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7B4ADF" w14:textId="15513B5F" w:rsidR="00EB14C1" w:rsidRPr="0030293C" w:rsidRDefault="00DD13A7" w:rsidP="00EB14C1">
      <w:pPr>
        <w:tabs>
          <w:tab w:val="left" w:pos="1985"/>
        </w:tabs>
        <w:spacing w:after="0"/>
        <w:ind w:left="0" w:firstLine="0"/>
        <w:rPr>
          <w:rFonts w:ascii="Arial" w:hAnsi="Arial" w:cs="Arial"/>
          <w:b/>
          <w:bCs/>
          <w:sz w:val="28"/>
        </w:rPr>
      </w:pPr>
      <w:r>
        <w:rPr>
          <w:rFonts w:ascii="Arial" w:hAnsi="Arial" w:cs="Arial"/>
          <w:b/>
          <w:bCs/>
          <w:sz w:val="28"/>
        </w:rPr>
        <w:t xml:space="preserve">3GPP TSG RAN WG1 </w:t>
      </w:r>
      <w:r w:rsidRPr="00DD13A7">
        <w:rPr>
          <w:rFonts w:ascii="Arial" w:hAnsi="Arial" w:cs="Arial"/>
          <w:b/>
          <w:bCs/>
          <w:sz w:val="28"/>
        </w:rPr>
        <w:t>Ad-Hoc Meeting 1901</w:t>
      </w:r>
      <w:r>
        <w:rPr>
          <w:rFonts w:ascii="Arial" w:hAnsi="Arial" w:cs="Arial"/>
          <w:b/>
          <w:bCs/>
          <w:sz w:val="28"/>
        </w:rPr>
        <w:t xml:space="preserve">         </w:t>
      </w:r>
      <w:r w:rsidR="00EB14C1">
        <w:rPr>
          <w:rFonts w:ascii="Arial" w:hAnsi="Arial" w:cs="Arial"/>
          <w:b/>
          <w:bCs/>
          <w:sz w:val="28"/>
        </w:rPr>
        <w:t xml:space="preserve">       </w:t>
      </w:r>
      <w:r w:rsidR="001340BE">
        <w:rPr>
          <w:rFonts w:ascii="Arial" w:hAnsi="Arial" w:cs="Arial"/>
          <w:b/>
          <w:bCs/>
          <w:sz w:val="28"/>
        </w:rPr>
        <w:t xml:space="preserve"> </w:t>
      </w:r>
      <w:r w:rsidR="00A05221" w:rsidRPr="00A05221">
        <w:rPr>
          <w:rFonts w:ascii="Arial" w:hAnsi="Arial" w:cs="Arial"/>
          <w:b/>
          <w:bCs/>
          <w:sz w:val="28"/>
        </w:rPr>
        <w:t>R1-190</w:t>
      </w:r>
      <w:bookmarkStart w:id="0" w:name="_GoBack"/>
      <w:bookmarkEnd w:id="0"/>
      <w:r w:rsidR="0025086A" w:rsidRPr="0025086A">
        <w:rPr>
          <w:rFonts w:ascii="Arial" w:hAnsi="Arial" w:cs="Arial"/>
          <w:b/>
          <w:bCs/>
          <w:sz w:val="28"/>
        </w:rPr>
        <w:t>1372</w:t>
      </w:r>
    </w:p>
    <w:p w14:paraId="5FF429FF" w14:textId="77777777" w:rsidR="007E2292" w:rsidRDefault="00DD13A7" w:rsidP="00EB14C1">
      <w:pPr>
        <w:tabs>
          <w:tab w:val="left" w:pos="1985"/>
        </w:tabs>
        <w:spacing w:after="0"/>
        <w:ind w:left="0" w:firstLine="0"/>
        <w:rPr>
          <w:rFonts w:ascii="Arial" w:hAnsi="Arial" w:cs="Arial"/>
          <w:b/>
          <w:bCs/>
          <w:sz w:val="28"/>
        </w:rPr>
      </w:pPr>
      <w:r w:rsidRPr="00DD13A7">
        <w:rPr>
          <w:rFonts w:ascii="Arial" w:hAnsi="Arial" w:cs="Arial"/>
          <w:b/>
          <w:bCs/>
          <w:sz w:val="28"/>
        </w:rPr>
        <w:t>Taipei, Taiwan, 21st – 25th January, 2019</w:t>
      </w:r>
    </w:p>
    <w:p w14:paraId="34FC0570" w14:textId="77777777" w:rsidR="007E2292" w:rsidRPr="0030293C" w:rsidRDefault="007E2292" w:rsidP="007E2292">
      <w:pPr>
        <w:tabs>
          <w:tab w:val="left" w:pos="1985"/>
        </w:tabs>
        <w:spacing w:after="0"/>
        <w:ind w:left="0" w:firstLine="0"/>
        <w:rPr>
          <w:rFonts w:ascii="Arial" w:eastAsia="맑은 고딕" w:hAnsi="Arial"/>
          <w:b/>
          <w:sz w:val="24"/>
          <w:lang w:eastAsia="ko-KR"/>
        </w:rPr>
      </w:pPr>
    </w:p>
    <w:p w14:paraId="43695F72" w14:textId="77777777"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707890">
        <w:rPr>
          <w:rFonts w:ascii="Arial" w:eastAsia="맑은 고딕" w:hAnsi="Arial" w:hint="eastAsia"/>
          <w:sz w:val="24"/>
          <w:lang w:val="en-US" w:eastAsia="ko-KR"/>
        </w:rPr>
        <w:t>7</w:t>
      </w:r>
      <w:r w:rsidR="00753C28">
        <w:rPr>
          <w:rFonts w:ascii="Arial" w:eastAsia="맑은 고딕" w:hAnsi="Arial"/>
          <w:sz w:val="24"/>
          <w:lang w:val="en-US" w:eastAsia="ko-KR"/>
        </w:rPr>
        <w:t>.</w:t>
      </w:r>
      <w:r w:rsidR="00DD13A7">
        <w:rPr>
          <w:rFonts w:ascii="Arial" w:eastAsia="맑은 고딕" w:hAnsi="Arial"/>
          <w:sz w:val="24"/>
          <w:lang w:val="en-US" w:eastAsia="ko-KR"/>
        </w:rPr>
        <w:t>2.5.1</w:t>
      </w:r>
    </w:p>
    <w:p w14:paraId="3C7F7660"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00ED122D" w14:textId="081A5AFB"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25086A" w:rsidRPr="0025086A">
        <w:rPr>
          <w:rFonts w:ascii="Arial" w:hAnsi="Arial"/>
          <w:sz w:val="24"/>
        </w:rPr>
        <w:t>Summary#1 of Issues on UE-UE CLI measurements and Network Coordination Mechanism</w:t>
      </w:r>
    </w:p>
    <w:p w14:paraId="21DEFEE6"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Pr="00B94530">
        <w:rPr>
          <w:rFonts w:ascii="Arial" w:eastAsia="바탕" w:hAnsi="Arial"/>
          <w:sz w:val="24"/>
          <w:lang w:eastAsia="ko-KR"/>
        </w:rPr>
        <w:t xml:space="preserve"> and Decision</w:t>
      </w:r>
    </w:p>
    <w:p w14:paraId="02E57A07" w14:textId="77777777" w:rsidR="00095BF5" w:rsidRPr="00656CC9" w:rsidRDefault="003C521C" w:rsidP="00E11E91">
      <w:pPr>
        <w:pStyle w:val="1"/>
        <w:numPr>
          <w:ilvl w:val="0"/>
          <w:numId w:val="2"/>
        </w:numPr>
        <w:rPr>
          <w:rFonts w:eastAsia="바탕"/>
          <w:b/>
          <w:lang w:eastAsia="ko-KR"/>
        </w:rPr>
      </w:pPr>
      <w:r>
        <w:rPr>
          <w:rFonts w:eastAsia="바탕" w:hint="eastAsia"/>
          <w:b/>
          <w:lang w:eastAsia="ko-KR"/>
        </w:rPr>
        <w:t>Introduction</w:t>
      </w:r>
    </w:p>
    <w:p w14:paraId="38870D90" w14:textId="77777777" w:rsidR="00DD13A7" w:rsidRDefault="0096188E" w:rsidP="00B716B8">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In this document,</w:t>
      </w:r>
      <w:r w:rsidR="00D707BB">
        <w:rPr>
          <w:rFonts w:eastAsia="맑은 고딕"/>
          <w:sz w:val="22"/>
          <w:lang w:val="en-US" w:eastAsia="ko-KR"/>
        </w:rPr>
        <w:t xml:space="preserve"> we summarize the discussion aspect of UE</w:t>
      </w:r>
      <w:r w:rsidR="00756456">
        <w:rPr>
          <w:rFonts w:eastAsia="맑은 고딕"/>
          <w:sz w:val="22"/>
          <w:lang w:val="en-US" w:eastAsia="ko-KR"/>
        </w:rPr>
        <w:t>-</w:t>
      </w:r>
      <w:r w:rsidR="00D707BB">
        <w:rPr>
          <w:rFonts w:eastAsia="맑은 고딕"/>
          <w:sz w:val="22"/>
          <w:lang w:val="en-US" w:eastAsia="ko-KR"/>
        </w:rPr>
        <w:t xml:space="preserve">UE CLI measurements and </w:t>
      </w:r>
      <w:r w:rsidR="00BE2658">
        <w:rPr>
          <w:rFonts w:eastAsia="맑은 고딕"/>
          <w:sz w:val="22"/>
          <w:lang w:val="en-US" w:eastAsia="ko-KR"/>
        </w:rPr>
        <w:t>Network Coordination Mechanism</w:t>
      </w:r>
      <w:r w:rsidR="00D707BB">
        <w:rPr>
          <w:rFonts w:eastAsia="맑은 고딕"/>
          <w:sz w:val="22"/>
          <w:lang w:val="en-US" w:eastAsia="ko-KR"/>
        </w:rPr>
        <w:t xml:space="preserve"> based on the submitted contributions in RAN1 NRAH1901. </w:t>
      </w:r>
    </w:p>
    <w:p w14:paraId="30201330" w14:textId="77777777" w:rsidR="001340BE" w:rsidRPr="00B716B8" w:rsidRDefault="001340BE" w:rsidP="00B716B8">
      <w:pPr>
        <w:spacing w:before="120" w:after="120" w:line="240" w:lineRule="auto"/>
        <w:ind w:left="0" w:firstLineChars="100" w:firstLine="220"/>
        <w:rPr>
          <w:rFonts w:eastAsia="맑은 고딕"/>
          <w:sz w:val="22"/>
          <w:lang w:val="en-US" w:eastAsia="ko-KR"/>
        </w:rPr>
      </w:pPr>
    </w:p>
    <w:p w14:paraId="598CDE45" w14:textId="77777777" w:rsidR="00794819" w:rsidRPr="00794819" w:rsidRDefault="00DD13A7" w:rsidP="00794819">
      <w:pPr>
        <w:pStyle w:val="1"/>
        <w:numPr>
          <w:ilvl w:val="0"/>
          <w:numId w:val="2"/>
        </w:numPr>
        <w:rPr>
          <w:rFonts w:eastAsia="바탕"/>
          <w:b/>
          <w:lang w:eastAsia="ko-KR"/>
        </w:rPr>
      </w:pPr>
      <w:r>
        <w:rPr>
          <w:rFonts w:eastAsia="바탕"/>
          <w:b/>
          <w:lang w:eastAsia="ko-KR"/>
        </w:rPr>
        <w:t>Summary</w:t>
      </w:r>
      <w:r w:rsidR="00693B3C">
        <w:rPr>
          <w:rFonts w:eastAsia="바탕"/>
          <w:b/>
          <w:lang w:eastAsia="ko-KR"/>
        </w:rPr>
        <w:t xml:space="preserve"> of Issues </w:t>
      </w:r>
      <w:r w:rsidR="00BE2658">
        <w:rPr>
          <w:rFonts w:eastAsia="바탕"/>
          <w:b/>
          <w:lang w:eastAsia="ko-KR"/>
        </w:rPr>
        <w:t>on UE-UE CLI measurement and reporting at UE</w:t>
      </w:r>
    </w:p>
    <w:p w14:paraId="0C37E200" w14:textId="77777777" w:rsidR="00FA0857" w:rsidRPr="00794819" w:rsidRDefault="00BE2658" w:rsidP="00FA0857">
      <w:pPr>
        <w:pStyle w:val="1"/>
        <w:numPr>
          <w:ilvl w:val="1"/>
          <w:numId w:val="2"/>
        </w:numPr>
        <w:rPr>
          <w:rFonts w:eastAsia="바탕"/>
          <w:b/>
          <w:lang w:eastAsia="ko-KR"/>
        </w:rPr>
      </w:pPr>
      <w:r>
        <w:rPr>
          <w:rFonts w:eastAsia="바탕"/>
          <w:b/>
          <w:lang w:eastAsia="ko-KR"/>
        </w:rPr>
        <w:t xml:space="preserve">Previous </w:t>
      </w:r>
      <w:r w:rsidR="00363552">
        <w:rPr>
          <w:rFonts w:eastAsia="바탕"/>
          <w:b/>
          <w:lang w:eastAsia="ko-KR"/>
        </w:rPr>
        <w:t>A</w:t>
      </w:r>
      <w:r>
        <w:rPr>
          <w:rFonts w:eastAsia="바탕"/>
          <w:b/>
          <w:lang w:eastAsia="ko-KR"/>
        </w:rPr>
        <w:t>greement</w:t>
      </w:r>
      <w:r w:rsidR="00363552">
        <w:rPr>
          <w:rFonts w:eastAsia="바탕"/>
          <w:b/>
          <w:lang w:eastAsia="ko-KR"/>
        </w:rPr>
        <w:t xml:space="preserve">s </w:t>
      </w:r>
      <w:r w:rsidR="00BA0118">
        <w:rPr>
          <w:rFonts w:eastAsia="바탕"/>
          <w:b/>
          <w:lang w:eastAsia="ko-KR"/>
        </w:rPr>
        <w:t>for CLI management</w:t>
      </w:r>
    </w:p>
    <w:p w14:paraId="56E5C0D0" w14:textId="77777777" w:rsidR="00811A44" w:rsidRPr="00C50338" w:rsidRDefault="00811A44" w:rsidP="00811A44">
      <w:pPr>
        <w:spacing w:before="0" w:after="0" w:line="240" w:lineRule="auto"/>
        <w:ind w:left="284" w:hangingChars="129"/>
        <w:rPr>
          <w:rFonts w:eastAsia="맑은 고딕"/>
          <w:b/>
          <w:i/>
          <w:color w:val="E7E6E6" w:themeColor="background2"/>
          <w:sz w:val="22"/>
          <w:u w:val="single"/>
          <w:lang w:val="en-US" w:eastAsia="ko-KR"/>
        </w:rPr>
      </w:pPr>
      <w:r w:rsidRPr="00C50338">
        <w:rPr>
          <w:rFonts w:eastAsia="맑은 고딕"/>
          <w:b/>
          <w:i/>
          <w:color w:val="E7E6E6" w:themeColor="background2"/>
          <w:sz w:val="22"/>
          <w:u w:val="single"/>
          <w:lang w:val="en-US" w:eastAsia="ko-KR"/>
        </w:rPr>
        <w:t>Summary of key issues:</w:t>
      </w:r>
    </w:p>
    <w:p w14:paraId="4722C8D9" w14:textId="77777777" w:rsidR="006F140B" w:rsidRPr="00C50338" w:rsidRDefault="006F140B" w:rsidP="006F140B">
      <w:pPr>
        <w:ind w:left="0" w:firstLine="0"/>
        <w:rPr>
          <w:rFonts w:eastAsia="맑은 고딕"/>
          <w:color w:val="E7E6E6" w:themeColor="background2"/>
          <w:sz w:val="22"/>
          <w:szCs w:val="22"/>
          <w:lang w:eastAsia="ko-KR"/>
        </w:rPr>
      </w:pPr>
      <w:r w:rsidRPr="00C50338">
        <w:rPr>
          <w:rFonts w:eastAsia="맑은 고딕" w:hint="eastAsia"/>
          <w:color w:val="E7E6E6" w:themeColor="background2"/>
          <w:sz w:val="22"/>
          <w:szCs w:val="22"/>
          <w:lang w:eastAsia="ko-KR"/>
        </w:rPr>
        <w:t xml:space="preserve">During Rel-15 NR WI, a few agreements related to cross-link interference particularly related to UE-to-UE measurement were made as follows.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6F140B" w:rsidRPr="00C50338" w14:paraId="7D2307B8" w14:textId="77777777" w:rsidTr="003B2B64">
        <w:tc>
          <w:tcPr>
            <w:tcW w:w="9836" w:type="dxa"/>
            <w:shd w:val="clear" w:color="auto" w:fill="auto"/>
          </w:tcPr>
          <w:p w14:paraId="1C800C25"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RAN1#88b</w:t>
            </w:r>
          </w:p>
          <w:p w14:paraId="775E9CB6" w14:textId="77777777" w:rsidR="006F140B" w:rsidRPr="00C50338" w:rsidRDefault="006F140B" w:rsidP="0078786A">
            <w:pPr>
              <w:spacing w:before="0" w:after="0" w:line="240" w:lineRule="auto"/>
              <w:ind w:left="0" w:firstLine="0"/>
              <w:rPr>
                <w:color w:val="E7E6E6" w:themeColor="background2"/>
                <w:lang w:val="en-US" w:eastAsia="ja-JP"/>
              </w:rPr>
            </w:pPr>
            <w:r w:rsidRPr="00C50338">
              <w:rPr>
                <w:color w:val="E7E6E6" w:themeColor="background2"/>
                <w:highlight w:val="green"/>
                <w:lang w:val="en-US" w:eastAsia="ja-JP"/>
              </w:rPr>
              <w:t>Agreements</w:t>
            </w:r>
            <w:r w:rsidRPr="00C50338">
              <w:rPr>
                <w:color w:val="E7E6E6" w:themeColor="background2"/>
                <w:lang w:val="en-US" w:eastAsia="ja-JP"/>
              </w:rPr>
              <w:t>:</w:t>
            </w:r>
          </w:p>
          <w:p w14:paraId="03AEF7F1" w14:textId="77777777" w:rsidR="006F140B" w:rsidRPr="00C50338" w:rsidRDefault="006F140B" w:rsidP="002B1E11">
            <w:pPr>
              <w:numPr>
                <w:ilvl w:val="0"/>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For cross link interference mitigation, </w:t>
            </w:r>
          </w:p>
          <w:p w14:paraId="6A6A9BE9"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UE-UE measurement and reporting, and TRP-TRP measurement</w:t>
            </w:r>
          </w:p>
          <w:p w14:paraId="16EC1ECD"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Details FFS, including at least the RS for measurement, the metric for measurement (e.g., RSRP), long-term vs. short-term, etc., especially considering consistency with other NR topics</w:t>
            </w:r>
          </w:p>
          <w:p w14:paraId="7B665A30"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Aim in RAN1#89 to come up with detailed option(s) including potential down-selecting from the list concluded from the SI</w:t>
            </w:r>
          </w:p>
          <w:p w14:paraId="209EDABA"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Once the detailed option(s) is available, decide whether or to support this feature </w:t>
            </w:r>
          </w:p>
          <w:p w14:paraId="0939CBA5"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For the case of TRP-TRP measurement, study whether or not there is additional RAN1 specification impact</w:t>
            </w:r>
          </w:p>
          <w:p w14:paraId="094623A7"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other aspects, e.g., power control, sensing, timing related handling, etc.</w:t>
            </w:r>
          </w:p>
          <w:p w14:paraId="62D285A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RAN1#89</w:t>
            </w:r>
          </w:p>
          <w:p w14:paraId="415F06AE"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759009F7" w14:textId="77777777" w:rsidR="006F140B" w:rsidRPr="00C50338" w:rsidRDefault="006F140B" w:rsidP="002B1E11">
            <w:pPr>
              <w:numPr>
                <w:ilvl w:val="0"/>
                <w:numId w:val="14"/>
              </w:numPr>
              <w:spacing w:before="0" w:after="0" w:line="240" w:lineRule="auto"/>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UE-to-UE interference </w:t>
            </w:r>
          </w:p>
          <w:p w14:paraId="31DB30E2"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lastRenderedPageBreak/>
              <w:t>Details for the enablers, including:</w:t>
            </w:r>
          </w:p>
          <w:p w14:paraId="40EF1429"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detailed configurations (RS time/frequency positions, periodicity, # of ports, bandwidth, etc.)</w:t>
            </w:r>
          </w:p>
          <w:p w14:paraId="2EE53C5E"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 xml:space="preserve">detailed reporting </w:t>
            </w:r>
          </w:p>
          <w:p w14:paraId="2B49A2F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performance metrics</w:t>
            </w:r>
          </w:p>
          <w:p w14:paraId="42FD95C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long-term and/or short-term</w:t>
            </w:r>
          </w:p>
          <w:p w14:paraId="1567C80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timing offset considerations</w:t>
            </w:r>
          </w:p>
          <w:p w14:paraId="4971EBD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overhead</w:t>
            </w:r>
          </w:p>
          <w:p w14:paraId="3270960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identify the aggressor(s)</w:t>
            </w:r>
          </w:p>
          <w:p w14:paraId="24377F7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use the same framework as in MIMO (if so, how)</w:t>
            </w:r>
          </w:p>
          <w:p w14:paraId="0022405E"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t>Aim to make a decision whether or not to support CLI management using an existing RS covering UE-to-UE interference in the next RAN1 meeting and if so, the details</w:t>
            </w:r>
          </w:p>
          <w:p w14:paraId="3D0C0FD8" w14:textId="77777777" w:rsidR="006F140B" w:rsidRPr="00C50338" w:rsidRDefault="006F140B" w:rsidP="002B1E11">
            <w:pPr>
              <w:numPr>
                <w:ilvl w:val="0"/>
                <w:numId w:val="14"/>
              </w:numPr>
              <w:spacing w:before="0" w:after="0" w:line="240" w:lineRule="auto"/>
              <w:ind w:left="990"/>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TRP-to-TRP interference </w:t>
            </w:r>
          </w:p>
          <w:p w14:paraId="12C8A611" w14:textId="77777777" w:rsidR="00722E4F" w:rsidRPr="00C50338" w:rsidRDefault="00722E4F" w:rsidP="00722E4F">
            <w:pPr>
              <w:spacing w:before="0" w:after="0" w:line="240" w:lineRule="auto"/>
              <w:ind w:left="0" w:firstLine="0"/>
              <w:rPr>
                <w:rFonts w:eastAsia="맑은 고딕"/>
                <w:color w:val="E7E6E6" w:themeColor="background2"/>
                <w:lang w:eastAsia="ko-KR"/>
              </w:rPr>
            </w:pPr>
          </w:p>
          <w:p w14:paraId="36979ED0"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RAN1#AH#2</w:t>
            </w:r>
          </w:p>
          <w:p w14:paraId="71B453B9"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2DFCC8F5" w14:textId="77777777" w:rsidR="006F140B" w:rsidRPr="00C50338" w:rsidRDefault="006F140B" w:rsidP="002B1E11">
            <w:pPr>
              <w:numPr>
                <w:ilvl w:val="0"/>
                <w:numId w:val="10"/>
              </w:numPr>
              <w:spacing w:before="0" w:after="0" w:line="240" w:lineRule="auto"/>
              <w:jc w:val="left"/>
              <w:rPr>
                <w:b/>
                <w:color w:val="E7E6E6" w:themeColor="background2"/>
                <w:lang w:eastAsia="ja-JP"/>
              </w:rPr>
            </w:pPr>
            <w:r w:rsidRPr="00C50338">
              <w:rPr>
                <w:color w:val="E7E6E6" w:themeColor="background2"/>
                <w:lang w:eastAsia="ja-JP"/>
              </w:rPr>
              <w:t>For CLI management, support UE-to-UE interference measurement and reporting without the introduction of new RS(s)</w:t>
            </w:r>
          </w:p>
          <w:p w14:paraId="55B63672" w14:textId="77777777" w:rsidR="006F140B" w:rsidRPr="00C50338" w:rsidRDefault="006F140B" w:rsidP="0078786A">
            <w:pPr>
              <w:spacing w:before="0" w:after="0" w:line="240" w:lineRule="auto"/>
              <w:ind w:left="0" w:firstLine="0"/>
              <w:rPr>
                <w:b/>
                <w:color w:val="E7E6E6" w:themeColor="background2"/>
                <w:lang w:eastAsia="ja-JP"/>
              </w:rPr>
            </w:pPr>
            <w:r w:rsidRPr="00C50338">
              <w:rPr>
                <w:color w:val="E7E6E6" w:themeColor="background2"/>
                <w:highlight w:val="green"/>
                <w:lang w:eastAsia="ja-JP"/>
              </w:rPr>
              <w:t>Agreements</w:t>
            </w:r>
            <w:r w:rsidRPr="00C50338">
              <w:rPr>
                <w:b/>
                <w:color w:val="E7E6E6" w:themeColor="background2"/>
                <w:lang w:eastAsia="ja-JP"/>
              </w:rPr>
              <w:t>:</w:t>
            </w:r>
          </w:p>
          <w:p w14:paraId="4A538C47" w14:textId="77777777" w:rsidR="006F140B" w:rsidRPr="00C50338" w:rsidRDefault="006F140B" w:rsidP="002B1E11">
            <w:pPr>
              <w:numPr>
                <w:ilvl w:val="1"/>
                <w:numId w:val="13"/>
              </w:numPr>
              <w:tabs>
                <w:tab w:val="clear" w:pos="1440"/>
                <w:tab w:val="num" w:pos="720"/>
              </w:tabs>
              <w:spacing w:before="0" w:after="0" w:line="240" w:lineRule="auto"/>
              <w:ind w:left="720"/>
              <w:jc w:val="left"/>
              <w:rPr>
                <w:color w:val="E7E6E6" w:themeColor="background2"/>
                <w:lang w:val="en-US"/>
              </w:rPr>
            </w:pPr>
            <w:r w:rsidRPr="00C50338">
              <w:rPr>
                <w:color w:val="E7E6E6" w:themeColor="background2"/>
              </w:rPr>
              <w:t xml:space="preserve">For UE-to-UE interference, support CLI measurement </w:t>
            </w:r>
            <w:r w:rsidRPr="00C50338">
              <w:rPr>
                <w:color w:val="E7E6E6" w:themeColor="background2"/>
                <w:lang w:val="en-US"/>
              </w:rPr>
              <w:t>metrics which include at least one of</w:t>
            </w:r>
          </w:p>
          <w:p w14:paraId="023969F8"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RSRP for the purpose of CLI</w:t>
            </w:r>
          </w:p>
          <w:p w14:paraId="6FA31154"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based on SRS, DM-RS, etc.) and the corresponding reporting</w:t>
            </w:r>
          </w:p>
          <w:p w14:paraId="5DDCB33C"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RSSI for the purpose of CLI</w:t>
            </w:r>
          </w:p>
          <w:p w14:paraId="76D4EEF8"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resources for the measurement) and the corresponding reporting</w:t>
            </w:r>
          </w:p>
          <w:p w14:paraId="61E088B1" w14:textId="77777777" w:rsidR="006F140B" w:rsidRPr="00C50338" w:rsidRDefault="006F140B" w:rsidP="002B1E11">
            <w:pPr>
              <w:numPr>
                <w:ilvl w:val="0"/>
                <w:numId w:val="13"/>
              </w:numPr>
              <w:spacing w:before="0" w:after="0" w:line="240" w:lineRule="auto"/>
              <w:jc w:val="left"/>
              <w:rPr>
                <w:color w:val="E7E6E6" w:themeColor="background2"/>
                <w:lang w:val="en-US"/>
              </w:rPr>
            </w:pPr>
            <w:r w:rsidRPr="00C50338">
              <w:rPr>
                <w:color w:val="E7E6E6" w:themeColor="background2"/>
              </w:rPr>
              <w:t xml:space="preserve">For UE-to-UE interference, FFS additionally support CQI/CSI as the CLI measurement </w:t>
            </w:r>
            <w:r w:rsidRPr="00C50338">
              <w:rPr>
                <w:color w:val="E7E6E6" w:themeColor="background2"/>
                <w:lang w:val="en-US"/>
              </w:rPr>
              <w:t>metrics and if so, its definition/reporting</w:t>
            </w:r>
          </w:p>
          <w:p w14:paraId="7DE8DE04" w14:textId="77777777" w:rsidR="006F140B" w:rsidRPr="00C50338" w:rsidRDefault="006F140B" w:rsidP="0078786A">
            <w:pPr>
              <w:spacing w:before="0" w:after="0" w:line="240" w:lineRule="auto"/>
              <w:ind w:left="0" w:firstLine="0"/>
              <w:rPr>
                <w:rFonts w:eastAsia="맑은 고딕"/>
                <w:color w:val="E7E6E6" w:themeColor="background2"/>
                <w:lang w:val="en-US" w:eastAsia="ko-KR"/>
              </w:rPr>
            </w:pPr>
          </w:p>
          <w:p w14:paraId="699A38F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RAN1#90</w:t>
            </w:r>
          </w:p>
          <w:p w14:paraId="5C890D5D" w14:textId="77777777" w:rsidR="006F140B" w:rsidRPr="00C50338" w:rsidRDefault="006F140B" w:rsidP="006F140B">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p>
          <w:p w14:paraId="10D27F41" w14:textId="77777777" w:rsidR="006F140B" w:rsidRPr="00C50338" w:rsidRDefault="006F140B" w:rsidP="002B1E11">
            <w:pPr>
              <w:numPr>
                <w:ilvl w:val="0"/>
                <w:numId w:val="11"/>
              </w:numPr>
              <w:tabs>
                <w:tab w:val="left" w:pos="630"/>
              </w:tabs>
              <w:spacing w:before="0" w:after="0" w:line="240" w:lineRule="auto"/>
              <w:jc w:val="left"/>
              <w:rPr>
                <w:color w:val="E7E6E6" w:themeColor="background2"/>
                <w:lang w:eastAsia="ja-JP"/>
              </w:rPr>
            </w:pPr>
            <w:r w:rsidRPr="00C50338">
              <w:rPr>
                <w:color w:val="E7E6E6" w:themeColor="background2"/>
              </w:rPr>
              <w:t>UE-to-UE interference measurement and reporting can be configured to be ON or OFF semi-statically and UE-specifically</w:t>
            </w:r>
          </w:p>
          <w:p w14:paraId="7668AB9D" w14:textId="77777777" w:rsidR="006F140B" w:rsidRPr="00C50338" w:rsidRDefault="006F140B" w:rsidP="002B1E11">
            <w:pPr>
              <w:numPr>
                <w:ilvl w:val="1"/>
                <w:numId w:val="11"/>
              </w:numPr>
              <w:tabs>
                <w:tab w:val="left" w:pos="1440"/>
              </w:tabs>
              <w:spacing w:before="0" w:after="0" w:line="240" w:lineRule="auto"/>
              <w:jc w:val="left"/>
              <w:rPr>
                <w:color w:val="E7E6E6" w:themeColor="background2"/>
                <w:lang w:eastAsia="ja-JP"/>
              </w:rPr>
            </w:pPr>
            <w:r w:rsidRPr="00C50338">
              <w:rPr>
                <w:color w:val="E7E6E6" w:themeColor="background2"/>
              </w:rPr>
              <w:t>Note: there may or may not be an explicit ON/OFF indicator; in the latter case, it can be implicitly derived by other parameters (if any)</w:t>
            </w:r>
          </w:p>
          <w:p w14:paraId="288C9F6C" w14:textId="77777777" w:rsidR="006F140B" w:rsidRPr="00C50338" w:rsidRDefault="006F140B" w:rsidP="0078786A">
            <w:pPr>
              <w:tabs>
                <w:tab w:val="left" w:pos="630"/>
              </w:tabs>
              <w:spacing w:before="0" w:after="0" w:line="240" w:lineRule="auto"/>
              <w:ind w:left="0" w:firstLine="0"/>
              <w:rPr>
                <w:color w:val="E7E6E6" w:themeColor="background2"/>
              </w:rPr>
            </w:pPr>
            <w:r w:rsidRPr="00C50338">
              <w:rPr>
                <w:color w:val="E7E6E6" w:themeColor="background2"/>
                <w:highlight w:val="green"/>
              </w:rPr>
              <w:t>Agreements:</w:t>
            </w:r>
          </w:p>
          <w:p w14:paraId="35CCAF9A"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rPr>
              <w:t>Definitions of metrics for CLI:</w:t>
            </w:r>
          </w:p>
          <w:p w14:paraId="087977B9"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36F2A0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p>
          <w:p w14:paraId="14FE02EC"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6FC2DEFD"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21F18626"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SRS-RSRP based UE-UE CLI measurement  </w:t>
            </w:r>
          </w:p>
          <w:p w14:paraId="49B42B8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At least SRS can be used for UE-UE CLI measurement</w:t>
            </w:r>
          </w:p>
          <w:p w14:paraId="1FF7D8E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specification should provide a mechanism for the network to configure at least a same SRS sequence for one or more UEs transmitting SRS</w:t>
            </w:r>
          </w:p>
          <w:p w14:paraId="0249DCFC"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66AF5D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0AA980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5B9773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5C3114B1"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61F3B1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5CF513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40F3DF5A"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66CC4500"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specification should provide a mechanism to avoid potential DL transmission interfering the SRS for UE-UE CLI measurement</w:t>
            </w:r>
          </w:p>
          <w:p w14:paraId="458011E0"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SRS]</w:t>
            </w:r>
          </w:p>
          <w:p w14:paraId="5D3AA866"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Transmission timing advance of SRS for CLI measurement can be different from the transmission timing advance of its PUSCH, e.g D2D channel transmission timing </w:t>
            </w:r>
          </w:p>
          <w:p w14:paraId="2E5B2BB8"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7AA90370" w14:textId="77777777" w:rsidR="006F140B" w:rsidRPr="00C50338" w:rsidRDefault="006F140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40F5D879"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RSSI based UE-UE CLI measurement  </w:t>
            </w:r>
          </w:p>
          <w:p w14:paraId="327E6C4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370DB7B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the set of resource elements can be SRS or DM-RS resource, configuration signaling, measurement triggering mechanism</w:t>
            </w:r>
          </w:p>
          <w:p w14:paraId="244DB6FB"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whether additional mechanism for SRS transmission is needed for RSSI based UE-UE CLI measurement</w:t>
            </w:r>
          </w:p>
          <w:p w14:paraId="54718A4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specification should provide a mechanism to avoid potential DL transmission in the RSSI measurement resource elements for UE-UE CLI measurement</w:t>
            </w:r>
          </w:p>
          <w:p w14:paraId="22D3CB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resource elements for RSSI UE-UE CLI measurement</w:t>
            </w:r>
          </w:p>
          <w:p w14:paraId="322CD639" w14:textId="77777777" w:rsidR="006F140B" w:rsidRPr="00C50338" w:rsidRDefault="006F140B" w:rsidP="002B1E11">
            <w:pPr>
              <w:numPr>
                <w:ilvl w:val="0"/>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To conclude whether or not to down-select the above two approaches in the next meeting</w:t>
            </w:r>
          </w:p>
        </w:tc>
      </w:tr>
    </w:tbl>
    <w:p w14:paraId="43EC14D4" w14:textId="77777777" w:rsidR="00363552" w:rsidRPr="00C50338" w:rsidRDefault="00363552" w:rsidP="00BE2658">
      <w:pPr>
        <w:spacing w:before="0" w:after="0" w:line="240" w:lineRule="auto"/>
        <w:ind w:left="0" w:firstLine="0"/>
        <w:rPr>
          <w:rFonts w:eastAsia="맑은 고딕"/>
          <w:color w:val="E7E6E6" w:themeColor="background2"/>
          <w:sz w:val="22"/>
          <w:lang w:eastAsia="ko-KR"/>
        </w:rPr>
      </w:pPr>
    </w:p>
    <w:p w14:paraId="52E7F3F0" w14:textId="77777777" w:rsidR="00904C70" w:rsidRPr="00C50338" w:rsidRDefault="00904C70"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eastAsia="ko-KR"/>
        </w:rPr>
        <w:t>According to RAN plenary decision, t</w:t>
      </w:r>
      <w:r w:rsidR="00BE2658" w:rsidRPr="00C50338">
        <w:rPr>
          <w:rFonts w:eastAsia="맑은 고딕"/>
          <w:color w:val="E7E6E6" w:themeColor="background2"/>
          <w:sz w:val="22"/>
          <w:lang w:val="en-US" w:eastAsia="ko-KR"/>
        </w:rPr>
        <w:t xml:space="preserve">he </w:t>
      </w:r>
      <w:r w:rsidRPr="00C50338">
        <w:rPr>
          <w:rFonts w:eastAsia="맑은 고딕"/>
          <w:color w:val="E7E6E6" w:themeColor="background2"/>
          <w:sz w:val="22"/>
          <w:lang w:val="en-US" w:eastAsia="ko-KR"/>
        </w:rPr>
        <w:t xml:space="preserve">discussion on </w:t>
      </w:r>
      <w:r w:rsidR="00BE2658" w:rsidRPr="00C50338">
        <w:rPr>
          <w:rFonts w:eastAsia="맑은 고딕"/>
          <w:color w:val="E7E6E6" w:themeColor="background2"/>
          <w:sz w:val="22"/>
          <w:lang w:val="en-US" w:eastAsia="ko-KR"/>
        </w:rPr>
        <w:t>cross-link interference</w:t>
      </w:r>
      <w:r w:rsidRPr="00C50338">
        <w:rPr>
          <w:rFonts w:eastAsia="맑은 고딕"/>
          <w:color w:val="E7E6E6" w:themeColor="background2"/>
          <w:sz w:val="22"/>
          <w:lang w:val="en-US" w:eastAsia="ko-KR"/>
        </w:rPr>
        <w:t xml:space="preserve"> (CLI) management were closed since some items</w:t>
      </w:r>
      <w:r w:rsidR="00363552" w:rsidRPr="00C50338">
        <w:rPr>
          <w:rFonts w:eastAsia="맑은 고딕"/>
          <w:color w:val="E7E6E6" w:themeColor="background2"/>
          <w:sz w:val="22"/>
          <w:lang w:val="en-US" w:eastAsia="ko-KR"/>
        </w:rPr>
        <w:t xml:space="preserve"> including CLI management</w:t>
      </w:r>
      <w:r w:rsidRPr="00C50338">
        <w:rPr>
          <w:rFonts w:eastAsia="맑은 고딕"/>
          <w:color w:val="E7E6E6" w:themeColor="background2"/>
          <w:sz w:val="22"/>
          <w:lang w:val="en-US" w:eastAsia="ko-KR"/>
        </w:rPr>
        <w:t xml:space="preserve"> were </w:t>
      </w:r>
      <w:r w:rsidR="00363552" w:rsidRPr="00C50338">
        <w:rPr>
          <w:rFonts w:eastAsia="맑은 고딕"/>
          <w:color w:val="E7E6E6" w:themeColor="background2"/>
          <w:sz w:val="22"/>
          <w:lang w:val="en-US" w:eastAsia="ko-KR"/>
        </w:rPr>
        <w:t>deprioritized</w:t>
      </w:r>
      <w:r w:rsidRPr="00C50338">
        <w:rPr>
          <w:rFonts w:eastAsia="맑은 고딕"/>
          <w:color w:val="E7E6E6" w:themeColor="background2"/>
          <w:sz w:val="22"/>
          <w:lang w:val="en-US" w:eastAsia="ko-KR"/>
        </w:rPr>
        <w:t xml:space="preserve"> in Rel-15</w:t>
      </w:r>
      <w:r w:rsidR="00363552" w:rsidRPr="00C50338">
        <w:rPr>
          <w:rFonts w:eastAsia="맑은 고딕"/>
          <w:color w:val="E7E6E6" w:themeColor="background2"/>
          <w:sz w:val="22"/>
          <w:lang w:val="en-US" w:eastAsia="ko-KR"/>
        </w:rPr>
        <w:t xml:space="preserve"> WI</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Also</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 xml:space="preserve">according the approval of </w:t>
      </w:r>
      <w:r w:rsidRPr="00C50338">
        <w:rPr>
          <w:rFonts w:eastAsia="맑은 고딕"/>
          <w:color w:val="E7E6E6" w:themeColor="background2"/>
          <w:sz w:val="22"/>
          <w:lang w:val="en-US" w:eastAsia="ko-KR"/>
        </w:rPr>
        <w:t xml:space="preserve">the WI for CLI/RMI </w:t>
      </w:r>
      <w:r w:rsidR="00363552" w:rsidRPr="00C50338">
        <w:rPr>
          <w:rFonts w:eastAsia="맑은 고딕"/>
          <w:color w:val="E7E6E6" w:themeColor="background2"/>
          <w:sz w:val="22"/>
          <w:lang w:val="en-US" w:eastAsia="ko-KR"/>
        </w:rPr>
        <w:t>in Rel-16</w:t>
      </w:r>
      <w:r w:rsidRPr="00C50338">
        <w:rPr>
          <w:rFonts w:eastAsia="맑은 고딕"/>
          <w:color w:val="E7E6E6" w:themeColor="background2"/>
          <w:sz w:val="22"/>
          <w:lang w:val="en-US" w:eastAsia="ko-KR"/>
        </w:rPr>
        <w:t>, we’re now continuing to discuss on CLI topics following the RAN1#90 meeting.</w:t>
      </w:r>
      <w:r w:rsidR="006E71F1"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However, since very limited time unit</w:t>
      </w:r>
      <w:r w:rsidR="00363552" w:rsidRPr="00C50338">
        <w:rPr>
          <w:rFonts w:eastAsia="맑은 고딕"/>
          <w:color w:val="E7E6E6" w:themeColor="background2"/>
          <w:sz w:val="22"/>
          <w:lang w:val="en-US" w:eastAsia="ko-KR"/>
        </w:rPr>
        <w:t xml:space="preserve"> for </w:t>
      </w:r>
      <w:r w:rsidR="006E71F1" w:rsidRPr="00C50338">
        <w:rPr>
          <w:rFonts w:eastAsia="맑은 고딕"/>
          <w:color w:val="E7E6E6" w:themeColor="background2"/>
          <w:sz w:val="22"/>
          <w:lang w:val="en-US" w:eastAsia="ko-KR"/>
        </w:rPr>
        <w:t>CLI/RIM WI in Rel-16</w:t>
      </w:r>
      <w:r w:rsidRPr="00C50338">
        <w:rPr>
          <w:rFonts w:eastAsia="맑은 고딕"/>
          <w:color w:val="E7E6E6" w:themeColor="background2"/>
          <w:sz w:val="22"/>
          <w:lang w:val="en-US" w:eastAsia="ko-KR"/>
        </w:rPr>
        <w:t xml:space="preserve"> is provided, we need to </w:t>
      </w:r>
      <w:r w:rsidR="00363552" w:rsidRPr="00C50338">
        <w:rPr>
          <w:rFonts w:eastAsia="맑은 고딕"/>
          <w:color w:val="E7E6E6" w:themeColor="background2"/>
          <w:sz w:val="22"/>
          <w:lang w:val="en-US" w:eastAsia="ko-KR"/>
        </w:rPr>
        <w:t xml:space="preserve">reduce redundant discussion, and </w:t>
      </w:r>
      <w:r w:rsidR="006E71F1" w:rsidRPr="00C50338">
        <w:rPr>
          <w:rFonts w:eastAsia="맑은 고딕"/>
          <w:color w:val="E7E6E6" w:themeColor="background2"/>
          <w:sz w:val="22"/>
          <w:lang w:val="en-US" w:eastAsia="ko-KR"/>
        </w:rPr>
        <w:t xml:space="preserve">we should </w:t>
      </w:r>
      <w:r w:rsidR="00363552" w:rsidRPr="00C50338">
        <w:rPr>
          <w:rFonts w:eastAsia="맑은 고딕"/>
          <w:color w:val="E7E6E6" w:themeColor="background2"/>
          <w:sz w:val="22"/>
          <w:lang w:val="en-US" w:eastAsia="ko-KR"/>
        </w:rPr>
        <w:t>focus on very essential part</w:t>
      </w:r>
      <w:r w:rsidR="006E71F1" w:rsidRPr="00C50338">
        <w:rPr>
          <w:rFonts w:eastAsia="맑은 고딕"/>
          <w:color w:val="E7E6E6" w:themeColor="background2"/>
          <w:sz w:val="22"/>
          <w:lang w:val="en-US" w:eastAsia="ko-KR"/>
        </w:rPr>
        <w:t xml:space="preserve"> of discussion</w:t>
      </w:r>
      <w:r w:rsidR="00363552" w:rsidRPr="00C50338">
        <w:rPr>
          <w:rFonts w:eastAsia="맑은 고딕"/>
          <w:color w:val="E7E6E6" w:themeColor="background2"/>
          <w:sz w:val="22"/>
          <w:lang w:val="en-US" w:eastAsia="ko-KR"/>
        </w:rPr>
        <w:t xml:space="preserve">. </w:t>
      </w:r>
    </w:p>
    <w:p w14:paraId="27861FBF" w14:textId="77777777" w:rsidR="00247CF0" w:rsidRPr="00C50338" w:rsidRDefault="006E71F1"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In this sense, we need to continue the discussion on top of the previous agreements. Also, f</w:t>
      </w:r>
      <w:r w:rsidR="00904C70" w:rsidRPr="00C50338">
        <w:rPr>
          <w:rFonts w:eastAsia="맑은 고딕"/>
          <w:color w:val="E7E6E6" w:themeColor="background2"/>
          <w:sz w:val="22"/>
          <w:lang w:val="en-US" w:eastAsia="ko-KR"/>
        </w:rPr>
        <w:t xml:space="preserve">rom the contributions submitted in this meeting, we can see that </w:t>
      </w:r>
      <w:r w:rsidR="00904C70" w:rsidRPr="00C50338">
        <w:rPr>
          <w:rFonts w:eastAsia="맑은 고딕" w:hint="eastAsia"/>
          <w:color w:val="E7E6E6" w:themeColor="background2"/>
          <w:sz w:val="22"/>
          <w:lang w:val="en-US" w:eastAsia="ko-KR"/>
        </w:rPr>
        <w:t>most of companies provide</w:t>
      </w:r>
      <w:r w:rsidR="00904C70" w:rsidRPr="00C50338">
        <w:rPr>
          <w:rFonts w:eastAsia="맑은 고딕"/>
          <w:color w:val="E7E6E6" w:themeColor="background2"/>
          <w:sz w:val="22"/>
          <w:lang w:val="en-US" w:eastAsia="ko-KR"/>
        </w:rPr>
        <w:t>s</w:t>
      </w:r>
      <w:r w:rsidR="00904C70" w:rsidRPr="00C50338">
        <w:rPr>
          <w:rFonts w:eastAsia="맑은 고딕" w:hint="eastAsia"/>
          <w:color w:val="E7E6E6" w:themeColor="background2"/>
          <w:sz w:val="22"/>
          <w:lang w:val="en-US" w:eastAsia="ko-KR"/>
        </w:rPr>
        <w:t xml:space="preserve"> proposals based on the previous agreement</w:t>
      </w:r>
      <w:r w:rsidR="00904C70" w:rsidRPr="00C50338">
        <w:rPr>
          <w:rFonts w:eastAsia="맑은 고딕"/>
          <w:color w:val="E7E6E6" w:themeColor="background2"/>
          <w:sz w:val="22"/>
          <w:lang w:val="en-US" w:eastAsia="ko-KR"/>
        </w:rPr>
        <w:t>s</w:t>
      </w:r>
      <w:r w:rsidRPr="00C50338">
        <w:rPr>
          <w:rFonts w:eastAsia="맑은 고딕" w:hint="eastAsia"/>
          <w:color w:val="E7E6E6" w:themeColor="background2"/>
          <w:sz w:val="22"/>
          <w:lang w:val="en-US" w:eastAsia="ko-KR"/>
        </w:rPr>
        <w:t xml:space="preserve"> in Rel-15, but</w:t>
      </w:r>
      <w:r w:rsidR="00904C70"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o</w:t>
      </w:r>
      <w:r w:rsidR="00B05F7B" w:rsidRPr="00C50338">
        <w:rPr>
          <w:rFonts w:eastAsia="맑은 고딕"/>
          <w:color w:val="E7E6E6" w:themeColor="background2"/>
          <w:sz w:val="22"/>
          <w:lang w:val="en-US" w:eastAsia="ko-KR"/>
        </w:rPr>
        <w:t>ne company [</w:t>
      </w:r>
      <w:r w:rsidR="0094026E" w:rsidRPr="00C50338">
        <w:rPr>
          <w:rFonts w:eastAsia="맑은 고딕"/>
          <w:color w:val="E7E6E6" w:themeColor="background2"/>
          <w:sz w:val="22"/>
          <w:lang w:val="en-US" w:eastAsia="ko-KR"/>
        </w:rPr>
        <w:t>10</w:t>
      </w:r>
      <w:r w:rsidR="00B05F7B" w:rsidRPr="00C50338">
        <w:rPr>
          <w:rFonts w:eastAsia="맑은 고딕"/>
          <w:color w:val="E7E6E6" w:themeColor="background2"/>
          <w:sz w:val="22"/>
          <w:lang w:val="en-US" w:eastAsia="ko-KR"/>
        </w:rPr>
        <w:t>] mentioned that MIMO framework should be a starting point instead of agre</w:t>
      </w:r>
      <w:r w:rsidR="0094026E" w:rsidRPr="00C50338">
        <w:rPr>
          <w:rFonts w:eastAsia="맑은 고딕" w:hint="eastAsia"/>
          <w:color w:val="E7E6E6" w:themeColor="background2"/>
          <w:sz w:val="22"/>
          <w:lang w:val="en-US" w:eastAsia="ko-KR"/>
        </w:rPr>
        <w:t>e</w:t>
      </w:r>
      <w:r w:rsidR="00B05F7B" w:rsidRPr="00C50338">
        <w:rPr>
          <w:rFonts w:eastAsia="맑은 고딕"/>
          <w:color w:val="E7E6E6" w:themeColor="background2"/>
          <w:sz w:val="22"/>
          <w:lang w:val="en-US" w:eastAsia="ko-KR"/>
        </w:rPr>
        <w:t>ments made in RAN1#90</w:t>
      </w:r>
      <w:r w:rsidR="0094026E" w:rsidRPr="00C50338">
        <w:rPr>
          <w:rFonts w:eastAsia="맑은 고딕"/>
          <w:color w:val="E7E6E6" w:themeColor="background2"/>
          <w:sz w:val="22"/>
          <w:lang w:val="en-US" w:eastAsia="ko-KR"/>
        </w:rPr>
        <w:t>.</w:t>
      </w:r>
      <w:r w:rsidRPr="00C50338">
        <w:rPr>
          <w:rFonts w:eastAsia="맑은 고딕"/>
          <w:color w:val="E7E6E6" w:themeColor="background2"/>
          <w:sz w:val="22"/>
          <w:lang w:val="en-US" w:eastAsia="ko-KR"/>
        </w:rPr>
        <w:t xml:space="preserve"> So, we suggest to continue the discussion for CLI management on top of the previous agreements from RAN1#90. </w:t>
      </w:r>
    </w:p>
    <w:p w14:paraId="5F7CA8E5" w14:textId="77777777" w:rsidR="000C7C02" w:rsidRPr="00C50338" w:rsidRDefault="000C7C02" w:rsidP="00247CF0">
      <w:pPr>
        <w:spacing w:before="0" w:after="0" w:line="240" w:lineRule="auto"/>
        <w:ind w:left="284" w:hangingChars="129"/>
        <w:rPr>
          <w:rFonts w:eastAsia="맑은 고딕"/>
          <w:color w:val="E7E6E6" w:themeColor="background2"/>
          <w:sz w:val="22"/>
          <w:lang w:val="en-US" w:eastAsia="ko-KR"/>
        </w:rPr>
      </w:pPr>
    </w:p>
    <w:p w14:paraId="4C68301C" w14:textId="77777777" w:rsidR="0094026E" w:rsidRPr="00C50338" w:rsidRDefault="0094026E" w:rsidP="00247CF0">
      <w:pPr>
        <w:spacing w:before="0" w:after="0" w:line="240" w:lineRule="auto"/>
        <w:ind w:left="284" w:hangingChars="129"/>
        <w:rPr>
          <w:rFonts w:eastAsia="맑은 고딕"/>
          <w:color w:val="E7E6E6" w:themeColor="background2"/>
          <w:sz w:val="22"/>
          <w:lang w:val="en-US" w:eastAsia="ko-KR"/>
        </w:rPr>
      </w:pPr>
    </w:p>
    <w:p w14:paraId="540A709F" w14:textId="77777777" w:rsidR="00FA0857" w:rsidRPr="00C50338" w:rsidRDefault="00490632" w:rsidP="00247CF0">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2F8F646C" w14:textId="6BB07439" w:rsidR="00FA0857" w:rsidRPr="00C50338" w:rsidRDefault="00B05F7B" w:rsidP="007F0819">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 xml:space="preserve">Confirm the </w:t>
      </w:r>
      <w:r w:rsidR="007B7E52" w:rsidRPr="00C50338">
        <w:rPr>
          <w:rFonts w:ascii="Times New Roman" w:eastAsia="맑은 고딕" w:hAnsi="Times New Roman" w:cs="Times New Roman"/>
          <w:color w:val="E7E6E6" w:themeColor="background2"/>
          <w:sz w:val="22"/>
          <w:u w:val="single"/>
        </w:rPr>
        <w:t>at least</w:t>
      </w:r>
      <w:r w:rsidR="007B7E52"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hint="eastAsia"/>
          <w:color w:val="E7E6E6" w:themeColor="background2"/>
          <w:sz w:val="22"/>
        </w:rPr>
        <w:t>following a</w:t>
      </w:r>
      <w:r w:rsidRPr="00C50338">
        <w:rPr>
          <w:rFonts w:ascii="Times New Roman" w:eastAsia="맑은 고딕" w:hAnsi="Times New Roman" w:cs="Times New Roman"/>
          <w:color w:val="E7E6E6" w:themeColor="background2"/>
          <w:sz w:val="22"/>
        </w:rPr>
        <w:t>greements from RAN</w:t>
      </w:r>
      <w:r w:rsidR="0057053D" w:rsidRPr="00C50338">
        <w:rPr>
          <w:rFonts w:ascii="Times New Roman" w:eastAsia="맑은 고딕" w:hAnsi="Times New Roman" w:cs="Times New Roman"/>
          <w:color w:val="E7E6E6" w:themeColor="background2"/>
          <w:sz w:val="22"/>
        </w:rPr>
        <w:t>1</w:t>
      </w:r>
      <w:r w:rsidRPr="00C50338">
        <w:rPr>
          <w:rFonts w:ascii="Times New Roman" w:eastAsia="맑은 고딕" w:hAnsi="Times New Roman" w:cs="Times New Roman"/>
          <w:color w:val="E7E6E6" w:themeColor="background2"/>
          <w:sz w:val="22"/>
        </w:rPr>
        <w:t>#90 to continue discussion on CLI measurement</w:t>
      </w:r>
    </w:p>
    <w:p w14:paraId="2B0C42DA" w14:textId="77777777" w:rsidR="00B05F7B" w:rsidRPr="00C50338" w:rsidRDefault="00B05F7B" w:rsidP="00B05F7B">
      <w:pPr>
        <w:spacing w:before="0" w:after="0" w:line="240" w:lineRule="auto"/>
        <w:ind w:left="0" w:firstLine="0"/>
        <w:rPr>
          <w:strike/>
          <w:color w:val="E7E6E6" w:themeColor="background2"/>
          <w:lang w:eastAsia="ja-JP"/>
        </w:rPr>
      </w:pPr>
      <w:r w:rsidRPr="00C50338">
        <w:rPr>
          <w:strike/>
          <w:color w:val="E7E6E6" w:themeColor="background2"/>
          <w:lang w:eastAsia="ja-JP"/>
        </w:rPr>
        <w:t>Agreements:</w:t>
      </w:r>
    </w:p>
    <w:p w14:paraId="106D60D7" w14:textId="77777777" w:rsidR="00B05F7B" w:rsidRPr="00C50338" w:rsidRDefault="00B05F7B" w:rsidP="002B1E11">
      <w:pPr>
        <w:numPr>
          <w:ilvl w:val="0"/>
          <w:numId w:val="11"/>
        </w:numPr>
        <w:tabs>
          <w:tab w:val="left" w:pos="630"/>
        </w:tabs>
        <w:spacing w:before="0" w:after="0" w:line="240" w:lineRule="auto"/>
        <w:jc w:val="left"/>
        <w:rPr>
          <w:strike/>
          <w:color w:val="E7E6E6" w:themeColor="background2"/>
          <w:lang w:eastAsia="ja-JP"/>
        </w:rPr>
      </w:pPr>
      <w:r w:rsidRPr="00C50338">
        <w:rPr>
          <w:strike/>
          <w:color w:val="E7E6E6" w:themeColor="background2"/>
        </w:rPr>
        <w:t>UE-to-UE interference measurement and reporting can be configured to be ON or OFF semi-statically and UE-specifically</w:t>
      </w:r>
    </w:p>
    <w:p w14:paraId="4F28E20F" w14:textId="77777777" w:rsidR="00B05F7B" w:rsidRPr="00C50338" w:rsidRDefault="00B05F7B" w:rsidP="002B1E11">
      <w:pPr>
        <w:numPr>
          <w:ilvl w:val="1"/>
          <w:numId w:val="11"/>
        </w:numPr>
        <w:tabs>
          <w:tab w:val="left" w:pos="1440"/>
        </w:tabs>
        <w:spacing w:before="0" w:after="0" w:line="240" w:lineRule="auto"/>
        <w:jc w:val="left"/>
        <w:rPr>
          <w:strike/>
          <w:color w:val="E7E6E6" w:themeColor="background2"/>
          <w:lang w:eastAsia="ja-JP"/>
        </w:rPr>
      </w:pPr>
      <w:r w:rsidRPr="00C50338">
        <w:rPr>
          <w:strike/>
          <w:color w:val="E7E6E6" w:themeColor="background2"/>
        </w:rPr>
        <w:t>Note: there may or may not be an explicit ON/OFF indicator; in the latter case, it can be implicitly derived by other parameters (if any)</w:t>
      </w:r>
    </w:p>
    <w:p w14:paraId="6E753E00" w14:textId="77777777" w:rsidR="00B05F7B" w:rsidRPr="00C50338" w:rsidRDefault="00B05F7B" w:rsidP="00B05F7B">
      <w:pPr>
        <w:tabs>
          <w:tab w:val="left" w:pos="630"/>
        </w:tabs>
        <w:spacing w:before="0" w:after="0" w:line="240" w:lineRule="auto"/>
        <w:ind w:left="0" w:firstLine="0"/>
        <w:rPr>
          <w:strike/>
          <w:color w:val="E7E6E6" w:themeColor="background2"/>
        </w:rPr>
      </w:pPr>
      <w:r w:rsidRPr="00C50338">
        <w:rPr>
          <w:strike/>
          <w:color w:val="E7E6E6" w:themeColor="background2"/>
        </w:rPr>
        <w:t>Agreements:</w:t>
      </w:r>
    </w:p>
    <w:p w14:paraId="22D87D10" w14:textId="281832B7"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rPr>
        <w:t>Definitions of metrics for CLI:</w:t>
      </w:r>
      <w:r w:rsidR="007B7E52" w:rsidRPr="00C50338">
        <w:rPr>
          <w:color w:val="E7E6E6" w:themeColor="background2"/>
        </w:rPr>
        <w:t xml:space="preserve"> If RSSI and/or SRS-RSRP is supported for CLI measurement, the following definitions are used:</w:t>
      </w:r>
    </w:p>
    <w:p w14:paraId="66429A6A"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242AB8EA"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p>
    <w:p w14:paraId="1604ABC6"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4C3E7856"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139B57EE" w14:textId="41D539EB"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 xml:space="preserve">For SRS-RSRP based </w:t>
      </w:r>
      <w:r w:rsidR="00E214E4" w:rsidRPr="00C50338">
        <w:rPr>
          <w:color w:val="E7E6E6" w:themeColor="background2"/>
          <w:lang w:val="en-US"/>
        </w:rPr>
        <w:t xml:space="preserve">If SRS-RSRP is supported for </w:t>
      </w:r>
      <w:r w:rsidR="007B7E52" w:rsidRPr="00C50338">
        <w:rPr>
          <w:color w:val="E7E6E6" w:themeColor="background2"/>
          <w:lang w:val="en-US"/>
        </w:rPr>
        <w:t>UE-UE CLI measurement</w:t>
      </w:r>
      <w:r w:rsidRPr="00C50338">
        <w:rPr>
          <w:color w:val="E7E6E6" w:themeColor="background2"/>
          <w:lang w:val="en-US"/>
        </w:rPr>
        <w:t xml:space="preserve"> </w:t>
      </w:r>
    </w:p>
    <w:p w14:paraId="49891363"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rPr>
        <w:t>At least SRS can be used for UE-UE CLI measurement</w:t>
      </w:r>
    </w:p>
    <w:p w14:paraId="2AB99335"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specification should provide a mechanism for the network to configure at least a same SRS sequence for one or more UEs transmitting SRS</w:t>
      </w:r>
    </w:p>
    <w:p w14:paraId="2C5134B8"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42602FDD"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F1913E3"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001CED2C"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70C34E47"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0F9EFAD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61092A45"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37A78D0E"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31DB32D2"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interfering the SRS for UE-UE CLI measurement</w:t>
      </w:r>
    </w:p>
    <w:p w14:paraId="413968DF"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SRS]</w:t>
      </w:r>
    </w:p>
    <w:p w14:paraId="527910E5"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 xml:space="preserve">FFS: Transmission timing advance of SRS for CLI measurement can be different from the transmission timing advance of its PUSCH, e.g D2D channel transmission timing </w:t>
      </w:r>
    </w:p>
    <w:p w14:paraId="098A11E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10DCEC23" w14:textId="77777777" w:rsidR="00B05F7B" w:rsidRPr="00C50338" w:rsidRDefault="00B05F7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065BB6D0" w14:textId="4AFE71F6"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For RSSI based</w:t>
      </w:r>
      <w:r w:rsidRPr="00C50338">
        <w:rPr>
          <w:color w:val="E7E6E6" w:themeColor="background2"/>
          <w:lang w:val="en-US"/>
        </w:rPr>
        <w:t xml:space="preserve"> </w:t>
      </w:r>
      <w:r w:rsidR="00E214E4" w:rsidRPr="00C50338">
        <w:rPr>
          <w:color w:val="E7E6E6" w:themeColor="background2"/>
          <w:lang w:val="en-US"/>
        </w:rPr>
        <w:t xml:space="preserve">If RSSI is supported for </w:t>
      </w:r>
      <w:r w:rsidRPr="00C50338">
        <w:rPr>
          <w:color w:val="E7E6E6" w:themeColor="background2"/>
          <w:lang w:val="en-US"/>
        </w:rPr>
        <w:t xml:space="preserve">UE-UE CLI measurement  </w:t>
      </w:r>
    </w:p>
    <w:p w14:paraId="0780F09B"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789B0FC5"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color w:val="E7E6E6" w:themeColor="background2"/>
          <w:lang w:val="en-US"/>
        </w:rPr>
        <w:t>FFS details</w:t>
      </w:r>
      <w:r w:rsidRPr="00C50338">
        <w:rPr>
          <w:strike/>
          <w:color w:val="E7E6E6" w:themeColor="background2"/>
          <w:lang w:val="en-US"/>
        </w:rPr>
        <w:t>, e.g. the set of resource elements can be SRS or DM-RS resource, configuration signaling, measurement triggering mechanism</w:t>
      </w:r>
    </w:p>
    <w:p w14:paraId="6FB8F1DF"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whether additional mechanism for SRS transmission is needed for RSSI based UE-UE CLI measurement</w:t>
      </w:r>
    </w:p>
    <w:p w14:paraId="2523FB37"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 the RSSI measurement resource elements for UE-UE CLI measurement</w:t>
      </w:r>
    </w:p>
    <w:p w14:paraId="7069228D"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resource elements for RSSI UE-UE CLI measurement</w:t>
      </w:r>
    </w:p>
    <w:p w14:paraId="0C5F768F" w14:textId="77777777" w:rsidR="00FA0857" w:rsidRPr="00C50338" w:rsidRDefault="00FA0857" w:rsidP="00247CF0">
      <w:pPr>
        <w:spacing w:before="0" w:after="0" w:line="240" w:lineRule="auto"/>
        <w:ind w:left="0" w:firstLine="0"/>
        <w:rPr>
          <w:rFonts w:eastAsia="맑은 고딕"/>
          <w:color w:val="E7E6E6" w:themeColor="background2"/>
          <w:sz w:val="22"/>
          <w:lang w:val="en-US" w:eastAsia="ko-KR"/>
        </w:rPr>
      </w:pPr>
    </w:p>
    <w:p w14:paraId="4553FED3" w14:textId="77777777" w:rsidR="007C0843" w:rsidRPr="00C50338" w:rsidRDefault="007C0843" w:rsidP="00247CF0">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8D2DF1B" w14:textId="77777777" w:rsidTr="005F18AB">
        <w:tc>
          <w:tcPr>
            <w:tcW w:w="2263" w:type="dxa"/>
            <w:shd w:val="clear" w:color="auto" w:fill="F2F2F2" w:themeFill="background1" w:themeFillShade="F2"/>
          </w:tcPr>
          <w:p w14:paraId="4263CB4E"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097B4356"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67EB3A73" w14:textId="77777777" w:rsidTr="005F18AB">
        <w:tc>
          <w:tcPr>
            <w:tcW w:w="2263" w:type="dxa"/>
          </w:tcPr>
          <w:p w14:paraId="2CC5F6BC"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4" w:author="만든 이">
              <w:r w:rsidRPr="00C50338">
                <w:rPr>
                  <w:rFonts w:eastAsiaTheme="minorEastAsia"/>
                  <w:color w:val="E7E6E6" w:themeColor="background2"/>
                  <w:lang w:eastAsia="ko-KR"/>
                </w:rPr>
                <w:t>Ericsson</w:t>
              </w:r>
            </w:ins>
          </w:p>
        </w:tc>
        <w:tc>
          <w:tcPr>
            <w:tcW w:w="7365" w:type="dxa"/>
          </w:tcPr>
          <w:p w14:paraId="419761AA" w14:textId="77777777" w:rsidR="005A690E" w:rsidRPr="00C50338" w:rsidRDefault="005A690E" w:rsidP="005A690E">
            <w:pPr>
              <w:ind w:left="284"/>
              <w:jc w:val="left"/>
              <w:rPr>
                <w:ins w:id="5" w:author="만든 이"/>
                <w:rFonts w:eastAsiaTheme="minorEastAsia"/>
                <w:color w:val="E7E6E6" w:themeColor="background2"/>
                <w:sz w:val="22"/>
                <w:szCs w:val="22"/>
                <w:lang w:eastAsia="ko-KR"/>
              </w:rPr>
            </w:pPr>
            <w:ins w:id="6" w:author="만든 이">
              <w:r w:rsidRPr="00C50338">
                <w:rPr>
                  <w:rFonts w:eastAsiaTheme="minorEastAsia"/>
                  <w:color w:val="E7E6E6" w:themeColor="background2"/>
                  <w:sz w:val="22"/>
                  <w:szCs w:val="22"/>
                  <w:lang w:eastAsia="ko-KR"/>
                </w:rPr>
                <w:t>Further comment:</w:t>
              </w:r>
            </w:ins>
          </w:p>
          <w:p w14:paraId="678A88A7" w14:textId="77777777" w:rsidR="005A690E" w:rsidRPr="00C50338" w:rsidRDefault="005A690E" w:rsidP="005A690E">
            <w:pPr>
              <w:ind w:left="284"/>
              <w:jc w:val="left"/>
              <w:rPr>
                <w:ins w:id="7" w:author="만든 이"/>
                <w:rFonts w:eastAsiaTheme="minorEastAsia"/>
                <w:b/>
                <w:color w:val="E7E6E6" w:themeColor="background2"/>
                <w:sz w:val="22"/>
                <w:szCs w:val="22"/>
                <w:lang w:eastAsia="ko-KR"/>
              </w:rPr>
            </w:pPr>
            <w:ins w:id="8" w:author="만든 이">
              <w:r w:rsidRPr="00C50338">
                <w:rPr>
                  <w:color w:val="E7E6E6" w:themeColor="background2"/>
                </w:rPr>
                <w:t>In our view, we should make detailed agreements on the supported features directly. We also have to adhere to the WID objectives of this WI, wherein only CLI measurement and reporting is supported. That is, we cannot introduce any new RSs, or RS transmission mechanisms or</w:t>
              </w:r>
              <w:r w:rsidRPr="00C50338">
                <w:rPr>
                  <w:rFonts w:eastAsiaTheme="minorEastAsia"/>
                  <w:color w:val="E7E6E6" w:themeColor="background2"/>
                  <w:sz w:val="22"/>
                  <w:szCs w:val="22"/>
                  <w:lang w:eastAsia="ko-KR"/>
                </w:rPr>
                <w:t xml:space="preserve"> PDSCH rate matching. Since the previous agreements are on such a high-level anyway, we don’t see the need to agree on the old agreements, we can make new detailed agreements directly, but in case it helps facilitate discussion, we can agree on the below pruned set of old agreements.</w:t>
              </w:r>
            </w:ins>
          </w:p>
          <w:p w14:paraId="48A95CF6" w14:textId="77777777" w:rsidR="005A690E" w:rsidRPr="00C50338" w:rsidRDefault="005A690E" w:rsidP="005A690E">
            <w:pPr>
              <w:pStyle w:val="Observation"/>
              <w:numPr>
                <w:ilvl w:val="0"/>
                <w:numId w:val="0"/>
              </w:numPr>
              <w:spacing w:after="0"/>
              <w:ind w:left="1701" w:hanging="1701"/>
              <w:rPr>
                <w:ins w:id="9" w:author="만든 이"/>
                <w:rFonts w:eastAsiaTheme="minorEastAsia"/>
                <w:color w:val="E7E6E6" w:themeColor="background2"/>
                <w:sz w:val="22"/>
                <w:szCs w:val="22"/>
                <w:lang w:eastAsia="ko-KR"/>
              </w:rPr>
            </w:pPr>
            <w:ins w:id="10" w:author="만든 이">
              <w:r w:rsidRPr="00C50338">
                <w:rPr>
                  <w:rFonts w:eastAsiaTheme="minorEastAsia"/>
                  <w:color w:val="E7E6E6" w:themeColor="background2"/>
                  <w:sz w:val="22"/>
                  <w:szCs w:val="22"/>
                  <w:lang w:eastAsia="ko-KR"/>
                </w:rPr>
                <w:t xml:space="preserve">Proposal: </w:t>
              </w:r>
            </w:ins>
          </w:p>
          <w:p w14:paraId="24603198" w14:textId="77777777" w:rsidR="005A690E" w:rsidRPr="00C50338" w:rsidRDefault="005A690E" w:rsidP="005A690E">
            <w:pPr>
              <w:pStyle w:val="Observation"/>
              <w:numPr>
                <w:ilvl w:val="0"/>
                <w:numId w:val="14"/>
              </w:numPr>
              <w:spacing w:after="0"/>
              <w:rPr>
                <w:ins w:id="11" w:author="만든 이"/>
                <w:rFonts w:eastAsiaTheme="minorEastAsia"/>
                <w:b w:val="0"/>
                <w:color w:val="E7E6E6" w:themeColor="background2"/>
                <w:sz w:val="22"/>
                <w:szCs w:val="22"/>
                <w:lang w:eastAsia="ko-KR"/>
              </w:rPr>
            </w:pPr>
            <w:ins w:id="12" w:author="만든 이">
              <w:r w:rsidRPr="00C50338">
                <w:rPr>
                  <w:rFonts w:eastAsiaTheme="minorEastAsia"/>
                  <w:b w:val="0"/>
                  <w:color w:val="E7E6E6" w:themeColor="background2"/>
                  <w:sz w:val="22"/>
                  <w:szCs w:val="22"/>
                  <w:lang w:eastAsia="ko-KR"/>
                </w:rPr>
                <w:t>If RSSI and/or SRS-RSRP is supported for CLI measurement, the following definitions are used:</w:t>
              </w:r>
            </w:ins>
          </w:p>
          <w:p w14:paraId="195B6119" w14:textId="77777777" w:rsidR="005A690E" w:rsidRPr="00C50338" w:rsidRDefault="005A690E" w:rsidP="005A690E">
            <w:pPr>
              <w:numPr>
                <w:ilvl w:val="1"/>
                <w:numId w:val="12"/>
              </w:numPr>
              <w:tabs>
                <w:tab w:val="left" w:pos="630"/>
              </w:tabs>
              <w:spacing w:before="0" w:after="0" w:line="240" w:lineRule="auto"/>
              <w:jc w:val="left"/>
              <w:rPr>
                <w:ins w:id="13" w:author="만든 이"/>
                <w:color w:val="E7E6E6" w:themeColor="background2"/>
                <w:lang w:val="en-US"/>
              </w:rPr>
            </w:pPr>
            <w:ins w:id="14" w:author="만든 이">
              <w:r w:rsidRPr="00C50338">
                <w:rPr>
                  <w:color w:val="E7E6E6" w:themeColor="background2"/>
                </w:rPr>
                <w:t>SRS-RSRP:</w:t>
              </w:r>
            </w:ins>
          </w:p>
          <w:p w14:paraId="61A8BD7E" w14:textId="77777777" w:rsidR="005A690E" w:rsidRPr="00C50338" w:rsidRDefault="005A690E" w:rsidP="005A690E">
            <w:pPr>
              <w:numPr>
                <w:ilvl w:val="2"/>
                <w:numId w:val="12"/>
              </w:numPr>
              <w:tabs>
                <w:tab w:val="left" w:pos="630"/>
              </w:tabs>
              <w:spacing w:before="0" w:after="0" w:line="240" w:lineRule="auto"/>
              <w:jc w:val="left"/>
              <w:rPr>
                <w:ins w:id="15" w:author="만든 이"/>
                <w:color w:val="E7E6E6" w:themeColor="background2"/>
                <w:lang w:val="en-US"/>
              </w:rPr>
            </w:pPr>
            <w:ins w:id="16" w:author="만든 이">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ins>
          </w:p>
          <w:p w14:paraId="217A7A92" w14:textId="77777777" w:rsidR="005A690E" w:rsidRPr="00C50338" w:rsidRDefault="005A690E" w:rsidP="005A690E">
            <w:pPr>
              <w:numPr>
                <w:ilvl w:val="1"/>
                <w:numId w:val="12"/>
              </w:numPr>
              <w:tabs>
                <w:tab w:val="left" w:pos="630"/>
              </w:tabs>
              <w:spacing w:before="0" w:after="0" w:line="240" w:lineRule="auto"/>
              <w:jc w:val="left"/>
              <w:rPr>
                <w:ins w:id="17" w:author="만든 이"/>
                <w:color w:val="E7E6E6" w:themeColor="background2"/>
                <w:lang w:val="en-US"/>
              </w:rPr>
            </w:pPr>
            <w:ins w:id="18" w:author="만든 이">
              <w:r w:rsidRPr="00C50338">
                <w:rPr>
                  <w:color w:val="E7E6E6" w:themeColor="background2"/>
                </w:rPr>
                <w:t>RSSI:</w:t>
              </w:r>
            </w:ins>
          </w:p>
          <w:p w14:paraId="72BCE6D0" w14:textId="77777777" w:rsidR="005A690E" w:rsidRPr="00C50338" w:rsidRDefault="005A690E" w:rsidP="005A690E">
            <w:pPr>
              <w:numPr>
                <w:ilvl w:val="2"/>
                <w:numId w:val="12"/>
              </w:numPr>
              <w:tabs>
                <w:tab w:val="left" w:pos="630"/>
              </w:tabs>
              <w:spacing w:before="0" w:after="0" w:line="240" w:lineRule="auto"/>
              <w:jc w:val="left"/>
              <w:rPr>
                <w:ins w:id="19" w:author="만든 이"/>
                <w:color w:val="E7E6E6" w:themeColor="background2"/>
                <w:lang w:val="en-US"/>
              </w:rPr>
            </w:pPr>
            <w:ins w:id="20" w:author="만든 이">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ins>
          </w:p>
          <w:p w14:paraId="53EFA71B" w14:textId="77777777" w:rsidR="005A690E" w:rsidRPr="00C50338" w:rsidRDefault="005A690E" w:rsidP="005A690E">
            <w:pPr>
              <w:numPr>
                <w:ilvl w:val="0"/>
                <w:numId w:val="12"/>
              </w:numPr>
              <w:tabs>
                <w:tab w:val="left" w:pos="630"/>
              </w:tabs>
              <w:spacing w:before="0" w:after="0" w:line="240" w:lineRule="auto"/>
              <w:jc w:val="left"/>
              <w:rPr>
                <w:ins w:id="21" w:author="만든 이"/>
                <w:color w:val="E7E6E6" w:themeColor="background2"/>
                <w:lang w:val="en-US"/>
              </w:rPr>
            </w:pPr>
            <w:ins w:id="22" w:author="만든 이">
              <w:r w:rsidRPr="00C50338">
                <w:rPr>
                  <w:color w:val="E7E6E6" w:themeColor="background2"/>
                  <w:lang w:val="en-US"/>
                </w:rPr>
                <w:t xml:space="preserve">If SRS-RSRP is supported for UE-UE CLI measurement  </w:t>
              </w:r>
            </w:ins>
          </w:p>
          <w:p w14:paraId="2BEAA63A" w14:textId="77777777" w:rsidR="005A690E" w:rsidRPr="00C50338" w:rsidRDefault="005A690E" w:rsidP="005A690E">
            <w:pPr>
              <w:numPr>
                <w:ilvl w:val="1"/>
                <w:numId w:val="12"/>
              </w:numPr>
              <w:tabs>
                <w:tab w:val="left" w:pos="630"/>
              </w:tabs>
              <w:spacing w:before="0" w:after="0" w:line="240" w:lineRule="auto"/>
              <w:jc w:val="left"/>
              <w:rPr>
                <w:ins w:id="23" w:author="만든 이"/>
                <w:color w:val="E7E6E6" w:themeColor="background2"/>
                <w:lang w:val="en-US"/>
              </w:rPr>
            </w:pPr>
            <w:ins w:id="24" w:author="만든 이">
              <w:r w:rsidRPr="00C50338">
                <w:rPr>
                  <w:color w:val="E7E6E6" w:themeColor="background2"/>
                  <w:lang w:val="en-US"/>
                </w:rPr>
                <w:t>The specification should provide a mechanism for the network to configure at least a same SRS sequence for one or more UEs transmitting SRS</w:t>
              </w:r>
            </w:ins>
          </w:p>
          <w:p w14:paraId="63F7DCBB" w14:textId="77777777" w:rsidR="005A690E" w:rsidRPr="00C50338" w:rsidRDefault="005A690E" w:rsidP="005A690E">
            <w:pPr>
              <w:numPr>
                <w:ilvl w:val="2"/>
                <w:numId w:val="12"/>
              </w:numPr>
              <w:tabs>
                <w:tab w:val="left" w:pos="630"/>
              </w:tabs>
              <w:spacing w:before="0" w:after="0" w:line="240" w:lineRule="auto"/>
              <w:jc w:val="left"/>
              <w:rPr>
                <w:ins w:id="25" w:author="만든 이"/>
                <w:color w:val="E7E6E6" w:themeColor="background2"/>
                <w:lang w:val="en-US"/>
              </w:rPr>
            </w:pPr>
            <w:ins w:id="26" w:author="만든 이">
              <w:r w:rsidRPr="00C50338">
                <w:rPr>
                  <w:color w:val="E7E6E6" w:themeColor="background2"/>
                  <w:lang w:val="en-US"/>
                </w:rPr>
                <w:t xml:space="preserve">Note: This intends to support cell-level, UE-group-level, and UE-level interference differentiation </w:t>
              </w:r>
            </w:ins>
          </w:p>
          <w:p w14:paraId="36DBCDB9" w14:textId="77777777" w:rsidR="005A690E" w:rsidRPr="00C50338" w:rsidRDefault="005A690E" w:rsidP="005A690E">
            <w:pPr>
              <w:numPr>
                <w:ilvl w:val="1"/>
                <w:numId w:val="12"/>
              </w:numPr>
              <w:tabs>
                <w:tab w:val="left" w:pos="630"/>
              </w:tabs>
              <w:spacing w:before="0" w:after="0" w:line="240" w:lineRule="auto"/>
              <w:jc w:val="left"/>
              <w:rPr>
                <w:ins w:id="27" w:author="만든 이"/>
                <w:color w:val="E7E6E6" w:themeColor="background2"/>
                <w:lang w:val="en-US"/>
              </w:rPr>
            </w:pPr>
            <w:ins w:id="28" w:author="만든 이">
              <w:r w:rsidRPr="00C50338">
                <w:rPr>
                  <w:color w:val="E7E6E6" w:themeColor="background2"/>
                  <w:lang w:val="en-US"/>
                </w:rPr>
                <w:t xml:space="preserve">UE can be configured with one or more SRS resource(s) (including time-frequency resource(s), sequence(s), cyclic shift(s), periodicity, etc) to measure UE-UE CLI interference. </w:t>
              </w:r>
            </w:ins>
          </w:p>
          <w:p w14:paraId="296FF93E" w14:textId="77777777" w:rsidR="005A690E" w:rsidRPr="00C50338" w:rsidRDefault="005A690E" w:rsidP="005A690E">
            <w:pPr>
              <w:numPr>
                <w:ilvl w:val="2"/>
                <w:numId w:val="12"/>
              </w:numPr>
              <w:tabs>
                <w:tab w:val="left" w:pos="630"/>
              </w:tabs>
              <w:spacing w:before="0" w:after="0" w:line="240" w:lineRule="auto"/>
              <w:jc w:val="left"/>
              <w:rPr>
                <w:ins w:id="29" w:author="만든 이"/>
                <w:color w:val="E7E6E6" w:themeColor="background2"/>
                <w:lang w:val="en-US"/>
              </w:rPr>
            </w:pPr>
            <w:ins w:id="30" w:author="만든 이">
              <w:r w:rsidRPr="00C50338">
                <w:rPr>
                  <w:color w:val="E7E6E6" w:themeColor="background2"/>
                  <w:lang w:val="en-US"/>
                </w:rPr>
                <w:t>FFS details, e.g. configuration signaling, measurement triggering mechanism</w:t>
              </w:r>
            </w:ins>
          </w:p>
          <w:p w14:paraId="47B97A7E" w14:textId="77777777" w:rsidR="005A690E" w:rsidRPr="00C50338" w:rsidRDefault="005A690E" w:rsidP="005A690E">
            <w:pPr>
              <w:numPr>
                <w:ilvl w:val="2"/>
                <w:numId w:val="12"/>
              </w:numPr>
              <w:tabs>
                <w:tab w:val="left" w:pos="630"/>
              </w:tabs>
              <w:spacing w:before="0" w:after="0" w:line="240" w:lineRule="auto"/>
              <w:jc w:val="left"/>
              <w:rPr>
                <w:ins w:id="31" w:author="만든 이"/>
                <w:color w:val="E7E6E6" w:themeColor="background2"/>
                <w:lang w:val="en-US"/>
              </w:rPr>
            </w:pPr>
            <w:ins w:id="32" w:author="만든 이">
              <w:r w:rsidRPr="00C50338">
                <w:rPr>
                  <w:color w:val="E7E6E6" w:themeColor="background2"/>
                  <w:lang w:val="en-US"/>
                </w:rPr>
                <w:t>Every SRS resource has to be explicitly configured, i.e. there is no SRS blind acquisition by the UE required.</w:t>
              </w:r>
            </w:ins>
          </w:p>
          <w:p w14:paraId="319D0BBE" w14:textId="77777777" w:rsidR="005A690E" w:rsidRPr="00C50338" w:rsidRDefault="005A690E" w:rsidP="005A690E">
            <w:pPr>
              <w:numPr>
                <w:ilvl w:val="2"/>
                <w:numId w:val="12"/>
              </w:numPr>
              <w:tabs>
                <w:tab w:val="left" w:pos="630"/>
              </w:tabs>
              <w:spacing w:before="0" w:after="0" w:line="240" w:lineRule="auto"/>
              <w:jc w:val="left"/>
              <w:rPr>
                <w:ins w:id="33" w:author="만든 이"/>
                <w:color w:val="E7E6E6" w:themeColor="background2"/>
                <w:lang w:val="en-US"/>
              </w:rPr>
            </w:pPr>
            <w:ins w:id="34" w:author="만든 이">
              <w:r w:rsidRPr="00C50338">
                <w:rPr>
                  <w:color w:val="E7E6E6" w:themeColor="background2"/>
                  <w:lang w:val="en-US"/>
                </w:rPr>
                <w:t>FFS the maximum of SRS resources – aim to limit the number of resources to reduce complexity while considering performance aspect</w:t>
              </w:r>
            </w:ins>
          </w:p>
          <w:p w14:paraId="70D834F0" w14:textId="77777777" w:rsidR="005A690E" w:rsidRPr="00C50338" w:rsidRDefault="005A690E" w:rsidP="005A690E">
            <w:pPr>
              <w:numPr>
                <w:ilvl w:val="1"/>
                <w:numId w:val="12"/>
              </w:numPr>
              <w:tabs>
                <w:tab w:val="left" w:pos="630"/>
              </w:tabs>
              <w:spacing w:before="0" w:after="0" w:line="240" w:lineRule="auto"/>
              <w:jc w:val="left"/>
              <w:rPr>
                <w:ins w:id="35" w:author="만든 이"/>
                <w:color w:val="E7E6E6" w:themeColor="background2"/>
                <w:lang w:val="en-US"/>
              </w:rPr>
            </w:pPr>
            <w:ins w:id="36" w:author="만든 이">
              <w:r w:rsidRPr="00C50338">
                <w:rPr>
                  <w:color w:val="E7E6E6" w:themeColor="background2"/>
                  <w:lang w:val="en-US"/>
                </w:rPr>
                <w:t>Mechanism to limit the UE complexity for UE-UE CLI measurement is supported</w:t>
              </w:r>
            </w:ins>
          </w:p>
          <w:p w14:paraId="3173CEE1" w14:textId="77777777" w:rsidR="005A690E" w:rsidRPr="00C50338" w:rsidRDefault="005A690E" w:rsidP="005A690E">
            <w:pPr>
              <w:numPr>
                <w:ilvl w:val="2"/>
                <w:numId w:val="12"/>
              </w:numPr>
              <w:tabs>
                <w:tab w:val="left" w:pos="630"/>
              </w:tabs>
              <w:spacing w:before="0" w:after="0" w:line="240" w:lineRule="auto"/>
              <w:jc w:val="left"/>
              <w:rPr>
                <w:ins w:id="37" w:author="만든 이"/>
                <w:color w:val="E7E6E6" w:themeColor="background2"/>
                <w:lang w:val="en-US"/>
              </w:rPr>
            </w:pPr>
            <w:ins w:id="38" w:author="만든 이">
              <w:r w:rsidRPr="00C50338">
                <w:rPr>
                  <w:color w:val="E7E6E6" w:themeColor="background2"/>
                  <w:lang w:val="en-US"/>
                </w:rPr>
                <w:t>FFS details, [e.g. by limiting the number of root sequence of SRS for UE-UE CLI measurement that a UE needs to detect within a certain amount of time, longer periodicity.]</w:t>
              </w:r>
            </w:ins>
          </w:p>
          <w:p w14:paraId="42D45299" w14:textId="77777777" w:rsidR="005A690E" w:rsidRPr="00C50338" w:rsidRDefault="005A690E" w:rsidP="005A690E">
            <w:pPr>
              <w:numPr>
                <w:ilvl w:val="2"/>
                <w:numId w:val="12"/>
              </w:numPr>
              <w:tabs>
                <w:tab w:val="left" w:pos="630"/>
              </w:tabs>
              <w:spacing w:before="0" w:after="0" w:line="240" w:lineRule="auto"/>
              <w:jc w:val="left"/>
              <w:rPr>
                <w:ins w:id="39" w:author="만든 이"/>
                <w:color w:val="E7E6E6" w:themeColor="background2"/>
                <w:lang w:val="en-US"/>
              </w:rPr>
            </w:pPr>
            <w:ins w:id="40" w:author="만든 이">
              <w:r w:rsidRPr="00C50338">
                <w:rPr>
                  <w:color w:val="E7E6E6" w:themeColor="background2"/>
                  <w:lang w:val="en-US"/>
                </w:rPr>
                <w:t xml:space="preserve">FFS whether there is spec impact. </w:t>
              </w:r>
            </w:ins>
          </w:p>
          <w:p w14:paraId="66718EA6" w14:textId="77777777" w:rsidR="005A690E" w:rsidRPr="00C50338" w:rsidRDefault="005A690E" w:rsidP="005A690E">
            <w:pPr>
              <w:numPr>
                <w:ilvl w:val="1"/>
                <w:numId w:val="12"/>
              </w:numPr>
              <w:tabs>
                <w:tab w:val="left" w:pos="630"/>
              </w:tabs>
              <w:spacing w:before="0" w:after="0" w:line="240" w:lineRule="auto"/>
              <w:jc w:val="left"/>
              <w:rPr>
                <w:ins w:id="41" w:author="만든 이"/>
                <w:color w:val="E7E6E6" w:themeColor="background2"/>
                <w:lang w:val="en-US"/>
              </w:rPr>
            </w:pPr>
            <w:ins w:id="42" w:author="만든 이">
              <w:r w:rsidRPr="00C50338">
                <w:rPr>
                  <w:color w:val="E7E6E6" w:themeColor="background2"/>
                  <w:lang w:val="en-US"/>
                </w:rPr>
                <w:t>The UE is not required to perform time tracking or time adjustment relative to DL operation in order to perform RSRP measurement</w:t>
              </w:r>
            </w:ins>
          </w:p>
          <w:p w14:paraId="2D7A52B1" w14:textId="77777777" w:rsidR="005A690E" w:rsidRPr="00C50338" w:rsidRDefault="005A690E" w:rsidP="005A690E">
            <w:pPr>
              <w:numPr>
                <w:ilvl w:val="2"/>
                <w:numId w:val="12"/>
              </w:numPr>
              <w:tabs>
                <w:tab w:val="left" w:pos="630"/>
                <w:tab w:val="left" w:pos="1440"/>
              </w:tabs>
              <w:spacing w:before="0" w:after="0" w:line="240" w:lineRule="auto"/>
              <w:jc w:val="left"/>
              <w:rPr>
                <w:ins w:id="43" w:author="만든 이"/>
                <w:color w:val="E7E6E6" w:themeColor="background2"/>
                <w:lang w:val="en-US"/>
              </w:rPr>
            </w:pPr>
            <w:ins w:id="44" w:author="만든 이">
              <w:r w:rsidRPr="00C50338">
                <w:rPr>
                  <w:color w:val="E7E6E6" w:themeColor="background2"/>
                  <w:lang w:val="en-US"/>
                </w:rPr>
                <w:t>FFS whether or not to have measurement accuracy relaxation</w:t>
              </w:r>
            </w:ins>
          </w:p>
          <w:p w14:paraId="48C328B7" w14:textId="77777777" w:rsidR="005A690E" w:rsidRPr="00C50338" w:rsidRDefault="005A690E" w:rsidP="005A690E">
            <w:pPr>
              <w:numPr>
                <w:ilvl w:val="0"/>
                <w:numId w:val="12"/>
              </w:numPr>
              <w:tabs>
                <w:tab w:val="left" w:pos="630"/>
              </w:tabs>
              <w:spacing w:before="0" w:after="0" w:line="240" w:lineRule="auto"/>
              <w:jc w:val="left"/>
              <w:rPr>
                <w:ins w:id="45" w:author="만든 이"/>
                <w:color w:val="E7E6E6" w:themeColor="background2"/>
                <w:lang w:val="en-US"/>
              </w:rPr>
            </w:pPr>
            <w:ins w:id="46" w:author="만든 이">
              <w:r w:rsidRPr="00C50338">
                <w:rPr>
                  <w:color w:val="E7E6E6" w:themeColor="background2"/>
                  <w:lang w:val="en-US"/>
                </w:rPr>
                <w:t xml:space="preserve">If RSSI is supported for UE-UE CLI measurement  </w:t>
              </w:r>
            </w:ins>
          </w:p>
          <w:p w14:paraId="01FDDB36" w14:textId="77777777" w:rsidR="005A690E" w:rsidRPr="00C50338" w:rsidRDefault="005A690E" w:rsidP="005A690E">
            <w:pPr>
              <w:numPr>
                <w:ilvl w:val="1"/>
                <w:numId w:val="12"/>
              </w:numPr>
              <w:tabs>
                <w:tab w:val="left" w:pos="630"/>
              </w:tabs>
              <w:spacing w:before="0" w:after="0" w:line="240" w:lineRule="auto"/>
              <w:jc w:val="left"/>
              <w:rPr>
                <w:ins w:id="47" w:author="만든 이"/>
                <w:color w:val="E7E6E6" w:themeColor="background2"/>
                <w:lang w:val="en-US"/>
              </w:rPr>
            </w:pPr>
            <w:ins w:id="48" w:author="만든 이">
              <w:r w:rsidRPr="00C50338">
                <w:rPr>
                  <w:color w:val="E7E6E6" w:themeColor="background2"/>
                  <w:lang w:val="en-US"/>
                </w:rPr>
                <w:t>UE can be configured with a set of resource elements to measure UE-UE CLI interference.</w:t>
              </w:r>
            </w:ins>
          </w:p>
          <w:p w14:paraId="02CF5B39" w14:textId="77777777" w:rsidR="005F18AB" w:rsidRPr="00C50338" w:rsidRDefault="005A690E">
            <w:pPr>
              <w:pStyle w:val="ae"/>
              <w:numPr>
                <w:ilvl w:val="2"/>
                <w:numId w:val="14"/>
              </w:numPr>
              <w:ind w:leftChars="0"/>
              <w:rPr>
                <w:rFonts w:eastAsiaTheme="minorEastAsia"/>
                <w:color w:val="E7E6E6" w:themeColor="background2"/>
                <w:sz w:val="22"/>
                <w:szCs w:val="22"/>
              </w:rPr>
              <w:pPrChange w:id="49" w:author="만든 이">
                <w:pPr>
                  <w:pStyle w:val="Observation"/>
                  <w:numPr>
                    <w:numId w:val="0"/>
                  </w:numPr>
                  <w:spacing w:after="0"/>
                  <w:ind w:left="0" w:firstLine="0"/>
                </w:pPr>
              </w:pPrChange>
            </w:pPr>
            <w:ins w:id="50" w:author="만든 이">
              <w:r w:rsidRPr="00C50338">
                <w:rPr>
                  <w:color w:val="E7E6E6" w:themeColor="background2"/>
                  <w:sz w:val="18"/>
                  <w:rPrChange w:id="51" w:author="만든 이">
                    <w:rPr/>
                  </w:rPrChange>
                </w:rPr>
                <w:t>FFS details</w:t>
              </w:r>
            </w:ins>
          </w:p>
        </w:tc>
      </w:tr>
    </w:tbl>
    <w:p w14:paraId="499CE3D9" w14:textId="0D2A5D7D" w:rsidR="0014219B" w:rsidRPr="00C50338" w:rsidRDefault="0014219B" w:rsidP="00E214E4">
      <w:pPr>
        <w:tabs>
          <w:tab w:val="left" w:pos="2370"/>
        </w:tabs>
        <w:spacing w:before="0" w:after="0" w:line="240" w:lineRule="auto"/>
        <w:ind w:left="0" w:firstLine="0"/>
        <w:rPr>
          <w:rFonts w:eastAsia="맑은 고딕"/>
          <w:color w:val="E7E6E6" w:themeColor="background2"/>
          <w:sz w:val="22"/>
          <w:lang w:val="en-US" w:eastAsia="ko-KR"/>
        </w:rPr>
      </w:pPr>
    </w:p>
    <w:p w14:paraId="22DDE1E3" w14:textId="77777777" w:rsidR="0014219B" w:rsidRPr="00C50338" w:rsidRDefault="0014219B" w:rsidP="00247CF0">
      <w:pPr>
        <w:spacing w:before="0" w:after="0" w:line="240" w:lineRule="auto"/>
        <w:ind w:left="0" w:firstLine="0"/>
        <w:rPr>
          <w:rFonts w:eastAsia="맑은 고딕"/>
          <w:color w:val="E7E6E6" w:themeColor="background2"/>
          <w:sz w:val="22"/>
          <w:lang w:val="en-US" w:eastAsia="ko-KR"/>
        </w:rPr>
      </w:pPr>
    </w:p>
    <w:p w14:paraId="352F8414" w14:textId="77777777" w:rsidR="00090839" w:rsidRPr="00C50338" w:rsidRDefault="00090839" w:rsidP="00247CF0">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The following is a summary of proposals made by companies to RAN1 NRAH1901.</w:t>
      </w:r>
    </w:p>
    <w:tbl>
      <w:tblPr>
        <w:tblStyle w:val="a8"/>
        <w:tblW w:w="0" w:type="auto"/>
        <w:tblLook w:val="04A0" w:firstRow="1" w:lastRow="0" w:firstColumn="1" w:lastColumn="0" w:noHBand="0" w:noVBand="1"/>
      </w:tblPr>
      <w:tblGrid>
        <w:gridCol w:w="2263"/>
        <w:gridCol w:w="7365"/>
      </w:tblGrid>
      <w:tr w:rsidR="008A21AE" w:rsidRPr="00C50338" w14:paraId="3C511557" w14:textId="77777777" w:rsidTr="00B05F7B">
        <w:tc>
          <w:tcPr>
            <w:tcW w:w="2263" w:type="dxa"/>
            <w:shd w:val="clear" w:color="auto" w:fill="F2F2F2" w:themeFill="background1" w:themeFillShade="F2"/>
          </w:tcPr>
          <w:p w14:paraId="7AEAB918"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9CBD903"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Summary of Observation and Proposal</w:t>
            </w:r>
          </w:p>
        </w:tc>
      </w:tr>
      <w:tr w:rsidR="008A21AE" w:rsidRPr="00C50338" w14:paraId="440B3E0F" w14:textId="77777777" w:rsidTr="00B05F7B">
        <w:tc>
          <w:tcPr>
            <w:tcW w:w="2263" w:type="dxa"/>
          </w:tcPr>
          <w:p w14:paraId="0DAC8EDD" w14:textId="77777777" w:rsidR="008A21AE" w:rsidRPr="00C50338" w:rsidRDefault="008A21AE" w:rsidP="00B05F7B">
            <w:pPr>
              <w:spacing w:before="0" w:after="0" w:line="240" w:lineRule="auto"/>
              <w:ind w:left="0" w:firstLine="0"/>
              <w:rPr>
                <w:rFonts w:eastAsiaTheme="minorEastAsia"/>
                <w:color w:val="E7E6E6" w:themeColor="background2"/>
                <w:lang w:eastAsia="ko-KR"/>
              </w:rPr>
            </w:pPr>
            <w:r w:rsidRPr="00C50338">
              <w:rPr>
                <w:rFonts w:eastAsiaTheme="minorEastAsia"/>
                <w:color w:val="E7E6E6" w:themeColor="background2"/>
                <w:lang w:eastAsia="ko-KR"/>
              </w:rPr>
              <w:t>Ericsson</w:t>
            </w:r>
            <w:r w:rsidR="006E71F1" w:rsidRPr="00C50338">
              <w:rPr>
                <w:rFonts w:eastAsiaTheme="minorEastAsia"/>
                <w:color w:val="E7E6E6" w:themeColor="background2"/>
                <w:lang w:eastAsia="ko-KR"/>
              </w:rPr>
              <w:t xml:space="preserve"> [10]</w:t>
            </w:r>
          </w:p>
        </w:tc>
        <w:tc>
          <w:tcPr>
            <w:tcW w:w="7365" w:type="dxa"/>
          </w:tcPr>
          <w:p w14:paraId="2FF1691C" w14:textId="77777777" w:rsidR="008A21AE" w:rsidRPr="00C50338" w:rsidRDefault="008A21AE" w:rsidP="005A690E">
            <w:pPr>
              <w:pStyle w:val="Observation"/>
              <w:spacing w:after="0"/>
              <w:ind w:left="0" w:firstLine="0"/>
              <w:rPr>
                <w:rFonts w:eastAsiaTheme="minorEastAsia"/>
                <w:color w:val="E7E6E6" w:themeColor="background2"/>
                <w:sz w:val="22"/>
                <w:szCs w:val="22"/>
                <w:lang w:eastAsia="ko-KR"/>
              </w:rPr>
            </w:pPr>
            <w:bookmarkStart w:id="52" w:name="_Toc534997502"/>
            <w:r w:rsidRPr="00C50338">
              <w:rPr>
                <w:color w:val="E7E6E6" w:themeColor="background2"/>
              </w:rPr>
              <w:t>Any agreements reached on CLI measurements in the downprioritized 2017 work was made in context to an under-developed NR standard. Therefore, these agreements do should not carry through to Rel-16 and should be used as a starting point for discussion only.</w:t>
            </w:r>
            <w:bookmarkEnd w:id="52"/>
          </w:p>
          <w:p w14:paraId="5B5A332F" w14:textId="77777777" w:rsidR="007F0165" w:rsidRPr="00C50338" w:rsidRDefault="007F0165" w:rsidP="005A690E">
            <w:pPr>
              <w:pStyle w:val="Observation"/>
              <w:numPr>
                <w:ilvl w:val="0"/>
                <w:numId w:val="0"/>
              </w:numPr>
              <w:spacing w:after="0"/>
              <w:ind w:left="1701" w:hanging="1701"/>
              <w:rPr>
                <w:color w:val="E7E6E6" w:themeColor="background2"/>
              </w:rPr>
            </w:pPr>
          </w:p>
          <w:p w14:paraId="2E6A6E03" w14:textId="77777777" w:rsidR="007F0165" w:rsidRPr="00C50338" w:rsidRDefault="007F0165" w:rsidP="005A690E">
            <w:pPr>
              <w:pStyle w:val="Observation"/>
              <w:numPr>
                <w:ilvl w:val="0"/>
                <w:numId w:val="0"/>
              </w:numPr>
              <w:spacing w:after="0"/>
              <w:ind w:left="1701" w:hanging="1701"/>
              <w:rPr>
                <w:rFonts w:eastAsiaTheme="minorEastAsia"/>
                <w:b w:val="0"/>
                <w:color w:val="E7E6E6" w:themeColor="background2"/>
                <w:sz w:val="22"/>
                <w:szCs w:val="22"/>
                <w:lang w:eastAsia="ko-KR"/>
              </w:rPr>
            </w:pPr>
          </w:p>
        </w:tc>
      </w:tr>
      <w:tr w:rsidR="007F0165" w:rsidRPr="00C50338" w14:paraId="72791D11" w14:textId="77777777" w:rsidTr="00B05F7B">
        <w:trPr>
          <w:ins w:id="53" w:author="만든 이"/>
        </w:trPr>
        <w:tc>
          <w:tcPr>
            <w:tcW w:w="2263" w:type="dxa"/>
          </w:tcPr>
          <w:p w14:paraId="7E589E89" w14:textId="77777777" w:rsidR="007F0165" w:rsidRPr="00C50338" w:rsidRDefault="007F0165" w:rsidP="00B05F7B">
            <w:pPr>
              <w:spacing w:before="0" w:after="0" w:line="240" w:lineRule="auto"/>
              <w:ind w:left="0" w:firstLine="0"/>
              <w:rPr>
                <w:ins w:id="54" w:author="만든 이"/>
                <w:rFonts w:eastAsiaTheme="minorEastAsia"/>
                <w:color w:val="E7E6E6" w:themeColor="background2"/>
                <w:lang w:eastAsia="ko-KR"/>
              </w:rPr>
            </w:pPr>
          </w:p>
        </w:tc>
        <w:tc>
          <w:tcPr>
            <w:tcW w:w="7365" w:type="dxa"/>
          </w:tcPr>
          <w:p w14:paraId="28C6ECDA" w14:textId="77777777" w:rsidR="007F0165" w:rsidRPr="00C50338" w:rsidRDefault="007F0165" w:rsidP="00B57A0F">
            <w:pPr>
              <w:ind w:left="284"/>
              <w:jc w:val="left"/>
              <w:rPr>
                <w:ins w:id="55" w:author="만든 이"/>
                <w:color w:val="E7E6E6" w:themeColor="background2"/>
              </w:rPr>
            </w:pPr>
          </w:p>
        </w:tc>
      </w:tr>
    </w:tbl>
    <w:p w14:paraId="2B5D0605" w14:textId="77777777" w:rsidR="00FA0857" w:rsidRPr="00C50338" w:rsidRDefault="00FA0857" w:rsidP="00247CF0">
      <w:pPr>
        <w:spacing w:before="0" w:after="0" w:line="240" w:lineRule="auto"/>
        <w:ind w:left="0" w:firstLine="0"/>
        <w:rPr>
          <w:color w:val="E7E6E6" w:themeColor="background2"/>
          <w:sz w:val="22"/>
          <w:szCs w:val="22"/>
        </w:rPr>
      </w:pPr>
    </w:p>
    <w:p w14:paraId="2ABCB693" w14:textId="77777777" w:rsidR="00FA0857" w:rsidRPr="00794819" w:rsidRDefault="006F140B" w:rsidP="00FA0857">
      <w:pPr>
        <w:pStyle w:val="1"/>
        <w:numPr>
          <w:ilvl w:val="1"/>
          <w:numId w:val="2"/>
        </w:numPr>
        <w:rPr>
          <w:rFonts w:eastAsia="바탕"/>
          <w:b/>
          <w:lang w:eastAsia="ko-KR"/>
        </w:rPr>
      </w:pPr>
      <w:r>
        <w:rPr>
          <w:rFonts w:eastAsia="바탕"/>
          <w:b/>
          <w:lang w:eastAsia="ko-KR"/>
        </w:rPr>
        <w:t>Measurement Metric</w:t>
      </w:r>
      <w:r w:rsidR="00BA0118">
        <w:rPr>
          <w:rFonts w:eastAsia="바탕"/>
          <w:b/>
          <w:lang w:eastAsia="ko-KR"/>
        </w:rPr>
        <w:t xml:space="preserve"> for CLI measurement</w:t>
      </w:r>
    </w:p>
    <w:p w14:paraId="24B4E731" w14:textId="77777777" w:rsidR="00710A02" w:rsidRPr="00C50338" w:rsidRDefault="00811A44"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b/>
          <w:i/>
          <w:color w:val="E7E6E6" w:themeColor="background2"/>
          <w:sz w:val="22"/>
          <w:u w:val="single"/>
          <w:lang w:val="en-US" w:eastAsia="ko-KR"/>
        </w:rPr>
        <w:t>Summary of key issues:</w:t>
      </w:r>
    </w:p>
    <w:p w14:paraId="4B1608B5" w14:textId="77777777" w:rsidR="00897FB2" w:rsidRPr="00C50338" w:rsidRDefault="00090839" w:rsidP="00090839">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As we see the previous agreement, t</w:t>
      </w:r>
      <w:r w:rsidR="00897FB2" w:rsidRPr="00C50338">
        <w:rPr>
          <w:rFonts w:eastAsia="맑은 고딕"/>
          <w:color w:val="E7E6E6" w:themeColor="background2"/>
          <w:sz w:val="22"/>
          <w:lang w:val="en-US" w:eastAsia="ko-KR"/>
        </w:rPr>
        <w:t xml:space="preserve">wo kinds of measurement metric (i.e., </w:t>
      </w:r>
      <w:r w:rsidR="00853EA2" w:rsidRPr="00C50338">
        <w:rPr>
          <w:rFonts w:eastAsia="맑은 고딕"/>
          <w:color w:val="E7E6E6" w:themeColor="background2"/>
          <w:sz w:val="22"/>
          <w:lang w:val="en-US" w:eastAsia="ko-KR"/>
        </w:rPr>
        <w:t xml:space="preserve">RSSI and </w:t>
      </w:r>
      <w:r w:rsidR="00897FB2" w:rsidRPr="00C50338">
        <w:rPr>
          <w:rFonts w:eastAsia="맑은 고딕"/>
          <w:color w:val="E7E6E6" w:themeColor="background2"/>
          <w:sz w:val="22"/>
          <w:lang w:val="en-US" w:eastAsia="ko-KR"/>
        </w:rPr>
        <w:t xml:space="preserve">RSRP) are </w:t>
      </w:r>
      <w:r w:rsidRPr="00C50338">
        <w:rPr>
          <w:rFonts w:eastAsia="맑은 고딕"/>
          <w:color w:val="E7E6E6" w:themeColor="background2"/>
          <w:sz w:val="22"/>
          <w:lang w:val="en-US" w:eastAsia="ko-KR"/>
        </w:rPr>
        <w:t xml:space="preserve">considered as </w:t>
      </w:r>
      <w:r w:rsidR="00897FB2" w:rsidRPr="00C50338">
        <w:rPr>
          <w:rFonts w:eastAsia="맑은 고딕"/>
          <w:color w:val="E7E6E6" w:themeColor="background2"/>
          <w:sz w:val="22"/>
          <w:lang w:val="en-US" w:eastAsia="ko-KR"/>
        </w:rPr>
        <w:t xml:space="preserve">the candidate of </w:t>
      </w:r>
      <w:r w:rsidR="00DD7EA5" w:rsidRPr="00C50338">
        <w:rPr>
          <w:rFonts w:eastAsia="맑은 고딕"/>
          <w:color w:val="E7E6E6" w:themeColor="background2"/>
          <w:sz w:val="22"/>
          <w:lang w:val="en-US" w:eastAsia="ko-KR"/>
        </w:rPr>
        <w:t xml:space="preserve">UE-UE </w:t>
      </w:r>
      <w:r w:rsidR="00897FB2" w:rsidRPr="00C50338">
        <w:rPr>
          <w:rFonts w:eastAsia="맑은 고딕"/>
          <w:color w:val="E7E6E6" w:themeColor="background2"/>
          <w:sz w:val="22"/>
          <w:lang w:val="en-US" w:eastAsia="ko-KR"/>
        </w:rPr>
        <w:t>CLI measurement.</w:t>
      </w:r>
      <w:r w:rsidR="0034461F" w:rsidRPr="00C50338">
        <w:rPr>
          <w:rFonts w:eastAsia="맑은 고딕"/>
          <w:color w:val="E7E6E6" w:themeColor="background2"/>
          <w:sz w:val="22"/>
          <w:lang w:val="en-US" w:eastAsia="ko-KR"/>
        </w:rPr>
        <w:t xml:space="preserve"> From the contribution, we summary the main features of each measurement metric and related standardization works as below:</w:t>
      </w:r>
    </w:p>
    <w:p w14:paraId="2758F3A7" w14:textId="77777777" w:rsidR="00853EA2" w:rsidRPr="00C50338" w:rsidRDefault="00853EA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RSSI</w:t>
      </w:r>
      <w:r w:rsidR="004866C8" w:rsidRPr="00C50338">
        <w:rPr>
          <w:rFonts w:ascii="Times New Roman" w:eastAsia="맑은 고딕" w:hAnsi="Times New Roman" w:cs="Times New Roman"/>
          <w:color w:val="E7E6E6" w:themeColor="background2"/>
          <w:sz w:val="22"/>
        </w:rPr>
        <w:t xml:space="preserve"> [1]</w:t>
      </w:r>
      <w:r w:rsidR="00106DDD" w:rsidRPr="00C50338">
        <w:rPr>
          <w:rFonts w:ascii="Times New Roman" w:eastAsia="맑은 고딕" w:hAnsi="Times New Roman" w:cs="Times New Roman"/>
          <w:color w:val="E7E6E6" w:themeColor="background2"/>
          <w:sz w:val="22"/>
        </w:rPr>
        <w:t>,[2],[3],[4],[5],[6],[7],[8],[9],[10],</w:t>
      </w:r>
      <w:r w:rsidR="00F40A15" w:rsidRPr="00C50338">
        <w:rPr>
          <w:rFonts w:ascii="Times New Roman" w:eastAsia="맑은 고딕" w:hAnsi="Times New Roman" w:cs="Times New Roman"/>
          <w:color w:val="E7E6E6" w:themeColor="background2"/>
          <w:sz w:val="22"/>
        </w:rPr>
        <w:t>[11],</w:t>
      </w:r>
      <w:r w:rsidR="004866C8" w:rsidRPr="00C50338">
        <w:rPr>
          <w:rFonts w:ascii="Times New Roman" w:eastAsia="맑은 고딕" w:hAnsi="Times New Roman" w:cs="Times New Roman"/>
          <w:color w:val="E7E6E6" w:themeColor="background2"/>
          <w:sz w:val="22"/>
        </w:rPr>
        <w:t>[13],</w:t>
      </w:r>
      <w:r w:rsidR="00BE47D1" w:rsidRPr="00C50338">
        <w:rPr>
          <w:rFonts w:ascii="Times New Roman" w:eastAsia="맑은 고딕" w:hAnsi="Times New Roman" w:cs="Times New Roman"/>
          <w:color w:val="E7E6E6" w:themeColor="background2"/>
          <w:sz w:val="22"/>
        </w:rPr>
        <w:t>[1</w:t>
      </w:r>
      <w:r w:rsidR="00652E5E" w:rsidRPr="00C50338">
        <w:rPr>
          <w:rFonts w:ascii="Times New Roman" w:eastAsia="맑은 고딕" w:hAnsi="Times New Roman" w:cs="Times New Roman"/>
          <w:color w:val="E7E6E6" w:themeColor="background2"/>
          <w:sz w:val="22"/>
        </w:rPr>
        <w:t>5</w:t>
      </w:r>
      <w:r w:rsidR="00090839" w:rsidRPr="00C50338">
        <w:rPr>
          <w:rFonts w:ascii="Times New Roman" w:eastAsia="맑은 고딕" w:hAnsi="Times New Roman" w:cs="Times New Roman"/>
          <w:color w:val="E7E6E6" w:themeColor="background2"/>
          <w:sz w:val="22"/>
        </w:rPr>
        <w:t>]</w:t>
      </w:r>
    </w:p>
    <w:p w14:paraId="1A8816BA"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Simpler </w:t>
      </w:r>
      <w:r w:rsidR="009621B9" w:rsidRPr="00C50338">
        <w:rPr>
          <w:rFonts w:ascii="Times New Roman" w:eastAsia="맑은 고딕" w:hAnsi="Times New Roman" w:cs="Times New Roman"/>
          <w:color w:val="E7E6E6" w:themeColor="background2"/>
          <w:sz w:val="22"/>
        </w:rPr>
        <w:t>UE implementation</w:t>
      </w:r>
      <w:r w:rsidR="00D74844" w:rsidRPr="00C50338">
        <w:rPr>
          <w:rFonts w:ascii="Times New Roman" w:eastAsia="맑은 고딕" w:hAnsi="Times New Roman" w:cs="Times New Roman"/>
          <w:color w:val="E7E6E6" w:themeColor="background2"/>
          <w:sz w:val="22"/>
        </w:rPr>
        <w:t>, Less sensitive to timing misalignment</w:t>
      </w:r>
      <w:r w:rsidR="009621B9" w:rsidRPr="00C50338">
        <w:rPr>
          <w:rFonts w:ascii="Times New Roman" w:eastAsia="맑은 고딕" w:hAnsi="Times New Roman" w:cs="Times New Roman"/>
          <w:color w:val="E7E6E6" w:themeColor="background2"/>
          <w:sz w:val="22"/>
        </w:rPr>
        <w:t>, Less overhead of signaling</w:t>
      </w:r>
    </w:p>
    <w:p w14:paraId="71DC94DD"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works</w:t>
      </w:r>
    </w:p>
    <w:p w14:paraId="3647E470"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7F1363CA"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p>
    <w:p w14:paraId="25E84B0C" w14:textId="77777777" w:rsidR="00897FB2" w:rsidRPr="00C50338" w:rsidRDefault="00897FB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RSRP </w:t>
      </w:r>
      <w:r w:rsidR="005A6B8F" w:rsidRPr="00C50338">
        <w:rPr>
          <w:rFonts w:ascii="Times New Roman" w:eastAsia="맑은 고딕" w:hAnsi="Times New Roman" w:cs="Times New Roman"/>
          <w:color w:val="E7E6E6" w:themeColor="background2"/>
          <w:sz w:val="22"/>
        </w:rPr>
        <w:t>[1],[3],[4],[5],[6</w:t>
      </w:r>
      <w:r w:rsidR="000207B4" w:rsidRPr="00C50338">
        <w:rPr>
          <w:rFonts w:ascii="Times New Roman" w:eastAsia="맑은 고딕" w:hAnsi="Times New Roman" w:cs="Times New Roman"/>
          <w:color w:val="E7E6E6" w:themeColor="background2"/>
          <w:sz w:val="22"/>
        </w:rPr>
        <w:t>, Cell/Group-level</w:t>
      </w:r>
      <w:r w:rsidR="005A6B8F" w:rsidRPr="00C50338">
        <w:rPr>
          <w:rFonts w:ascii="Times New Roman" w:eastAsia="맑은 고딕" w:hAnsi="Times New Roman" w:cs="Times New Roman"/>
          <w:color w:val="E7E6E6" w:themeColor="background2"/>
          <w:sz w:val="22"/>
        </w:rPr>
        <w:t>],[11],[12]</w:t>
      </w:r>
      <w:r w:rsidR="004866C8" w:rsidRPr="00C50338">
        <w:rPr>
          <w:rFonts w:ascii="Times New Roman" w:eastAsia="맑은 고딕" w:hAnsi="Times New Roman" w:cs="Times New Roman"/>
          <w:color w:val="E7E6E6" w:themeColor="background2"/>
          <w:sz w:val="22"/>
        </w:rPr>
        <w:t>, [14</w:t>
      </w:r>
      <w:r w:rsidR="000207B4" w:rsidRPr="00C50338">
        <w:rPr>
          <w:rFonts w:ascii="Times New Roman" w:eastAsia="맑은 고딕" w:hAnsi="Times New Roman" w:cs="Times New Roman"/>
          <w:color w:val="E7E6E6" w:themeColor="background2"/>
          <w:sz w:val="22"/>
        </w:rPr>
        <w:t>, UE-level</w:t>
      </w:r>
      <w:r w:rsidR="004866C8" w:rsidRPr="00C50338">
        <w:rPr>
          <w:rFonts w:ascii="Times New Roman" w:eastAsia="맑은 고딕" w:hAnsi="Times New Roman" w:cs="Times New Roman"/>
          <w:color w:val="E7E6E6" w:themeColor="background2"/>
          <w:sz w:val="22"/>
        </w:rPr>
        <w:t xml:space="preserve">], </w:t>
      </w:r>
      <w:r w:rsidR="00BE47D1" w:rsidRPr="00C50338">
        <w:rPr>
          <w:rFonts w:ascii="Times New Roman" w:eastAsia="맑은 고딕" w:hAnsi="Times New Roman" w:cs="Times New Roman"/>
          <w:color w:val="E7E6E6" w:themeColor="background2"/>
          <w:sz w:val="22"/>
        </w:rPr>
        <w:t>[15]</w:t>
      </w:r>
    </w:p>
    <w:p w14:paraId="5B93DF34" w14:textId="77777777" w:rsidR="00260513" w:rsidRPr="00C50338" w:rsidRDefault="00D35480"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w:t>
      </w:r>
      <w:r w:rsidR="003F31DA" w:rsidRPr="00C50338">
        <w:rPr>
          <w:rFonts w:ascii="Times New Roman" w:eastAsia="맑은 고딕" w:hAnsi="Times New Roman" w:cs="Times New Roman"/>
          <w:color w:val="E7E6E6" w:themeColor="background2"/>
          <w:sz w:val="22"/>
        </w:rPr>
        <w:t xml:space="preserve">Identifying the aggressor UE (UE level CLI-RSRP), </w:t>
      </w:r>
      <w:r w:rsidR="00260513" w:rsidRPr="00C50338">
        <w:rPr>
          <w:rFonts w:ascii="Times New Roman" w:eastAsia="맑은 고딕" w:hAnsi="Times New Roman" w:cs="Times New Roman"/>
          <w:color w:val="E7E6E6" w:themeColor="background2"/>
          <w:sz w:val="22"/>
        </w:rPr>
        <w:t>Better performance (CLI on UE-level or UE-gro</w:t>
      </w:r>
      <w:r w:rsidR="003F31DA" w:rsidRPr="00C50338">
        <w:rPr>
          <w:rFonts w:ascii="Times New Roman" w:eastAsia="맑은 고딕" w:hAnsi="Times New Roman" w:cs="Times New Roman"/>
          <w:color w:val="E7E6E6" w:themeColor="background2"/>
          <w:sz w:val="22"/>
        </w:rPr>
        <w:t>up level)</w:t>
      </w:r>
    </w:p>
    <w:p w14:paraId="52E6B18B" w14:textId="77777777" w:rsidR="00FD24E9" w:rsidRPr="00C50338" w:rsidRDefault="00FD24E9"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woks</w:t>
      </w:r>
      <w:r w:rsidRPr="00C50338">
        <w:rPr>
          <w:rFonts w:ascii="Times New Roman" w:eastAsia="맑은 고딕" w:hAnsi="Times New Roman" w:cs="Times New Roman"/>
          <w:color w:val="E7E6E6" w:themeColor="background2"/>
          <w:sz w:val="22"/>
        </w:rPr>
        <w:t xml:space="preserve"> </w:t>
      </w:r>
    </w:p>
    <w:p w14:paraId="773611A9"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transmission </w:t>
      </w:r>
      <w:r w:rsidR="00811A44"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Timing advance</w:t>
      </w:r>
      <w:r w:rsidR="00811A44" w:rsidRPr="00C50338">
        <w:rPr>
          <w:rFonts w:ascii="Times New Roman" w:eastAsia="맑은 고딕" w:hAnsi="Times New Roman" w:cs="Times New Roman"/>
          <w:color w:val="E7E6E6" w:themeColor="background2"/>
          <w:sz w:val="22"/>
        </w:rPr>
        <w:t xml:space="preserve">, </w:t>
      </w:r>
      <w:r w:rsidR="00EA509B" w:rsidRPr="00C50338">
        <w:rPr>
          <w:rFonts w:ascii="Times New Roman" w:eastAsia="맑은 고딕" w:hAnsi="Times New Roman" w:cs="Times New Roman"/>
          <w:color w:val="E7E6E6" w:themeColor="background2"/>
          <w:sz w:val="22"/>
        </w:rPr>
        <w:t>Power control</w:t>
      </w:r>
      <w:r w:rsidR="00811A44"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color w:val="E7E6E6" w:themeColor="background2"/>
          <w:sz w:val="22"/>
        </w:rPr>
        <w:t>UL Tx beamforming</w:t>
      </w:r>
      <w:r w:rsidR="00811A44" w:rsidRPr="00C50338">
        <w:rPr>
          <w:rFonts w:ascii="Times New Roman" w:eastAsia="맑은 고딕" w:hAnsi="Times New Roman" w:cs="Times New Roman"/>
          <w:color w:val="E7E6E6" w:themeColor="background2"/>
          <w:sz w:val="22"/>
        </w:rPr>
        <w:t>)</w:t>
      </w:r>
    </w:p>
    <w:p w14:paraId="70507D5F"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w:t>
      </w:r>
      <w:r w:rsidR="006F136D" w:rsidRPr="00C50338">
        <w:rPr>
          <w:rFonts w:ascii="Times New Roman" w:eastAsia="맑은 고딕" w:hAnsi="Times New Roman" w:cs="Times New Roman"/>
          <w:color w:val="E7E6E6" w:themeColor="background2"/>
          <w:sz w:val="22"/>
        </w:rPr>
        <w:t>information configuration for CL</w:t>
      </w:r>
      <w:r w:rsidRPr="00C50338">
        <w:rPr>
          <w:rFonts w:ascii="Times New Roman" w:eastAsia="맑은 고딕" w:hAnsi="Times New Roman" w:cs="Times New Roman"/>
          <w:color w:val="E7E6E6" w:themeColor="background2"/>
          <w:sz w:val="22"/>
        </w:rPr>
        <w:t>I-RS detection</w:t>
      </w:r>
      <w:r w:rsidR="006F136D" w:rsidRPr="00C50338">
        <w:rPr>
          <w:rFonts w:ascii="Times New Roman" w:eastAsia="맑은 고딕" w:hAnsi="Times New Roman" w:cs="Times New Roman"/>
          <w:color w:val="E7E6E6" w:themeColor="background2"/>
          <w:sz w:val="22"/>
        </w:rPr>
        <w:t xml:space="preserve"> at UE side</w:t>
      </w:r>
    </w:p>
    <w:p w14:paraId="5AE6A4D0"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C</w:t>
      </w:r>
      <w:r w:rsidRPr="00C50338">
        <w:rPr>
          <w:rFonts w:ascii="Times New Roman" w:eastAsia="맑은 고딕" w:hAnsi="Times New Roman" w:cs="Times New Roman"/>
          <w:color w:val="E7E6E6" w:themeColor="background2"/>
          <w:sz w:val="22"/>
        </w:rPr>
        <w:t xml:space="preserve">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5D4DB0C7"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00FA5C7D"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r w:rsidR="005A6B8F" w:rsidRPr="00C50338">
        <w:rPr>
          <w:rFonts w:ascii="Times New Roman" w:eastAsia="맑은 고딕" w:hAnsi="Times New Roman" w:cs="Times New Roman"/>
          <w:color w:val="E7E6E6" w:themeColor="background2"/>
          <w:sz w:val="22"/>
        </w:rPr>
        <w:t xml:space="preserve"> </w:t>
      </w:r>
    </w:p>
    <w:p w14:paraId="0883ADBE" w14:textId="77777777" w:rsidR="009621B9" w:rsidRPr="00C50338" w:rsidRDefault="009621B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Backhaul signaling</w:t>
      </w:r>
    </w:p>
    <w:p w14:paraId="3EAD17A2" w14:textId="77777777" w:rsidR="00106DDD" w:rsidRPr="00C50338" w:rsidRDefault="00106DDD" w:rsidP="005A6B8F">
      <w:pPr>
        <w:spacing w:before="0" w:line="240" w:lineRule="auto"/>
        <w:ind w:left="0" w:firstLine="0"/>
        <w:rPr>
          <w:rFonts w:eastAsia="맑은 고딕"/>
          <w:color w:val="E7E6E6" w:themeColor="background2"/>
          <w:sz w:val="22"/>
          <w:lang w:eastAsia="ko-KR"/>
        </w:rPr>
      </w:pPr>
    </w:p>
    <w:p w14:paraId="117071E1" w14:textId="77777777" w:rsidR="007C7BBF" w:rsidRPr="00C50338" w:rsidRDefault="001D5666"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From the contributions, it is observed that m</w:t>
      </w:r>
      <w:r w:rsidRPr="00C50338">
        <w:rPr>
          <w:rFonts w:eastAsia="맑은 고딕" w:hint="eastAsia"/>
          <w:color w:val="E7E6E6" w:themeColor="background2"/>
          <w:sz w:val="22"/>
          <w:lang w:val="en-US" w:eastAsia="ko-KR"/>
        </w:rPr>
        <w:t>ost of compan</w:t>
      </w:r>
      <w:r w:rsidRPr="00C50338">
        <w:rPr>
          <w:rFonts w:eastAsia="맑은 고딕"/>
          <w:color w:val="E7E6E6" w:themeColor="background2"/>
          <w:sz w:val="22"/>
          <w:lang w:val="en-US" w:eastAsia="ko-KR"/>
        </w:rPr>
        <w:t xml:space="preserve">ies </w:t>
      </w:r>
      <w:r w:rsidRPr="00C50338">
        <w:rPr>
          <w:rFonts w:eastAsia="맑은 고딕"/>
          <w:color w:val="E7E6E6" w:themeColor="background2"/>
          <w:sz w:val="22"/>
          <w:lang w:eastAsia="ko-KR"/>
        </w:rPr>
        <w:t>(13 companies)</w:t>
      </w:r>
      <w:r w:rsidRPr="00C50338">
        <w:rPr>
          <w:rFonts w:eastAsia="맑은 고딕"/>
          <w:color w:val="E7E6E6" w:themeColor="background2"/>
          <w:sz w:val="22"/>
          <w:lang w:val="en-US" w:eastAsia="ko-KR"/>
        </w:rPr>
        <w:t xml:space="preserve"> support RSSI as the metric for UE-UE CLI measurement. Also, many companies (9 companies) prefer to support CLI-RSRP. </w:t>
      </w:r>
      <w:r w:rsidR="007C7BBF" w:rsidRPr="00C50338">
        <w:rPr>
          <w:rFonts w:eastAsia="맑은 고딕"/>
          <w:color w:val="E7E6E6" w:themeColor="background2"/>
          <w:sz w:val="22"/>
          <w:lang w:eastAsia="ko-KR"/>
        </w:rPr>
        <w:t xml:space="preserve">At lease, we can see the clear majority to support </w:t>
      </w:r>
      <w:r w:rsidR="007C7BBF" w:rsidRPr="00C50338">
        <w:rPr>
          <w:rFonts w:eastAsia="맑은 고딕" w:hint="eastAsia"/>
          <w:color w:val="E7E6E6" w:themeColor="background2"/>
          <w:sz w:val="22"/>
          <w:lang w:eastAsia="ko-KR"/>
        </w:rPr>
        <w:t xml:space="preserve">RSSI </w:t>
      </w:r>
      <w:r w:rsidR="007C7BBF" w:rsidRPr="00C50338">
        <w:rPr>
          <w:rFonts w:eastAsia="맑은 고딕"/>
          <w:color w:val="E7E6E6" w:themeColor="background2"/>
          <w:sz w:val="22"/>
          <w:lang w:eastAsia="ko-KR"/>
        </w:rPr>
        <w:t xml:space="preserve">as the measurement metric for UE-UE CLI. </w:t>
      </w:r>
    </w:p>
    <w:p w14:paraId="21CD77EB" w14:textId="77777777" w:rsidR="001D5666" w:rsidRPr="00C50338" w:rsidRDefault="007C7BBF"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If we consider the limited discussion time unit for this work item in Rel-16, companies are encouraged to treat item supported by the majority with higher priority. </w:t>
      </w:r>
      <w:r w:rsidR="001D5666" w:rsidRPr="00C50338">
        <w:rPr>
          <w:rFonts w:eastAsia="맑은 고딕"/>
          <w:color w:val="E7E6E6" w:themeColor="background2"/>
          <w:sz w:val="22"/>
          <w:lang w:val="en-US" w:eastAsia="ko-KR"/>
        </w:rPr>
        <w:t xml:space="preserve">So, we </w:t>
      </w:r>
      <w:r w:rsidRPr="00C50338">
        <w:rPr>
          <w:rFonts w:eastAsia="맑은 고딕"/>
          <w:color w:val="E7E6E6" w:themeColor="background2"/>
          <w:sz w:val="22"/>
          <w:lang w:val="en-US" w:eastAsia="ko-KR"/>
        </w:rPr>
        <w:t xml:space="preserve">suggest to </w:t>
      </w:r>
      <w:r w:rsidR="001D5666" w:rsidRPr="00C50338">
        <w:rPr>
          <w:rFonts w:eastAsia="맑은 고딕"/>
          <w:color w:val="E7E6E6" w:themeColor="background2"/>
          <w:sz w:val="22"/>
          <w:lang w:val="en-US" w:eastAsia="ko-KR"/>
        </w:rPr>
        <w:t xml:space="preserve">make a consensus </w:t>
      </w:r>
      <w:r w:rsidRPr="00C50338">
        <w:rPr>
          <w:rFonts w:eastAsia="맑은 고딕"/>
          <w:color w:val="E7E6E6" w:themeColor="background2"/>
          <w:sz w:val="22"/>
          <w:lang w:val="en-US" w:eastAsia="ko-KR"/>
        </w:rPr>
        <w:t>that NR supports</w:t>
      </w:r>
      <w:r w:rsidR="001D5666" w:rsidRPr="00C50338">
        <w:rPr>
          <w:rFonts w:eastAsia="맑은 고딕"/>
          <w:color w:val="E7E6E6" w:themeColor="background2"/>
          <w:sz w:val="22"/>
          <w:lang w:val="en-US" w:eastAsia="ko-KR"/>
        </w:rPr>
        <w:t xml:space="preserve"> RSSI as a CLI measurement metric for NR system. Then, we continue to </w:t>
      </w:r>
      <w:r w:rsidRPr="00C50338">
        <w:rPr>
          <w:rFonts w:eastAsia="맑은 고딕"/>
          <w:color w:val="E7E6E6" w:themeColor="background2"/>
          <w:sz w:val="22"/>
          <w:lang w:val="en-US" w:eastAsia="ko-KR"/>
        </w:rPr>
        <w:t xml:space="preserve">further </w:t>
      </w:r>
      <w:r w:rsidR="001D5666" w:rsidRPr="00C50338">
        <w:rPr>
          <w:rFonts w:eastAsia="맑은 고딕"/>
          <w:color w:val="E7E6E6" w:themeColor="background2"/>
          <w:sz w:val="22"/>
          <w:lang w:val="en-US" w:eastAsia="ko-KR"/>
        </w:rPr>
        <w:t xml:space="preserve">discuss </w:t>
      </w:r>
      <w:r w:rsidRPr="00C50338">
        <w:rPr>
          <w:rFonts w:eastAsia="맑은 고딕"/>
          <w:color w:val="E7E6E6" w:themeColor="background2"/>
          <w:sz w:val="22"/>
          <w:lang w:val="en-US" w:eastAsia="ko-KR"/>
        </w:rPr>
        <w:t>regarding the CLI-</w:t>
      </w:r>
      <w:r w:rsidR="001D5666" w:rsidRPr="00C50338">
        <w:rPr>
          <w:rFonts w:eastAsia="맑은 고딕"/>
          <w:color w:val="E7E6E6" w:themeColor="background2"/>
          <w:sz w:val="22"/>
          <w:lang w:val="en-US" w:eastAsia="ko-KR"/>
        </w:rPr>
        <w:t>RSRP.</w:t>
      </w:r>
    </w:p>
    <w:p w14:paraId="627E282B" w14:textId="77777777" w:rsidR="00685A0E" w:rsidRPr="00C50338" w:rsidRDefault="00685A0E" w:rsidP="001D5666">
      <w:pPr>
        <w:spacing w:before="0" w:after="0" w:line="240" w:lineRule="auto"/>
        <w:ind w:left="0" w:firstLine="0"/>
        <w:rPr>
          <w:rFonts w:eastAsia="맑은 고딕"/>
          <w:color w:val="E7E6E6" w:themeColor="background2"/>
          <w:sz w:val="22"/>
          <w:highlight w:val="yellow"/>
          <w:lang w:val="en-US" w:eastAsia="ko-KR"/>
        </w:rPr>
      </w:pPr>
      <w:r w:rsidRPr="00C50338">
        <w:rPr>
          <w:rFonts w:eastAsia="맑은 고딕"/>
          <w:color w:val="E7E6E6" w:themeColor="background2"/>
          <w:sz w:val="22"/>
          <w:lang w:val="en-US" w:eastAsia="ko-KR"/>
        </w:rPr>
        <w:t xml:space="preserve">As </w:t>
      </w:r>
      <w:r w:rsidR="00514222" w:rsidRPr="00C50338">
        <w:rPr>
          <w:rFonts w:eastAsia="맑은 고딕"/>
          <w:color w:val="E7E6E6" w:themeColor="background2"/>
          <w:sz w:val="22"/>
          <w:lang w:val="en-US" w:eastAsia="ko-KR"/>
        </w:rPr>
        <w:t>an</w:t>
      </w:r>
      <w:r w:rsidRPr="00C50338">
        <w:rPr>
          <w:rFonts w:eastAsia="맑은 고딕"/>
          <w:color w:val="E7E6E6" w:themeColor="background2"/>
          <w:sz w:val="22"/>
          <w:lang w:val="en-US" w:eastAsia="ko-KR"/>
        </w:rPr>
        <w:t xml:space="preserve">other </w:t>
      </w:r>
      <w:r w:rsidR="00514222" w:rsidRPr="00C50338">
        <w:rPr>
          <w:rFonts w:eastAsia="맑은 고딕"/>
          <w:color w:val="E7E6E6" w:themeColor="background2"/>
          <w:sz w:val="22"/>
          <w:lang w:val="en-US" w:eastAsia="ko-KR"/>
        </w:rPr>
        <w:t xml:space="preserve">measurement </w:t>
      </w:r>
      <w:r w:rsidRPr="00C50338">
        <w:rPr>
          <w:rFonts w:eastAsia="맑은 고딕"/>
          <w:color w:val="E7E6E6" w:themeColor="background2"/>
          <w:sz w:val="22"/>
          <w:lang w:val="en-US" w:eastAsia="ko-KR"/>
        </w:rPr>
        <w:t xml:space="preserve">metric, some companies are considering </w:t>
      </w:r>
      <w:r w:rsidR="00514222" w:rsidRPr="00C50338">
        <w:rPr>
          <w:rFonts w:eastAsia="맑은 고딕"/>
          <w:color w:val="E7E6E6" w:themeColor="background2"/>
          <w:sz w:val="22"/>
          <w:lang w:val="en-US" w:eastAsia="ko-KR"/>
        </w:rPr>
        <w:t xml:space="preserve">to </w:t>
      </w:r>
      <w:r w:rsidR="00826768" w:rsidRPr="00C50338">
        <w:rPr>
          <w:rFonts w:eastAsia="맑은 고딕"/>
          <w:color w:val="E7E6E6" w:themeColor="background2"/>
          <w:sz w:val="22"/>
          <w:lang w:val="en-US" w:eastAsia="ko-KR"/>
        </w:rPr>
        <w:t>reuse</w:t>
      </w:r>
      <w:r w:rsidR="00514222" w:rsidRPr="00C50338">
        <w:rPr>
          <w:rFonts w:eastAsia="맑은 고딕"/>
          <w:color w:val="E7E6E6" w:themeColor="background2"/>
          <w:sz w:val="22"/>
          <w:lang w:val="en-US" w:eastAsia="ko-KR"/>
        </w:rPr>
        <w:t xml:space="preserve"> the </w:t>
      </w:r>
      <w:r w:rsidRPr="00C50338">
        <w:rPr>
          <w:rFonts w:eastAsia="맑은 고딕"/>
          <w:color w:val="E7E6E6" w:themeColor="background2"/>
          <w:sz w:val="22"/>
          <w:lang w:val="en-US" w:eastAsia="ko-KR"/>
        </w:rPr>
        <w:t xml:space="preserve">existing </w:t>
      </w:r>
      <w:r w:rsidR="00514222" w:rsidRPr="00C50338">
        <w:rPr>
          <w:rFonts w:eastAsia="맑은 고딕"/>
          <w:color w:val="E7E6E6" w:themeColor="background2"/>
          <w:sz w:val="22"/>
          <w:lang w:val="en-US" w:eastAsia="ko-KR"/>
        </w:rPr>
        <w:t>CQI</w:t>
      </w:r>
      <w:r w:rsidR="00826768" w:rsidRPr="00C50338">
        <w:rPr>
          <w:rFonts w:eastAsia="맑은 고딕"/>
          <w:color w:val="E7E6E6" w:themeColor="background2"/>
          <w:sz w:val="22"/>
          <w:lang w:val="en-US" w:eastAsia="ko-KR"/>
        </w:rPr>
        <w:t xml:space="preserve"> [7][10]</w:t>
      </w:r>
      <w:r w:rsidR="00514222" w:rsidRPr="00C50338">
        <w:rPr>
          <w:rFonts w:eastAsia="맑은 고딕"/>
          <w:color w:val="E7E6E6" w:themeColor="background2"/>
          <w:sz w:val="22"/>
          <w:lang w:val="en-US" w:eastAsia="ko-KR"/>
        </w:rPr>
        <w:t xml:space="preserve">. Since </w:t>
      </w:r>
      <w:r w:rsidRPr="00C50338">
        <w:rPr>
          <w:rFonts w:eastAsia="맑은 고딕"/>
          <w:color w:val="E7E6E6" w:themeColor="background2"/>
          <w:sz w:val="22"/>
          <w:lang w:val="en-US" w:eastAsia="ko-KR"/>
        </w:rPr>
        <w:t>the CSI measurement and reporting framework</w:t>
      </w:r>
      <w:r w:rsidR="00514222" w:rsidRPr="00C50338">
        <w:rPr>
          <w:rFonts w:eastAsia="맑은 고딕"/>
          <w:color w:val="E7E6E6" w:themeColor="background2"/>
          <w:sz w:val="22"/>
          <w:lang w:val="en-US" w:eastAsia="ko-KR"/>
        </w:rPr>
        <w:t xml:space="preserve"> for NR were designed with high flexibility, it could be applied for interference measurement purpose. However, the enhancement of the framework to support CLI measurement is out of scope in CLI/RIM WI.</w:t>
      </w:r>
      <w:r w:rsidRPr="00C50338">
        <w:rPr>
          <w:rFonts w:eastAsia="맑은 고딕"/>
          <w:color w:val="E7E6E6" w:themeColor="background2"/>
          <w:sz w:val="22"/>
          <w:lang w:val="en-US" w:eastAsia="ko-KR"/>
        </w:rPr>
        <w:t xml:space="preserve"> </w:t>
      </w:r>
    </w:p>
    <w:p w14:paraId="1CD7E37F" w14:textId="77777777" w:rsidR="006F140B" w:rsidRPr="00C50338" w:rsidRDefault="006F140B" w:rsidP="00710A02">
      <w:pPr>
        <w:spacing w:before="0" w:after="0" w:line="240" w:lineRule="auto"/>
        <w:ind w:left="284" w:hangingChars="129"/>
        <w:rPr>
          <w:rFonts w:eastAsia="맑은 고딕"/>
          <w:color w:val="E7E6E6" w:themeColor="background2"/>
          <w:sz w:val="22"/>
          <w:lang w:val="en-US" w:eastAsia="ko-KR"/>
        </w:rPr>
      </w:pPr>
    </w:p>
    <w:p w14:paraId="213F4BDE" w14:textId="77777777" w:rsidR="00090839" w:rsidRPr="00C50338" w:rsidRDefault="00090839" w:rsidP="00090839">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144E3721" w14:textId="77777777" w:rsidR="009E20A8"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lang w:val="en-GB"/>
        </w:rPr>
        <w:t>Support</w:t>
      </w:r>
      <w:r w:rsidRPr="00C50338">
        <w:rPr>
          <w:rFonts w:ascii="Times New Roman" w:eastAsia="맑은 고딕" w:hAnsi="Times New Roman" w:cs="Times New Roman"/>
          <w:color w:val="E7E6E6" w:themeColor="background2"/>
          <w:sz w:val="22"/>
        </w:rPr>
        <w:t xml:space="preserve"> RSSI as a CLI measurement metric for NR system</w:t>
      </w:r>
    </w:p>
    <w:p w14:paraId="17A5984D" w14:textId="3065D6E6" w:rsidR="00B05F7B"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Continue to discuss whether to support RSRP</w:t>
      </w:r>
      <w:r w:rsidR="005A690E" w:rsidRPr="00C50338">
        <w:rPr>
          <w:rFonts w:ascii="Times New Roman" w:eastAsia="맑은 고딕" w:hAnsi="Times New Roman" w:cs="Times New Roman"/>
          <w:color w:val="E7E6E6" w:themeColor="background2"/>
          <w:sz w:val="22"/>
        </w:rPr>
        <w:t xml:space="preserve"> </w:t>
      </w:r>
      <w:r w:rsidR="00A62452" w:rsidRPr="00C50338">
        <w:rPr>
          <w:rFonts w:ascii="Times New Roman" w:eastAsia="맑은 고딕" w:hAnsi="Times New Roman" w:cs="Times New Roman"/>
          <w:color w:val="E7E6E6" w:themeColor="background2"/>
          <w:sz w:val="22"/>
        </w:rPr>
        <w:t>[</w:t>
      </w:r>
      <w:r w:rsidR="005A690E" w:rsidRPr="00C50338">
        <w:rPr>
          <w:rFonts w:ascii="Times New Roman" w:eastAsia="맑은 고딕" w:hAnsi="Times New Roman" w:cs="Times New Roman"/>
          <w:color w:val="E7E6E6" w:themeColor="background2"/>
          <w:sz w:val="22"/>
        </w:rPr>
        <w:t>or CQI enhancement</w:t>
      </w:r>
      <w:r w:rsidR="00A62452"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 xml:space="preserve"> for CLI measurement in Rel-16.</w:t>
      </w:r>
    </w:p>
    <w:p w14:paraId="46D07500" w14:textId="77777777" w:rsidR="00090839" w:rsidRPr="00C50338" w:rsidRDefault="00090839" w:rsidP="00710A02">
      <w:pPr>
        <w:spacing w:before="0" w:after="0" w:line="240" w:lineRule="auto"/>
        <w:ind w:left="284" w:hangingChars="129"/>
        <w:rPr>
          <w:rFonts w:eastAsia="맑은 고딕"/>
          <w:color w:val="E7E6E6" w:themeColor="background2"/>
          <w:sz w:val="22"/>
          <w:lang w:val="en-US" w:eastAsia="ko-KR"/>
        </w:rPr>
      </w:pPr>
    </w:p>
    <w:p w14:paraId="46254F3A" w14:textId="77777777" w:rsidR="007C0843" w:rsidRPr="00C50338" w:rsidRDefault="007C0843" w:rsidP="007C0843">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7E06A5F" w14:textId="77777777" w:rsidTr="005F18AB">
        <w:tc>
          <w:tcPr>
            <w:tcW w:w="2263" w:type="dxa"/>
            <w:shd w:val="clear" w:color="auto" w:fill="F2F2F2" w:themeFill="background1" w:themeFillShade="F2"/>
          </w:tcPr>
          <w:p w14:paraId="205D2FD3"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32007DA1"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5F6A3F4D" w14:textId="77777777" w:rsidTr="005F18AB">
        <w:tc>
          <w:tcPr>
            <w:tcW w:w="2263" w:type="dxa"/>
          </w:tcPr>
          <w:p w14:paraId="575D9308"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56" w:author="만든 이">
              <w:r w:rsidRPr="00C50338">
                <w:rPr>
                  <w:rFonts w:eastAsiaTheme="minorEastAsia"/>
                  <w:color w:val="E7E6E6" w:themeColor="background2"/>
                  <w:lang w:eastAsia="ko-KR"/>
                </w:rPr>
                <w:t>Ericsson</w:t>
              </w:r>
            </w:ins>
          </w:p>
        </w:tc>
        <w:tc>
          <w:tcPr>
            <w:tcW w:w="7365" w:type="dxa"/>
          </w:tcPr>
          <w:p w14:paraId="3BDE6F8D" w14:textId="77777777" w:rsidR="005F18AB" w:rsidRPr="00C50338" w:rsidRDefault="005A690E" w:rsidP="005F18AB">
            <w:pPr>
              <w:pStyle w:val="Observation"/>
              <w:numPr>
                <w:ilvl w:val="0"/>
                <w:numId w:val="0"/>
              </w:numPr>
              <w:spacing w:after="0"/>
              <w:rPr>
                <w:rFonts w:eastAsiaTheme="minorEastAsia"/>
                <w:b w:val="0"/>
                <w:color w:val="E7E6E6" w:themeColor="background2"/>
                <w:sz w:val="22"/>
                <w:szCs w:val="22"/>
                <w:lang w:eastAsia="ko-KR"/>
                <w:rPrChange w:id="57" w:author="만든 이">
                  <w:rPr>
                    <w:rFonts w:eastAsiaTheme="minorEastAsia"/>
                    <w:sz w:val="22"/>
                    <w:szCs w:val="22"/>
                    <w:lang w:eastAsia="ko-KR"/>
                  </w:rPr>
                </w:rPrChange>
              </w:rPr>
            </w:pPr>
            <w:ins w:id="58" w:author="만든 이">
              <w:r w:rsidRPr="00C50338">
                <w:rPr>
                  <w:rFonts w:eastAsiaTheme="minorEastAsia"/>
                  <w:b w:val="0"/>
                  <w:color w:val="E7E6E6" w:themeColor="background2"/>
                  <w:sz w:val="22"/>
                  <w:szCs w:val="22"/>
                  <w:lang w:eastAsia="ko-KR"/>
                </w:rPr>
                <w:t>We disagree with the statement that CQI enhancement is out of scope for the WI, it is clearly in scope and should be further discussed as candidate scheme. In order to facilitate discussion, we can agree to supporting RSSI as CLI measurement and continue discussion on other candidate measurements.</w:t>
              </w:r>
            </w:ins>
          </w:p>
        </w:tc>
      </w:tr>
    </w:tbl>
    <w:p w14:paraId="0A0B46F7" w14:textId="77777777" w:rsidR="005F18AB" w:rsidRPr="00C50338" w:rsidRDefault="005F18AB" w:rsidP="005F18AB">
      <w:pPr>
        <w:spacing w:before="0" w:after="0" w:line="240" w:lineRule="auto"/>
        <w:ind w:left="0" w:firstLine="0"/>
        <w:rPr>
          <w:color w:val="E7E6E6" w:themeColor="background2"/>
          <w:sz w:val="22"/>
          <w:szCs w:val="22"/>
        </w:rPr>
      </w:pPr>
    </w:p>
    <w:p w14:paraId="6240336B" w14:textId="77777777" w:rsidR="006E0648" w:rsidRPr="00C50338" w:rsidRDefault="006E0648" w:rsidP="00710A02">
      <w:pPr>
        <w:spacing w:before="0" w:after="0" w:line="240" w:lineRule="auto"/>
        <w:ind w:left="284" w:hangingChars="129"/>
        <w:rPr>
          <w:rFonts w:eastAsia="맑은 고딕"/>
          <w:color w:val="E7E6E6" w:themeColor="background2"/>
          <w:sz w:val="22"/>
          <w:lang w:val="en-US" w:eastAsia="ko-KR"/>
        </w:rPr>
      </w:pPr>
    </w:p>
    <w:p w14:paraId="540182CF" w14:textId="77777777" w:rsidR="00710A02" w:rsidRPr="00C50338" w:rsidRDefault="00710A02"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710A02" w:rsidRPr="00C50338" w14:paraId="0EA97016" w14:textId="77777777" w:rsidTr="003B2B64">
        <w:tc>
          <w:tcPr>
            <w:tcW w:w="2263" w:type="dxa"/>
            <w:shd w:val="clear" w:color="auto" w:fill="F2F2F2" w:themeFill="background1" w:themeFillShade="F2"/>
          </w:tcPr>
          <w:p w14:paraId="59043177"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0EA7C26"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 xml:space="preserve">Summary of </w:t>
            </w:r>
            <w:r w:rsidR="00DD7EA5" w:rsidRPr="00C50338">
              <w:rPr>
                <w:rFonts w:eastAsia="Times New Roman"/>
                <w:b/>
                <w:color w:val="E7E6E6" w:themeColor="background2"/>
              </w:rPr>
              <w:t xml:space="preserve">Observation and </w:t>
            </w:r>
            <w:r w:rsidRPr="00C50338">
              <w:rPr>
                <w:rFonts w:eastAsia="Times New Roman"/>
                <w:b/>
                <w:color w:val="E7E6E6" w:themeColor="background2"/>
              </w:rPr>
              <w:t>Proposal</w:t>
            </w:r>
          </w:p>
        </w:tc>
      </w:tr>
      <w:tr w:rsidR="00710A02" w:rsidRPr="00C50338" w14:paraId="1FF68629" w14:textId="77777777" w:rsidTr="003B2B64">
        <w:tc>
          <w:tcPr>
            <w:tcW w:w="2263" w:type="dxa"/>
          </w:tcPr>
          <w:p w14:paraId="153DAAE6" w14:textId="77777777" w:rsidR="00710A02" w:rsidRPr="00C50338" w:rsidRDefault="00710A02"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 xml:space="preserve">Huawei, </w:t>
            </w:r>
            <w:r w:rsidRPr="00C50338">
              <w:rPr>
                <w:rFonts w:eastAsiaTheme="minorEastAsia"/>
                <w:color w:val="E7E6E6" w:themeColor="background2"/>
                <w:lang w:eastAsia="ko-KR"/>
              </w:rPr>
              <w:t>HiSilicon</w:t>
            </w:r>
            <w:r w:rsidR="00090839" w:rsidRPr="00C50338">
              <w:rPr>
                <w:rFonts w:eastAsiaTheme="minorEastAsia"/>
                <w:color w:val="E7E6E6" w:themeColor="background2"/>
                <w:lang w:eastAsia="ko-KR"/>
              </w:rPr>
              <w:t xml:space="preserve"> [1]</w:t>
            </w:r>
          </w:p>
        </w:tc>
        <w:tc>
          <w:tcPr>
            <w:tcW w:w="7365" w:type="dxa"/>
          </w:tcPr>
          <w:p w14:paraId="79D20827" w14:textId="77777777" w:rsidR="00DD7EA5" w:rsidRPr="00C50338" w:rsidRDefault="00DD7EA5" w:rsidP="003B2B64">
            <w:pPr>
              <w:spacing w:before="0" w:after="0" w:line="240" w:lineRule="auto"/>
              <w:ind w:left="0" w:firstLine="0"/>
              <w:rPr>
                <w:b/>
                <w:i/>
                <w:color w:val="E7E6E6" w:themeColor="background2"/>
                <w:lang w:eastAsia="zh-CN"/>
              </w:rPr>
            </w:pPr>
            <w:r w:rsidRPr="00C50338">
              <w:rPr>
                <w:b/>
                <w:i/>
                <w:color w:val="E7E6E6" w:themeColor="background2"/>
                <w:lang w:eastAsia="zh-CN"/>
              </w:rPr>
              <w:t>Table 2 1 Performance of scheduling coordination, in indoor hotspot, 4GHz carrier, DL: UL=1:1</w:t>
            </w:r>
          </w:p>
          <w:p w14:paraId="098FAEC4" w14:textId="77777777" w:rsidR="00DD7EA5" w:rsidRPr="00C50338" w:rsidRDefault="00DD7EA5" w:rsidP="003B2B64">
            <w:pPr>
              <w:spacing w:before="0" w:after="0" w:line="240" w:lineRule="auto"/>
              <w:ind w:left="0" w:firstLine="0"/>
              <w:rPr>
                <w:i/>
                <w:color w:val="E7E6E6" w:themeColor="background2"/>
                <w:lang w:eastAsia="zh-CN"/>
              </w:rPr>
            </w:pPr>
            <w:r w:rsidRPr="00C50338">
              <w:rPr>
                <w:b/>
                <w:i/>
                <w:color w:val="E7E6E6" w:themeColor="background2"/>
                <w:lang w:eastAsia="zh-CN"/>
              </w:rPr>
              <w:t>Observation 1:</w:t>
            </w:r>
            <w:r w:rsidRPr="00C50338">
              <w:rPr>
                <w:i/>
                <w:color w:val="E7E6E6" w:themeColor="background2"/>
                <w:lang w:eastAsia="zh-CN"/>
              </w:rPr>
              <w:t xml:space="preserve"> CLI management with identifying the aggressor UEs has better system performance over the schemes without identifying the aggressor UEs.</w:t>
            </w:r>
          </w:p>
          <w:p w14:paraId="68304C93" w14:textId="77777777" w:rsidR="00710A02" w:rsidRPr="00C50338" w:rsidRDefault="00DD7EA5" w:rsidP="003B2B64">
            <w:pPr>
              <w:spacing w:before="0" w:after="0" w:line="240" w:lineRule="auto"/>
              <w:ind w:left="0" w:firstLine="0"/>
              <w:rPr>
                <w:rFonts w:eastAsiaTheme="minorEastAsia"/>
                <w:color w:val="E7E6E6" w:themeColor="background2"/>
                <w:sz w:val="22"/>
                <w:szCs w:val="22"/>
                <w:lang w:eastAsia="ko-KR"/>
              </w:rPr>
            </w:pPr>
            <w:r w:rsidRPr="00C50338">
              <w:rPr>
                <w:b/>
                <w:i/>
                <w:color w:val="E7E6E6" w:themeColor="background2"/>
                <w:lang w:eastAsia="zh-CN"/>
              </w:rPr>
              <w:t xml:space="preserve">Proposal 1: </w:t>
            </w:r>
            <w:r w:rsidRPr="00C50338">
              <w:rPr>
                <w:i/>
                <w:color w:val="E7E6E6" w:themeColor="background2"/>
                <w:lang w:eastAsia="zh-CN"/>
              </w:rPr>
              <w:t xml:space="preserve">Both CLI-RSRP and CLI-RSSI measurement </w:t>
            </w:r>
            <w:r w:rsidRPr="00C50338">
              <w:rPr>
                <w:rFonts w:hint="eastAsia"/>
                <w:i/>
                <w:color w:val="E7E6E6" w:themeColor="background2"/>
                <w:lang w:eastAsia="zh-CN"/>
              </w:rPr>
              <w:t>are</w:t>
            </w:r>
            <w:r w:rsidRPr="00C50338">
              <w:rPr>
                <w:i/>
                <w:color w:val="E7E6E6" w:themeColor="background2"/>
                <w:lang w:eastAsia="zh-CN"/>
              </w:rPr>
              <w:t xml:space="preserve"> supported</w:t>
            </w:r>
            <w:r w:rsidRPr="00C50338">
              <w:rPr>
                <w:rFonts w:hint="eastAsia"/>
                <w:i/>
                <w:color w:val="E7E6E6" w:themeColor="background2"/>
                <w:kern w:val="2"/>
                <w:lang w:eastAsia="zh-CN"/>
              </w:rPr>
              <w:t>.</w:t>
            </w:r>
            <w:r w:rsidRPr="00C50338">
              <w:rPr>
                <w:rFonts w:hint="eastAsia"/>
                <w:i/>
                <w:color w:val="E7E6E6" w:themeColor="background2"/>
                <w:lang w:eastAsia="zh-CN"/>
              </w:rPr>
              <w:t xml:space="preserve"> </w:t>
            </w:r>
            <w:r w:rsidRPr="00C50338">
              <w:rPr>
                <w:i/>
                <w:color w:val="E7E6E6" w:themeColor="background2"/>
              </w:rPr>
              <w:t>The identification</w:t>
            </w:r>
            <w:r w:rsidRPr="00C50338">
              <w:rPr>
                <w:rFonts w:hint="eastAsia"/>
                <w:i/>
                <w:color w:val="E7E6E6" w:themeColor="background2"/>
                <w:lang w:eastAsia="zh-CN"/>
              </w:rPr>
              <w:t xml:space="preserve"> of CLI</w:t>
            </w:r>
            <w:r w:rsidRPr="00C50338">
              <w:rPr>
                <w:i/>
                <w:color w:val="E7E6E6" w:themeColor="background2"/>
              </w:rPr>
              <w:t xml:space="preserve"> can be in UE-level, UE-group-level and cell-level</w:t>
            </w:r>
          </w:p>
        </w:tc>
      </w:tr>
      <w:tr w:rsidR="00710A02" w:rsidRPr="00C50338" w14:paraId="326965F1" w14:textId="77777777" w:rsidTr="003B2B64">
        <w:tc>
          <w:tcPr>
            <w:tcW w:w="2263" w:type="dxa"/>
          </w:tcPr>
          <w:p w14:paraId="4F8595CE" w14:textId="77777777" w:rsidR="00710A02" w:rsidRPr="00C50338" w:rsidRDefault="004F37EC" w:rsidP="00090839">
            <w:pPr>
              <w:spacing w:before="0" w:after="0" w:line="240" w:lineRule="auto"/>
              <w:ind w:left="0" w:firstLine="0"/>
              <w:rPr>
                <w:rFonts w:eastAsia="Times New Roman"/>
                <w:color w:val="E7E6E6" w:themeColor="background2"/>
              </w:rPr>
            </w:pPr>
            <w:r w:rsidRPr="00C50338">
              <w:rPr>
                <w:rFonts w:eastAsia="Times New Roman"/>
                <w:color w:val="E7E6E6" w:themeColor="background2"/>
              </w:rPr>
              <w:t>V</w:t>
            </w:r>
            <w:r w:rsidR="00710A02" w:rsidRPr="00C50338">
              <w:rPr>
                <w:rFonts w:eastAsia="Times New Roman"/>
                <w:color w:val="E7E6E6" w:themeColor="background2"/>
              </w:rPr>
              <w:t>ivo</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[2]</w:t>
            </w:r>
          </w:p>
        </w:tc>
        <w:tc>
          <w:tcPr>
            <w:tcW w:w="7365" w:type="dxa"/>
          </w:tcPr>
          <w:p w14:paraId="52D0E18B" w14:textId="77777777" w:rsidR="00710A02" w:rsidRPr="00C50338" w:rsidRDefault="003B2B64" w:rsidP="003B2B64">
            <w:pPr>
              <w:spacing w:before="0" w:after="0" w:line="240" w:lineRule="auto"/>
              <w:ind w:left="0" w:firstLine="0"/>
              <w:rPr>
                <w:rFonts w:eastAsiaTheme="minorEastAsia"/>
                <w:color w:val="E7E6E6" w:themeColor="background2"/>
                <w:sz w:val="22"/>
                <w:szCs w:val="22"/>
                <w:lang w:eastAsia="ko-KR"/>
              </w:rPr>
            </w:pPr>
            <w:r w:rsidRPr="00C50338">
              <w:rPr>
                <w:rFonts w:eastAsia="SimSun"/>
                <w:color w:val="E7E6E6" w:themeColor="background2"/>
                <w:lang w:eastAsia="zh-CN"/>
              </w:rPr>
              <w:t xml:space="preserve">In the contribution, we </w:t>
            </w:r>
            <w:r w:rsidRPr="00C50338">
              <w:rPr>
                <w:rFonts w:eastAsia="SimSun" w:hint="eastAsia"/>
                <w:color w:val="E7E6E6" w:themeColor="background2"/>
                <w:lang w:eastAsia="zh-CN"/>
              </w:rPr>
              <w:t>discussed the alternatives for UE-to-UE CLI measurements, it is proposed to use RSSI measurement or L1-SINR as UE-to-UE CLI measurement in Rel-16.</w:t>
            </w:r>
          </w:p>
        </w:tc>
      </w:tr>
      <w:tr w:rsidR="00710A02" w:rsidRPr="00C50338" w14:paraId="4082F5AE" w14:textId="77777777" w:rsidTr="003B2B64">
        <w:tc>
          <w:tcPr>
            <w:tcW w:w="2263" w:type="dxa"/>
          </w:tcPr>
          <w:p w14:paraId="10789D3B"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ZTE Corporation</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[3]</w:t>
            </w:r>
          </w:p>
        </w:tc>
        <w:tc>
          <w:tcPr>
            <w:tcW w:w="7365" w:type="dxa"/>
          </w:tcPr>
          <w:p w14:paraId="7E348944" w14:textId="77777777" w:rsidR="00710A02" w:rsidRPr="00C50338" w:rsidRDefault="004A7A1A" w:rsidP="004A7A1A">
            <w:pPr>
              <w:spacing w:before="0" w:after="0" w:line="240" w:lineRule="auto"/>
              <w:ind w:left="0" w:firstLine="0"/>
              <w:rPr>
                <w:rFonts w:eastAsiaTheme="minorEastAsia"/>
                <w:color w:val="E7E6E6" w:themeColor="background2"/>
                <w:sz w:val="22"/>
                <w:szCs w:val="22"/>
                <w:lang w:val="en-US" w:eastAsia="ko-KR"/>
              </w:rPr>
            </w:pPr>
            <w:r w:rsidRPr="00C50338">
              <w:rPr>
                <w:rFonts w:eastAsia="SimSun"/>
                <w:b/>
                <w:bCs/>
                <w:color w:val="E7E6E6" w:themeColor="background2"/>
                <w:lang w:val="en-US" w:eastAsia="zh-CN"/>
              </w:rPr>
              <w:t xml:space="preserve">Proposal 1: </w:t>
            </w:r>
            <w:r w:rsidRPr="00C50338">
              <w:rPr>
                <w:rFonts w:eastAsia="SimSun"/>
                <w:i/>
                <w:iCs/>
                <w:color w:val="E7E6E6" w:themeColor="background2"/>
                <w:lang w:val="en-US" w:eastAsia="zh-CN"/>
              </w:rPr>
              <w:t>Both SRS-RSRP and RSSI based CLI measurement should be supported in Rel-1</w:t>
            </w:r>
            <w:r w:rsidRPr="00C50338">
              <w:rPr>
                <w:rFonts w:eastAsia="SimSun" w:hint="eastAsia"/>
                <w:i/>
                <w:iCs/>
                <w:color w:val="E7E6E6" w:themeColor="background2"/>
                <w:lang w:val="en-US" w:eastAsia="zh-CN"/>
              </w:rPr>
              <w:t>6</w:t>
            </w:r>
            <w:r w:rsidRPr="00C50338">
              <w:rPr>
                <w:rFonts w:eastAsia="SimSun"/>
                <w:i/>
                <w:iCs/>
                <w:color w:val="E7E6E6" w:themeColor="background2"/>
                <w:lang w:val="en-US" w:eastAsia="zh-CN"/>
              </w:rPr>
              <w:t>.</w:t>
            </w:r>
          </w:p>
        </w:tc>
      </w:tr>
      <w:tr w:rsidR="00FC0D5B" w:rsidRPr="00C50338" w14:paraId="2EE1F094" w14:textId="77777777" w:rsidTr="003B2B64">
        <w:tc>
          <w:tcPr>
            <w:tcW w:w="2263" w:type="dxa"/>
          </w:tcPr>
          <w:p w14:paraId="7B17F756" w14:textId="77777777" w:rsidR="00FC0D5B" w:rsidRPr="00C50338" w:rsidRDefault="00FC0D5B"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OPPO</w:t>
            </w:r>
            <w:r w:rsidR="00090839" w:rsidRPr="00C50338">
              <w:rPr>
                <w:rFonts w:eastAsiaTheme="minorEastAsia"/>
                <w:color w:val="E7E6E6" w:themeColor="background2"/>
                <w:lang w:eastAsia="ko-KR"/>
              </w:rPr>
              <w:t xml:space="preserve"> [4]</w:t>
            </w:r>
          </w:p>
        </w:tc>
        <w:tc>
          <w:tcPr>
            <w:tcW w:w="7365" w:type="dxa"/>
          </w:tcPr>
          <w:p w14:paraId="6178AA5B" w14:textId="77777777" w:rsidR="00FC0D5B" w:rsidRPr="00C50338" w:rsidRDefault="00FC0D5B" w:rsidP="00FC0D5B">
            <w:pPr>
              <w:spacing w:before="0" w:after="0" w:line="240" w:lineRule="auto"/>
              <w:ind w:left="0" w:firstLine="0"/>
              <w:rPr>
                <w:color w:val="E7E6E6" w:themeColor="background2"/>
              </w:rPr>
            </w:pPr>
            <w:r w:rsidRPr="00C50338">
              <w:rPr>
                <w:rFonts w:eastAsia="SimSun" w:hint="eastAsia"/>
                <w:iCs/>
                <w:color w:val="E7E6E6" w:themeColor="background2"/>
                <w:lang w:eastAsia="zh-CN"/>
              </w:rPr>
              <w:t xml:space="preserve">For </w:t>
            </w:r>
            <w:r w:rsidRPr="00C50338">
              <w:rPr>
                <w:color w:val="E7E6E6" w:themeColor="background2"/>
              </w:rPr>
              <w:t>RSSI based UE-UE CLI measurement</w:t>
            </w:r>
          </w:p>
          <w:p w14:paraId="6D2C58AC"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main advantage are as follows:</w:t>
            </w:r>
          </w:p>
          <w:p w14:paraId="5952A2BD"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 xml:space="preserve">Lower complexity for UE implementation </w:t>
            </w:r>
          </w:p>
          <w:p w14:paraId="523A07FF"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Less signaling overhead</w:t>
            </w:r>
          </w:p>
          <w:p w14:paraId="1751AB97"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disadvantage is that if it wants to support UE-pair-basis coordination, the RS overhead may be large and the signaling overhead will increase.</w:t>
            </w:r>
          </w:p>
          <w:p w14:paraId="33306D30" w14:textId="77777777" w:rsidR="00FC0D5B" w:rsidRPr="00C50338" w:rsidRDefault="00FC0D5B" w:rsidP="00090839">
            <w:pPr>
              <w:pStyle w:val="a9"/>
              <w:spacing w:before="0" w:after="0" w:line="240" w:lineRule="auto"/>
              <w:ind w:left="0" w:firstLine="0"/>
              <w:rPr>
                <w:b/>
                <w:i/>
                <w:iCs/>
                <w:color w:val="E7E6E6" w:themeColor="background2"/>
                <w:szCs w:val="20"/>
              </w:rPr>
            </w:pPr>
            <w:r w:rsidRPr="00C50338">
              <w:rPr>
                <w:b/>
                <w:i/>
                <w:iCs/>
                <w:color w:val="E7E6E6" w:themeColor="background2"/>
                <w:szCs w:val="20"/>
              </w:rPr>
              <w:t xml:space="preserve">Proposal 1: </w:t>
            </w:r>
            <w:r w:rsidRPr="00C50338">
              <w:rPr>
                <w:i/>
                <w:iCs/>
                <w:color w:val="E7E6E6" w:themeColor="background2"/>
                <w:szCs w:val="20"/>
              </w:rPr>
              <w:t>Both SRS-RSRP based UE-UE CLI measurement and RSSI based UE-UE CLI measurement should be supported in Rel-16.</w:t>
            </w:r>
            <w:r w:rsidRPr="00C50338">
              <w:rPr>
                <w:b/>
                <w:i/>
                <w:iCs/>
                <w:color w:val="E7E6E6" w:themeColor="background2"/>
                <w:szCs w:val="20"/>
              </w:rPr>
              <w:t xml:space="preserve"> </w:t>
            </w:r>
          </w:p>
          <w:p w14:paraId="63D9A027" w14:textId="77777777" w:rsidR="008B772A" w:rsidRPr="00C50338" w:rsidRDefault="008B772A" w:rsidP="00090839">
            <w:pPr>
              <w:pStyle w:val="a9"/>
              <w:spacing w:before="0" w:after="0" w:line="240" w:lineRule="auto"/>
              <w:ind w:left="0" w:firstLine="0"/>
              <w:rPr>
                <w:rFonts w:eastAsia="SimSun"/>
                <w:color w:val="E7E6E6" w:themeColor="background2"/>
                <w:lang w:eastAsia="zh-CN"/>
              </w:rPr>
            </w:pPr>
            <w:r w:rsidRPr="00C50338">
              <w:rPr>
                <w:b/>
                <w:i/>
                <w:iCs/>
                <w:color w:val="E7E6E6" w:themeColor="background2"/>
                <w:szCs w:val="20"/>
              </w:rPr>
              <w:t>Observation 1</w:t>
            </w:r>
            <w:r w:rsidRPr="00C50338">
              <w:rPr>
                <w:i/>
                <w:iCs/>
                <w:color w:val="E7E6E6" w:themeColor="background2"/>
                <w:szCs w:val="20"/>
              </w:rPr>
              <w:t xml:space="preserve">: </w:t>
            </w:r>
            <w:r w:rsidRPr="00C50338">
              <w:rPr>
                <w:iCs/>
                <w:color w:val="E7E6E6" w:themeColor="background2"/>
                <w:szCs w:val="20"/>
              </w:rPr>
              <w:t xml:space="preserve">If the corresponding configuration/triggering signaling are UE-specific for CLI management, it can support the measurement of UE-level interference, UE-group-level interference and cell-level-interference by gNB implementation. Moreover, the UE will not aware of which types of interference. </w:t>
            </w:r>
          </w:p>
        </w:tc>
      </w:tr>
      <w:tr w:rsidR="00710A02" w:rsidRPr="00C50338" w14:paraId="43C6CEE2" w14:textId="77777777" w:rsidTr="003B2B64">
        <w:tc>
          <w:tcPr>
            <w:tcW w:w="2263" w:type="dxa"/>
          </w:tcPr>
          <w:p w14:paraId="2CD733A3"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CMCC</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[5]</w:t>
            </w:r>
          </w:p>
        </w:tc>
        <w:tc>
          <w:tcPr>
            <w:tcW w:w="7365" w:type="dxa"/>
          </w:tcPr>
          <w:p w14:paraId="56E4ADD5" w14:textId="77777777" w:rsidR="00710A02"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rFonts w:hint="eastAsia"/>
                <w:color w:val="E7E6E6" w:themeColor="background2"/>
                <w:lang w:eastAsia="zh-CN"/>
              </w:rPr>
              <w:t xml:space="preserve">SRS-RSRP </w:t>
            </w:r>
            <w:r w:rsidRPr="00C50338">
              <w:rPr>
                <w:rFonts w:hint="eastAsia"/>
                <w:color w:val="E7E6E6" w:themeColor="background2"/>
                <w:lang w:val="en-US" w:eastAsia="zh-CN"/>
              </w:rPr>
              <w:t xml:space="preserve">based </w:t>
            </w:r>
            <w:r w:rsidRPr="00C50338">
              <w:rPr>
                <w:rFonts w:hint="eastAsia"/>
                <w:color w:val="E7E6E6" w:themeColor="background2"/>
                <w:lang w:eastAsia="zh-CN"/>
              </w:rPr>
              <w:t>has higher priority as it has higher accuracy of CLI measurement.</w:t>
            </w:r>
          </w:p>
          <w:p w14:paraId="1DEDB85F" w14:textId="77777777" w:rsidR="005135A4"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b/>
                <w:color w:val="E7E6E6" w:themeColor="background2"/>
                <w:lang w:eastAsia="zh-CN"/>
              </w:rPr>
              <w:t>Proposal 1</w:t>
            </w:r>
            <w:r w:rsidRPr="00C50338">
              <w:rPr>
                <w:color w:val="E7E6E6" w:themeColor="background2"/>
                <w:lang w:eastAsia="zh-CN"/>
              </w:rPr>
              <w:t>: </w:t>
            </w:r>
            <w:r w:rsidRPr="00C50338">
              <w:rPr>
                <w:rFonts w:hint="eastAsia"/>
                <w:i/>
                <w:iCs/>
                <w:color w:val="E7E6E6" w:themeColor="background2"/>
              </w:rPr>
              <w:t>Support both RSSI and SRS-RSRP</w:t>
            </w:r>
            <w:r w:rsidRPr="00C50338">
              <w:rPr>
                <w:rFonts w:hint="eastAsia"/>
                <w:i/>
                <w:iCs/>
                <w:color w:val="E7E6E6" w:themeColor="background2"/>
                <w:lang w:eastAsia="zh-CN"/>
              </w:rPr>
              <w:t xml:space="preserve"> based UE-UE CLI measurement</w:t>
            </w:r>
          </w:p>
        </w:tc>
      </w:tr>
      <w:tr w:rsidR="00710A02" w:rsidRPr="00C50338" w14:paraId="5B17EB1B" w14:textId="77777777" w:rsidTr="003B2B64">
        <w:tc>
          <w:tcPr>
            <w:tcW w:w="2263" w:type="dxa"/>
          </w:tcPr>
          <w:p w14:paraId="3CFB7AAF"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AT&amp;T</w:t>
            </w:r>
            <w:r w:rsidR="00090839" w:rsidRPr="00C50338">
              <w:rPr>
                <w:rFonts w:eastAsia="Times New Roman"/>
                <w:color w:val="E7E6E6" w:themeColor="background2"/>
              </w:rPr>
              <w:t xml:space="preserve"> [6]</w:t>
            </w:r>
          </w:p>
        </w:tc>
        <w:tc>
          <w:tcPr>
            <w:tcW w:w="7365" w:type="dxa"/>
          </w:tcPr>
          <w:p w14:paraId="169E6976"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Both metrics can provide long term measurements of the interference from aggressor UEs and subsequently mitigate it. </w:t>
            </w:r>
          </w:p>
          <w:p w14:paraId="56409E32"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CLI-RSRP based measurements provide a better look into the identity of the strongest interferers to the measuring UEs. If UE-specific SRS-RSRP is used for example, the aggressor UE can be identified at the victim UE. </w:t>
            </w:r>
          </w:p>
          <w:p w14:paraId="0801C533"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RSSI measurements, however, can provide more information about the overall interference that the UE suffers from, and the presence of hidden nodes that are causing interference, and has already been supported for LTE-LAA for example.</w:t>
            </w:r>
          </w:p>
          <w:p w14:paraId="46F6F19F" w14:textId="77777777" w:rsidR="00973BE1" w:rsidRPr="00C50338" w:rsidRDefault="00973BE1" w:rsidP="00973BE1">
            <w:pPr>
              <w:tabs>
                <w:tab w:val="left" w:pos="720"/>
                <w:tab w:val="left" w:pos="1440"/>
              </w:tabs>
              <w:spacing w:before="0" w:after="0" w:line="240" w:lineRule="auto"/>
              <w:ind w:left="0" w:firstLine="0"/>
              <w:rPr>
                <w:color w:val="E7E6E6" w:themeColor="background2"/>
              </w:rPr>
            </w:pPr>
            <w:r w:rsidRPr="00C50338">
              <w:rPr>
                <w:b/>
                <w:i/>
                <w:color w:val="E7E6E6" w:themeColor="background2"/>
              </w:rPr>
              <w:t>Observation 1</w:t>
            </w:r>
            <w:r w:rsidRPr="00C50338">
              <w:rPr>
                <w:color w:val="E7E6E6" w:themeColor="background2"/>
              </w:rPr>
              <w:t>: Both long term and short term CLI measurements should be supported to enable different CLI management schemes.</w:t>
            </w:r>
          </w:p>
          <w:p w14:paraId="0AA02E2B" w14:textId="77777777" w:rsidR="00973BE1" w:rsidRPr="00C50338" w:rsidRDefault="00973BE1" w:rsidP="00973BE1">
            <w:pPr>
              <w:spacing w:before="0" w:after="0" w:line="240" w:lineRule="auto"/>
              <w:ind w:left="0" w:firstLine="0"/>
              <w:rPr>
                <w:color w:val="E7E6E6" w:themeColor="background2"/>
              </w:rPr>
            </w:pPr>
            <w:r w:rsidRPr="00C50338">
              <w:rPr>
                <w:b/>
                <w:i/>
                <w:color w:val="E7E6E6" w:themeColor="background2"/>
              </w:rPr>
              <w:t>Observation 2</w:t>
            </w:r>
            <w:r w:rsidRPr="00C50338">
              <w:rPr>
                <w:color w:val="E7E6E6" w:themeColor="background2"/>
              </w:rPr>
              <w:t>: Both CLI-RSRP and CLI-RSSI can provide long term metrics to measure the UE-to-UE interference</w:t>
            </w:r>
          </w:p>
          <w:p w14:paraId="3E17CD16" w14:textId="77777777" w:rsidR="00973BE1" w:rsidRPr="00C50338" w:rsidRDefault="00973BE1" w:rsidP="00973BE1">
            <w:pPr>
              <w:pStyle w:val="maintext"/>
              <w:spacing w:before="0" w:after="0" w:line="240" w:lineRule="auto"/>
              <w:ind w:firstLineChars="0" w:firstLine="0"/>
              <w:rPr>
                <w:rFonts w:cs="Times New Roman"/>
                <w:color w:val="E7E6E6" w:themeColor="background2"/>
                <w:lang w:val="en-US"/>
              </w:rPr>
            </w:pPr>
            <w:r w:rsidRPr="00C50338">
              <w:rPr>
                <w:rFonts w:cs="Times New Roman"/>
                <w:b/>
                <w:i/>
                <w:color w:val="E7E6E6" w:themeColor="background2"/>
                <w:lang w:val="en-US"/>
              </w:rPr>
              <w:t>Observation 4</w:t>
            </w:r>
            <w:r w:rsidRPr="00C50338">
              <w:rPr>
                <w:rFonts w:cs="Times New Roman"/>
                <w:color w:val="E7E6E6" w:themeColor="background2"/>
                <w:lang w:val="en-US"/>
              </w:rPr>
              <w:t>: System performance for IAB networks can be improved by considering cross-link interference in the topology formation methodology.</w:t>
            </w:r>
          </w:p>
          <w:p w14:paraId="322397F0" w14:textId="77777777" w:rsidR="00973BE1" w:rsidRPr="00C50338" w:rsidRDefault="00973BE1" w:rsidP="003B2B64">
            <w:pPr>
              <w:spacing w:before="0" w:after="0" w:line="240" w:lineRule="auto"/>
              <w:ind w:left="0" w:firstLine="0"/>
              <w:rPr>
                <w:color w:val="E7E6E6" w:themeColor="background2"/>
              </w:rPr>
            </w:pPr>
            <w:r w:rsidRPr="00C50338">
              <w:rPr>
                <w:b/>
                <w:i/>
                <w:color w:val="E7E6E6" w:themeColor="background2"/>
              </w:rPr>
              <w:t>Proposal 1:</w:t>
            </w:r>
            <w:r w:rsidRPr="00C50338">
              <w:rPr>
                <w:color w:val="E7E6E6" w:themeColor="background2"/>
              </w:rPr>
              <w:t xml:space="preserve"> Both CLI-RSRP and CLI-RSSI should be considered as long term measurements for UE-to-UE cross link interference. </w:t>
            </w:r>
          </w:p>
          <w:p w14:paraId="1A88AEF4" w14:textId="77777777" w:rsidR="00BA3F8A" w:rsidRPr="00C50338" w:rsidRDefault="00BA3F8A" w:rsidP="003B2B64">
            <w:pPr>
              <w:spacing w:before="0" w:after="0" w:line="240" w:lineRule="auto"/>
              <w:ind w:left="0" w:firstLine="0"/>
              <w:rPr>
                <w:color w:val="E7E6E6" w:themeColor="background2"/>
              </w:rPr>
            </w:pPr>
          </w:p>
          <w:p w14:paraId="08AC752D" w14:textId="77777777" w:rsidR="00BA3F8A" w:rsidRPr="00C50338" w:rsidRDefault="00BA3F8A" w:rsidP="003B2B64">
            <w:pPr>
              <w:spacing w:before="0" w:after="0" w:line="240" w:lineRule="auto"/>
              <w:ind w:left="0" w:firstLine="0"/>
              <w:rPr>
                <w:color w:val="E7E6E6" w:themeColor="background2"/>
                <w:sz w:val="22"/>
                <w:szCs w:val="22"/>
              </w:rPr>
            </w:pPr>
            <w:r w:rsidRPr="00C50338">
              <w:rPr>
                <w:b/>
                <w:i/>
                <w:color w:val="E7E6E6" w:themeColor="background2"/>
              </w:rPr>
              <w:t>Proposal 4</w:t>
            </w:r>
            <w:r w:rsidRPr="00C50338">
              <w:rPr>
                <w:color w:val="E7E6E6" w:themeColor="background2"/>
              </w:rPr>
              <w:t>: Short term measurements such as those based on CSI-RS should be considered as UE-to-UE CLI measurements</w:t>
            </w:r>
            <w:r w:rsidRPr="00C50338">
              <w:rPr>
                <w:color w:val="E7E6E6" w:themeColor="background2"/>
                <w:sz w:val="22"/>
                <w:szCs w:val="22"/>
              </w:rPr>
              <w:t xml:space="preserve"> </w:t>
            </w:r>
          </w:p>
        </w:tc>
      </w:tr>
      <w:tr w:rsidR="00710A02" w:rsidRPr="00C50338" w14:paraId="3B0148D6" w14:textId="77777777" w:rsidTr="003B2B64">
        <w:tc>
          <w:tcPr>
            <w:tcW w:w="2263" w:type="dxa"/>
          </w:tcPr>
          <w:p w14:paraId="3FA347A5"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Intel Corporation</w:t>
            </w:r>
            <w:r w:rsidR="00090839" w:rsidRPr="00C50338">
              <w:rPr>
                <w:rFonts w:eastAsia="Times New Roman"/>
                <w:color w:val="E7E6E6" w:themeColor="background2"/>
              </w:rPr>
              <w:t xml:space="preserve"> [7]</w:t>
            </w:r>
          </w:p>
        </w:tc>
        <w:tc>
          <w:tcPr>
            <w:tcW w:w="7365" w:type="dxa"/>
          </w:tcPr>
          <w:p w14:paraId="760060CD" w14:textId="77777777" w:rsidR="00826768" w:rsidRPr="00C50338" w:rsidRDefault="00826768" w:rsidP="008A21AE">
            <w:pPr>
              <w:spacing w:before="0" w:after="0" w:line="240" w:lineRule="auto"/>
              <w:ind w:left="0" w:firstLine="0"/>
              <w:rPr>
                <w:color w:val="E7E6E6" w:themeColor="background2"/>
                <w:lang w:val="en-US" w:eastAsia="zh-CN"/>
              </w:rPr>
            </w:pPr>
            <w:r w:rsidRPr="00C50338">
              <w:rPr>
                <w:color w:val="E7E6E6" w:themeColor="background2"/>
                <w:lang w:val="en-US" w:eastAsia="zh-CN"/>
              </w:rPr>
              <w:t>Considering the limited TUs allocated to this WI, it is desired that the UE-to-UE measurement and reporting mechanisms specified in Rel-16 are based on the existing Rel-15 specification with minimal changes, and further enhancements could be discussed in Rel-17 and beyond.</w:t>
            </w:r>
          </w:p>
          <w:p w14:paraId="078E8CD7" w14:textId="77777777" w:rsidR="008A21AE" w:rsidRPr="00C50338" w:rsidRDefault="008A21AE" w:rsidP="008A21AE">
            <w:pPr>
              <w:spacing w:before="0" w:after="0" w:line="240" w:lineRule="auto"/>
              <w:ind w:left="0" w:firstLine="0"/>
              <w:rPr>
                <w:color w:val="E7E6E6" w:themeColor="background2"/>
                <w:lang w:val="en-US" w:eastAsia="zh-CN"/>
              </w:rPr>
            </w:pPr>
            <w:r w:rsidRPr="00C50338">
              <w:rPr>
                <w:b/>
                <w:color w:val="E7E6E6" w:themeColor="background2"/>
                <w:lang w:val="en-US" w:eastAsia="zh-CN"/>
              </w:rPr>
              <w:t>Observation 1</w:t>
            </w:r>
            <w:r w:rsidRPr="00C50338">
              <w:rPr>
                <w:color w:val="E7E6E6" w:themeColor="background2"/>
                <w:lang w:val="en-US" w:eastAsia="zh-CN"/>
              </w:rPr>
              <w:t xml:space="preserve">: RSSI measurement has lower complexity and is less sensitive to timing misalignment between UEs. RSRP measurement allows finer measurement granularity.  </w:t>
            </w:r>
          </w:p>
          <w:p w14:paraId="02BDCB08" w14:textId="77777777" w:rsidR="008A21AE" w:rsidRPr="00C50338" w:rsidRDefault="008A21AE" w:rsidP="008A21AE">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1</w:t>
            </w:r>
            <w:r w:rsidRPr="00C50338">
              <w:rPr>
                <w:color w:val="E7E6E6" w:themeColor="background2"/>
                <w:lang w:val="en-US" w:eastAsia="zh-CN"/>
              </w:rPr>
              <w:t>: Strives to reuse Rel-15 mechanisms and reference signals for CLI measurement and minimize specification impact in Rel-16 CLI WI.</w:t>
            </w:r>
          </w:p>
          <w:p w14:paraId="4622AADA" w14:textId="77777777" w:rsidR="00710A02" w:rsidRPr="00C50338" w:rsidRDefault="008A21AE" w:rsidP="003B2B64">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3:</w:t>
            </w:r>
            <w:r w:rsidRPr="00C50338">
              <w:rPr>
                <w:color w:val="E7E6E6" w:themeColor="background2"/>
                <w:lang w:val="en-US" w:eastAsia="zh-CN"/>
              </w:rPr>
              <w:t xml:space="preserve"> For L1 CLI measurement, apply the </w:t>
            </w:r>
            <w:r w:rsidRPr="00C50338">
              <w:rPr>
                <w:color w:val="E7E6E6" w:themeColor="background2"/>
                <w:kern w:val="24"/>
              </w:rPr>
              <w:t xml:space="preserve">link </w:t>
            </w:r>
            <w:r w:rsidRPr="00C50338">
              <w:rPr>
                <w:color w:val="E7E6E6" w:themeColor="background2"/>
                <w:kern w:val="24"/>
                <w:lang w:eastAsia="zh-CN"/>
              </w:rPr>
              <w:t>adaptation scheme based on measurement that emulates the upcoming interference level</w:t>
            </w:r>
            <w:r w:rsidRPr="00C50338">
              <w:rPr>
                <w:color w:val="E7E6E6" w:themeColor="background2"/>
                <w:lang w:val="en-US" w:eastAsia="zh-CN"/>
              </w:rPr>
              <w:t>.</w:t>
            </w:r>
          </w:p>
        </w:tc>
      </w:tr>
      <w:tr w:rsidR="00710A02" w:rsidRPr="00C50338" w14:paraId="212C4B27" w14:textId="77777777" w:rsidTr="003B2B64">
        <w:tc>
          <w:tcPr>
            <w:tcW w:w="2263" w:type="dxa"/>
          </w:tcPr>
          <w:p w14:paraId="3B5409D7"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LG Electronics</w:t>
            </w:r>
            <w:r w:rsidR="00B63C5E" w:rsidRPr="00C50338">
              <w:rPr>
                <w:rFonts w:eastAsia="Times New Roman"/>
                <w:color w:val="E7E6E6" w:themeColor="background2"/>
              </w:rPr>
              <w:t xml:space="preserve"> [8]</w:t>
            </w:r>
          </w:p>
        </w:tc>
        <w:tc>
          <w:tcPr>
            <w:tcW w:w="7365" w:type="dxa"/>
          </w:tcPr>
          <w:p w14:paraId="220A5D9E" w14:textId="77777777" w:rsidR="00E31CDD"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2:</w:t>
            </w:r>
            <w:r w:rsidRPr="00C50338">
              <w:rPr>
                <w:rFonts w:eastAsia="맑은 고딕" w:hint="eastAsia"/>
                <w:b/>
                <w:i/>
                <w:color w:val="E7E6E6" w:themeColor="background2"/>
                <w:lang w:val="en-US" w:eastAsia="ko-KR"/>
              </w:rPr>
              <w:t xml:space="preserve"> </w:t>
            </w:r>
            <w:r w:rsidRPr="00C50338">
              <w:rPr>
                <w:rFonts w:eastAsia="맑은 고딕" w:hint="eastAsia"/>
                <w:color w:val="E7E6E6" w:themeColor="background2"/>
                <w:lang w:val="en-US" w:eastAsia="ko-KR"/>
              </w:rPr>
              <w:t xml:space="preserve">It is necessary for </w:t>
            </w:r>
            <w:r w:rsidRPr="00C50338">
              <w:rPr>
                <w:rFonts w:eastAsia="맑은 고딕"/>
                <w:color w:val="E7E6E6" w:themeColor="background2"/>
                <w:lang w:val="en-US" w:eastAsia="ko-KR"/>
              </w:rPr>
              <w:t>clear</w:t>
            </w:r>
            <w:r w:rsidRPr="00C50338">
              <w:rPr>
                <w:rFonts w:eastAsia="맑은 고딕" w:hint="eastAsia"/>
                <w:color w:val="E7E6E6" w:themeColor="background2"/>
                <w:lang w:val="en-US" w:eastAsia="ko-KR"/>
              </w:rPr>
              <w:t xml:space="preserve">ly quantifying the impact of time tracking and time adjustment to SRS detection performance (e.g., </w:t>
            </w:r>
            <w:r w:rsidRPr="00C50338">
              <w:rPr>
                <w:rFonts w:eastAsia="맑은 고딕"/>
                <w:color w:val="E7E6E6" w:themeColor="background2"/>
                <w:lang w:val="en-US" w:eastAsia="ko-KR"/>
              </w:rPr>
              <w:t>relationship</w:t>
            </w:r>
            <w:r w:rsidRPr="00C50338">
              <w:rPr>
                <w:rFonts w:eastAsia="맑은 고딕" w:hint="eastAsia"/>
                <w:color w:val="E7E6E6" w:themeColor="background2"/>
                <w:lang w:val="en-US" w:eastAsia="ko-KR"/>
              </w:rPr>
              <w:t xml:space="preserve"> between measurement accuracy and time asynchronous) for </w:t>
            </w:r>
            <w:r w:rsidRPr="00C50338">
              <w:rPr>
                <w:rFonts w:eastAsia="맑은 고딕"/>
                <w:color w:val="E7E6E6" w:themeColor="background2"/>
                <w:lang w:val="en-US" w:eastAsia="ko-KR"/>
              </w:rPr>
              <w:t>CLI-RSRP measurement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Also, the benefits of CLI-RSRP in spite of UE measurement burdens still needs further justification.</w:t>
            </w:r>
            <w:r w:rsidRPr="00C50338">
              <w:rPr>
                <w:rFonts w:eastAsia="맑은 고딕"/>
                <w:b/>
                <w:i/>
                <w:color w:val="E7E6E6" w:themeColor="background2"/>
                <w:lang w:val="en-US" w:eastAsia="ko-KR"/>
              </w:rPr>
              <w:t xml:space="preserve"> </w:t>
            </w:r>
          </w:p>
          <w:p w14:paraId="02B62814" w14:textId="77777777" w:rsidR="00710A02"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3</w:t>
            </w:r>
            <w:r w:rsidRPr="00C50338">
              <w:rPr>
                <w:rFonts w:eastAsia="맑은 고딕"/>
                <w:color w:val="E7E6E6" w:themeColor="background2"/>
                <w:lang w:val="en-US" w:eastAsia="ko-KR"/>
              </w:rPr>
              <w: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 xml:space="preserve">For </w:t>
            </w:r>
            <w:r w:rsidRPr="00C50338">
              <w:rPr>
                <w:rFonts w:eastAsia="맑은 고딕" w:hint="eastAsia"/>
                <w:color w:val="E7E6E6" w:themeColor="background2"/>
                <w:lang w:val="en-US" w:eastAsia="ko-KR"/>
              </w:rPr>
              <w:t>UE-to-UE CLI measurement</w:t>
            </w:r>
            <w:r w:rsidRPr="00C50338">
              <w:rPr>
                <w:rFonts w:eastAsia="맑은 고딕"/>
                <w:color w:val="E7E6E6" w:themeColor="background2"/>
                <w:lang w:val="en-US" w:eastAsia="ko-KR"/>
              </w:rPr>
              <w:t xml:space="preserve">, </w:t>
            </w:r>
            <w:r w:rsidRPr="00C50338">
              <w:rPr>
                <w:rFonts w:eastAsia="맑은 고딕" w:hint="eastAsia"/>
                <w:color w:val="E7E6E6" w:themeColor="background2"/>
                <w:lang w:val="en-US" w:eastAsia="ko-KR"/>
              </w:rPr>
              <w:t xml:space="preserve">at least </w:t>
            </w:r>
            <w:r w:rsidRPr="00C50338">
              <w:rPr>
                <w:rFonts w:eastAsia="맑은 고딕"/>
                <w:color w:val="E7E6E6" w:themeColor="background2"/>
                <w:lang w:val="en-US" w:eastAsia="ko-KR"/>
              </w:rPr>
              <w:t>CLI-</w:t>
            </w:r>
            <w:r w:rsidRPr="00C50338">
              <w:rPr>
                <w:rFonts w:eastAsia="맑은 고딕" w:hint="eastAsia"/>
                <w:color w:val="E7E6E6" w:themeColor="background2"/>
                <w:lang w:val="en-US" w:eastAsia="ko-KR"/>
              </w:rPr>
              <w:t>RSSI can be considered as measurement metric in NR to reduce the complexity (e.g., UE detection</w:t>
            </w:r>
            <w:r w:rsidRPr="00C50338">
              <w:rPr>
                <w:rFonts w:eastAsia="맑은 고딕"/>
                <w:color w:val="E7E6E6" w:themeColor="background2"/>
                <w:lang w:val="en-US" w:eastAsia="ko-KR"/>
              </w:rPr>
              <w:t xml:space="preserve"> complexity</w:t>
            </w:r>
            <w:r w:rsidRPr="00C50338">
              <w:rPr>
                <w:rFonts w:eastAsia="맑은 고딕" w:hint="eastAsia"/>
                <w:color w:val="E7E6E6" w:themeColor="background2"/>
                <w:lang w:val="en-US" w:eastAsia="ko-KR"/>
              </w:rPr>
              <w:t>, limitation of SRS resources, asynchronous issues</w:t>
            </w:r>
            <w:r w:rsidRPr="00C50338">
              <w:rPr>
                <w:rFonts w:eastAsia="맑은 고딕"/>
                <w:color w:val="E7E6E6" w:themeColor="background2"/>
                <w:lang w:val="en-US" w:eastAsia="ko-KR"/>
              </w:rPr>
              <w:t>, etc</w:t>
            </w:r>
            <w:r w:rsidRPr="00C50338">
              <w:rPr>
                <w:rFonts w:eastAsia="맑은 고딕" w:hint="eastAsia"/>
                <w:color w:val="E7E6E6" w:themeColor="background2"/>
                <w:lang w:val="en-US" w:eastAsia="ko-KR"/>
              </w:rPr>
              <w:t>)and specification impact.</w:t>
            </w:r>
            <w:r w:rsidRPr="00C50338">
              <w:rPr>
                <w:rFonts w:eastAsia="맑은 고딕"/>
                <w:color w:val="E7E6E6" w:themeColor="background2"/>
                <w:lang w:val="en-US" w:eastAsia="ko-KR"/>
              </w:rPr>
              <w:t xml:space="preserve"> Support configurations of multiple IMR configurations where each IMR is associated with one identifier (e.g., gNB and group of UEs).</w:t>
            </w:r>
          </w:p>
        </w:tc>
      </w:tr>
      <w:tr w:rsidR="00710A02" w:rsidRPr="00C50338" w14:paraId="71DBF00E" w14:textId="77777777" w:rsidTr="003B2B64">
        <w:tc>
          <w:tcPr>
            <w:tcW w:w="2263" w:type="dxa"/>
          </w:tcPr>
          <w:p w14:paraId="3B4BE060"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CATT</w:t>
            </w:r>
            <w:r w:rsidR="00B63C5E" w:rsidRPr="00C50338">
              <w:rPr>
                <w:rFonts w:eastAsia="Times New Roman"/>
                <w:color w:val="E7E6E6" w:themeColor="background2"/>
              </w:rPr>
              <w:t xml:space="preserve"> [9]</w:t>
            </w:r>
          </w:p>
        </w:tc>
        <w:tc>
          <w:tcPr>
            <w:tcW w:w="7365" w:type="dxa"/>
          </w:tcPr>
          <w:p w14:paraId="68EB9F1C" w14:textId="77777777" w:rsidR="008A21AE"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1</w:t>
            </w:r>
            <w:r w:rsidRPr="00C50338">
              <w:rPr>
                <w:rFonts w:eastAsia="SimSun" w:cs="Arial" w:hint="eastAsia"/>
                <w:iCs/>
                <w:color w:val="E7E6E6" w:themeColor="background2"/>
                <w:lang w:eastAsia="zh-CN"/>
              </w:rPr>
              <w:t xml:space="preserve">: </w:t>
            </w:r>
            <w:r w:rsidRPr="00C50338">
              <w:rPr>
                <w:rFonts w:eastAsia="SimSun" w:cs="Arial"/>
                <w:iCs/>
                <w:color w:val="E7E6E6" w:themeColor="background2"/>
                <w:lang w:eastAsia="zh-CN"/>
              </w:rPr>
              <w:t>RSSI for CLI is defined as the linear average of total received power of specific symbols and given bandwidth without any specific RS.</w:t>
            </w:r>
          </w:p>
          <w:p w14:paraId="3243E604" w14:textId="77777777" w:rsidR="00826831"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2</w:t>
            </w:r>
            <w:r w:rsidRPr="00C50338">
              <w:rPr>
                <w:rFonts w:eastAsia="SimSun" w:cs="Arial" w:hint="eastAsia"/>
                <w:iCs/>
                <w:color w:val="E7E6E6" w:themeColor="background2"/>
                <w:lang w:eastAsia="zh-CN"/>
              </w:rPr>
              <w:t>: RSRP measurement</w:t>
            </w:r>
            <w:r w:rsidRPr="00C50338">
              <w:rPr>
                <w:rFonts w:eastAsia="SimSun" w:cs="Arial"/>
                <w:iCs/>
                <w:color w:val="E7E6E6" w:themeColor="background2"/>
                <w:lang w:eastAsia="zh-CN"/>
              </w:rPr>
              <w:t>s for UE-to-UE CLI are not supported in NR Rel-1</w:t>
            </w:r>
            <w:r w:rsidRPr="00C50338">
              <w:rPr>
                <w:rFonts w:eastAsia="SimSun" w:cs="Arial" w:hint="eastAsia"/>
                <w:iCs/>
                <w:color w:val="E7E6E6" w:themeColor="background2"/>
                <w:lang w:eastAsia="zh-CN"/>
              </w:rPr>
              <w:t>6</w:t>
            </w:r>
            <w:r w:rsidRPr="00C50338">
              <w:rPr>
                <w:rFonts w:eastAsia="SimSun" w:cs="Arial"/>
                <w:iCs/>
                <w:color w:val="E7E6E6" w:themeColor="background2"/>
                <w:lang w:eastAsia="zh-CN"/>
              </w:rPr>
              <w:t xml:space="preserve">.  </w:t>
            </w:r>
            <w:r w:rsidRPr="00C50338">
              <w:rPr>
                <w:rFonts w:eastAsia="SimSun" w:cs="Arial"/>
                <w:i/>
                <w:iCs/>
                <w:color w:val="E7E6E6" w:themeColor="background2"/>
                <w:lang w:eastAsia="zh-CN"/>
              </w:rPr>
              <w:t xml:space="preserve"> </w:t>
            </w:r>
            <w:r w:rsidRPr="00C50338">
              <w:rPr>
                <w:rFonts w:eastAsia="SimSun" w:cs="Arial" w:hint="eastAsia"/>
                <w:i/>
                <w:iCs/>
                <w:color w:val="E7E6E6" w:themeColor="background2"/>
                <w:lang w:eastAsia="zh-CN"/>
              </w:rPr>
              <w:t xml:space="preserve"> </w:t>
            </w:r>
          </w:p>
        </w:tc>
      </w:tr>
      <w:tr w:rsidR="00710A02" w:rsidRPr="00C50338" w14:paraId="5C499107" w14:textId="77777777" w:rsidTr="003B2B64">
        <w:tc>
          <w:tcPr>
            <w:tcW w:w="2263" w:type="dxa"/>
          </w:tcPr>
          <w:p w14:paraId="1D9549AA"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Ericsson</w:t>
            </w:r>
            <w:r w:rsidR="00B63C5E" w:rsidRPr="00C50338">
              <w:rPr>
                <w:rFonts w:eastAsia="Times New Roman"/>
                <w:color w:val="E7E6E6" w:themeColor="background2"/>
              </w:rPr>
              <w:t xml:space="preserve"> [10]</w:t>
            </w:r>
          </w:p>
        </w:tc>
        <w:tc>
          <w:tcPr>
            <w:tcW w:w="7365" w:type="dxa"/>
          </w:tcPr>
          <w:p w14:paraId="0337CCE9" w14:textId="77777777" w:rsidR="005001A8" w:rsidRPr="00C50338" w:rsidRDefault="005001A8" w:rsidP="00E26A02">
            <w:pPr>
              <w:pStyle w:val="Observation"/>
              <w:rPr>
                <w:color w:val="E7E6E6" w:themeColor="background2"/>
              </w:rPr>
            </w:pPr>
            <w:bookmarkStart w:id="59" w:name="_Toc534997503"/>
            <w:r w:rsidRPr="00C50338">
              <w:rPr>
                <w:color w:val="E7E6E6" w:themeColor="background2"/>
              </w:rPr>
              <w:t>UE-to-UE interference can potentially be detrimental for a victim UE if some neighbouring aggressor UEs are in close proximity to the victim UE, due to near-far effect</w:t>
            </w:r>
            <w:bookmarkEnd w:id="59"/>
          </w:p>
          <w:p w14:paraId="0EBCCB6F" w14:textId="77777777" w:rsidR="005001A8" w:rsidRPr="00C50338" w:rsidRDefault="005001A8" w:rsidP="00E26A02">
            <w:pPr>
              <w:pStyle w:val="Observation"/>
              <w:rPr>
                <w:color w:val="E7E6E6" w:themeColor="background2"/>
              </w:rPr>
            </w:pPr>
            <w:bookmarkStart w:id="60" w:name="_Toc534997504"/>
            <w:r w:rsidRPr="00C50338">
              <w:rPr>
                <w:color w:val="E7E6E6" w:themeColor="background2"/>
              </w:rPr>
              <w:t>UE-level CLI measurement is associated with a large signalling overhead and a high measurement complexity, and it requires a complex joint scheduler implementation to be effectively utilized</w:t>
            </w:r>
            <w:bookmarkEnd w:id="60"/>
          </w:p>
          <w:p w14:paraId="7BD50B0F" w14:textId="77777777" w:rsidR="00E31CDD" w:rsidRPr="00C50338" w:rsidRDefault="00E31CDD" w:rsidP="00E31CDD">
            <w:pPr>
              <w:spacing w:before="0" w:after="0" w:line="240" w:lineRule="auto"/>
              <w:ind w:left="0" w:firstLine="0"/>
              <w:rPr>
                <w:color w:val="E7E6E6" w:themeColor="background2"/>
              </w:rPr>
            </w:pPr>
          </w:p>
          <w:p w14:paraId="371635F6" w14:textId="77777777" w:rsidR="005001A8" w:rsidRPr="00C50338" w:rsidRDefault="005001A8" w:rsidP="00E31CDD">
            <w:pPr>
              <w:spacing w:before="0" w:after="0" w:line="240" w:lineRule="auto"/>
              <w:ind w:left="0" w:firstLine="0"/>
              <w:rPr>
                <w:color w:val="E7E6E6" w:themeColor="background2"/>
              </w:rPr>
            </w:pPr>
            <w:r w:rsidRPr="00C50338">
              <w:rPr>
                <w:color w:val="E7E6E6" w:themeColor="background2"/>
              </w:rPr>
              <w:t>Due to different TDD patterns in the adjacent cells, different slots may be susceptible to different levels of CLI and a victim UE could thus measure the interference level in different slots within the frame structure. This will give the TRP information of which slots to avoid scheduling a certain UE in. In contrast to UE-level interference avoidance, cell/slot-level interference avoidance require little measurement resources, and it can be implemented locally at the TRP without the need for coordinating scheduling decisions between its neighbours. Furthermore, it may not be necessary to coordinate reference signal transmissions from UEs in neighbouring cells, it may simply be enough to perform energy measurements of the aggregated interference in a slot, e.g. capturing actual PUSCH transmissions.</w:t>
            </w:r>
          </w:p>
          <w:p w14:paraId="6A20ED6A" w14:textId="77777777" w:rsidR="005001A8" w:rsidRPr="00C50338" w:rsidRDefault="005001A8" w:rsidP="00E26A02">
            <w:pPr>
              <w:pStyle w:val="Observation"/>
              <w:rPr>
                <w:color w:val="E7E6E6" w:themeColor="background2"/>
              </w:rPr>
            </w:pPr>
            <w:bookmarkStart w:id="61" w:name="_Toc534997505"/>
            <w:r w:rsidRPr="00C50338">
              <w:rPr>
                <w:color w:val="E7E6E6" w:themeColor="background2"/>
              </w:rPr>
              <w:t>Cell/slot-level interference avoidance schemes does not require joint scheduling and requires only a small amount of measurement resources</w:t>
            </w:r>
            <w:bookmarkEnd w:id="61"/>
          </w:p>
          <w:p w14:paraId="0C40ED8D" w14:textId="77777777" w:rsidR="005001A8" w:rsidRPr="00C50338" w:rsidRDefault="005001A8" w:rsidP="00E26A02">
            <w:pPr>
              <w:pStyle w:val="Observation"/>
              <w:rPr>
                <w:color w:val="E7E6E6" w:themeColor="background2"/>
              </w:rPr>
            </w:pPr>
            <w:bookmarkStart w:id="62" w:name="_Toc534997506"/>
            <w:r w:rsidRPr="00C50338">
              <w:rPr>
                <w:color w:val="E7E6E6" w:themeColor="background2"/>
              </w:rPr>
              <w:t>It can be beneficial if the UE-to-UE CLI measurements enable improved link adaptation</w:t>
            </w:r>
            <w:bookmarkEnd w:id="62"/>
          </w:p>
          <w:p w14:paraId="31E5FF3C" w14:textId="77777777" w:rsidR="005001A8" w:rsidRPr="00C50338" w:rsidRDefault="005001A8" w:rsidP="00E26A02">
            <w:pPr>
              <w:pStyle w:val="Observation"/>
              <w:rPr>
                <w:color w:val="E7E6E6" w:themeColor="background2"/>
              </w:rPr>
            </w:pPr>
            <w:bookmarkStart w:id="63" w:name="_Toc534997507"/>
            <w:r w:rsidRPr="00C50338">
              <w:rPr>
                <w:color w:val="E7E6E6" w:themeColor="background2"/>
              </w:rPr>
              <w:t>It can be beneficial if adjacent channel CLI can be captured by the UE-to-UE CLI measurements</w:t>
            </w:r>
            <w:bookmarkEnd w:id="63"/>
            <w:r w:rsidRPr="00C50338">
              <w:rPr>
                <w:color w:val="E7E6E6" w:themeColor="background2"/>
              </w:rPr>
              <w:t xml:space="preserve">  </w:t>
            </w:r>
          </w:p>
          <w:p w14:paraId="5F7D5F6F" w14:textId="77777777" w:rsidR="005001A8" w:rsidRPr="00C50338" w:rsidRDefault="005001A8" w:rsidP="00E26A02">
            <w:pPr>
              <w:pStyle w:val="Observation"/>
              <w:rPr>
                <w:color w:val="E7E6E6" w:themeColor="background2"/>
              </w:rPr>
            </w:pPr>
            <w:bookmarkStart w:id="64" w:name="_Toc534997516"/>
            <w:r w:rsidRPr="00C50338">
              <w:rPr>
                <w:color w:val="E7E6E6" w:themeColor="background2"/>
              </w:rPr>
              <w:t>Focus on introducing CLI measurements which enable cell/slot-level CLI mitigation schemes</w:t>
            </w:r>
            <w:bookmarkEnd w:id="64"/>
          </w:p>
          <w:p w14:paraId="67C31FD4" w14:textId="77777777" w:rsidR="005001A8" w:rsidRPr="00C50338" w:rsidRDefault="005001A8" w:rsidP="00E26A02">
            <w:pPr>
              <w:pStyle w:val="Observation"/>
              <w:rPr>
                <w:color w:val="E7E6E6" w:themeColor="background2"/>
              </w:rPr>
            </w:pPr>
            <w:bookmarkStart w:id="65" w:name="_Toc534997508"/>
            <w:r w:rsidRPr="00C50338">
              <w:rPr>
                <w:color w:val="E7E6E6" w:themeColor="background2"/>
              </w:rPr>
              <w:t>Existing CQI report is a form of cell/slot-level UE-to-UE CLI measurement and should be considered the baseline scheme for any enhancement proposal</w:t>
            </w:r>
            <w:bookmarkEnd w:id="65"/>
          </w:p>
          <w:p w14:paraId="43A9078B" w14:textId="77777777" w:rsidR="005001A8" w:rsidRPr="00C50338" w:rsidRDefault="005001A8" w:rsidP="00E26A02">
            <w:pPr>
              <w:pStyle w:val="Observation"/>
              <w:rPr>
                <w:color w:val="E7E6E6" w:themeColor="background2"/>
              </w:rPr>
            </w:pPr>
            <w:bookmarkStart w:id="66" w:name="_Toc534997509"/>
            <w:r w:rsidRPr="00C50338">
              <w:rPr>
                <w:color w:val="E7E6E6" w:themeColor="background2"/>
              </w:rPr>
              <w:t>Utilizing multiple Rel-15 CQI reports for UE-to-UE interference measurements suffers from CSI payload repetition and limited UE capability in supported number of configured CSI Report Settings</w:t>
            </w:r>
            <w:bookmarkEnd w:id="66"/>
          </w:p>
          <w:p w14:paraId="46933F2E" w14:textId="77777777" w:rsidR="005001A8" w:rsidRPr="00C50338" w:rsidRDefault="005001A8" w:rsidP="00E26A02">
            <w:pPr>
              <w:pStyle w:val="Observation"/>
              <w:rPr>
                <w:color w:val="E7E6E6" w:themeColor="background2"/>
              </w:rPr>
            </w:pPr>
            <w:bookmarkStart w:id="67" w:name="_Toc534997510"/>
            <w:r w:rsidRPr="00C50338">
              <w:rPr>
                <w:color w:val="E7E6E6" w:themeColor="background2"/>
              </w:rPr>
              <w:t>A simple enhanced multi-IMR CQI report can enable cell/slot-level CLI interference measurements with very limited spec impact.</w:t>
            </w:r>
            <w:bookmarkEnd w:id="67"/>
          </w:p>
          <w:p w14:paraId="19EB9FD4" w14:textId="77777777" w:rsidR="005001A8" w:rsidRPr="00C50338" w:rsidRDefault="005001A8" w:rsidP="00E26A02">
            <w:pPr>
              <w:pStyle w:val="Observation"/>
              <w:rPr>
                <w:color w:val="E7E6E6" w:themeColor="background2"/>
              </w:rPr>
            </w:pPr>
            <w:r w:rsidRPr="00C50338">
              <w:rPr>
                <w:color w:val="E7E6E6" w:themeColor="background2"/>
              </w:rPr>
              <w:t>To enable cell/slot-level CLI mitigation schemes, introduce a new “multi-IMR CQI” CSI report quantity:</w:t>
            </w:r>
          </w:p>
          <w:p w14:paraId="7F5F52DE"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 xml:space="preserve">A CSI Report Setting is linked with a Resource Setting for IM containing a CSI-IM resource set with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resources</w:t>
            </w:r>
          </w:p>
          <w:p w14:paraId="06FAFA19"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CSI Report Setting is linked with a Resource Setting for CM containing a NZP CSI-RS resource set with a single CSI-RS resource</w:t>
            </w:r>
          </w:p>
          <w:p w14:paraId="655956D7"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single PMI/RI is calculated conditioned on the single CSI-RS resource and a reference CSI-IM resource</w:t>
            </w:r>
          </w:p>
          <w:p w14:paraId="2F655411"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i/>
                <w:color w:val="E7E6E6" w:themeColor="background2"/>
              </w:rPr>
            </w:pPr>
            <w:r w:rsidRPr="00C50338">
              <w:rPr>
                <w:rFonts w:ascii="Times New Roman" w:hAnsi="Times New Roman" w:cs="Times New Roman"/>
                <w:b/>
                <w:color w:val="E7E6E6" w:themeColor="background2"/>
              </w:rPr>
              <w:t>A</w:t>
            </w:r>
            <w:r w:rsidRPr="00C50338">
              <w:rPr>
                <w:rFonts w:ascii="Times New Roman" w:hAnsi="Times New Roman" w:cs="Times New Roman"/>
                <w:b/>
                <w:i/>
                <w:color w:val="E7E6E6" w:themeColor="background2"/>
              </w:rPr>
              <w:t xml:space="preserve"> </w:t>
            </w:r>
            <w:r w:rsidRPr="00C50338">
              <w:rPr>
                <w:rFonts w:ascii="Times New Roman" w:hAnsi="Times New Roman" w:cs="Times New Roman"/>
                <w:b/>
                <w:color w:val="E7E6E6" w:themeColor="background2"/>
              </w:rPr>
              <w:t xml:space="preserve">set of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CQIs are calculated, with each CQI corresponding to its associated CSI-IM resource</w:t>
            </w:r>
          </w:p>
          <w:p w14:paraId="5D56E179" w14:textId="77777777" w:rsidR="005001A8" w:rsidRPr="00C50338" w:rsidRDefault="005001A8" w:rsidP="00E26A02">
            <w:pPr>
              <w:pStyle w:val="Observation"/>
              <w:rPr>
                <w:color w:val="E7E6E6" w:themeColor="background2"/>
              </w:rPr>
            </w:pPr>
            <w:bookmarkStart w:id="68" w:name="_Toc534997518"/>
            <w:r w:rsidRPr="00C50338">
              <w:rPr>
                <w:color w:val="E7E6E6" w:themeColor="background2"/>
              </w:rPr>
              <w:t>Cell-level RSSI measurement for adjacent channel measurement with the report carried on L3 can additionally be considered</w:t>
            </w:r>
            <w:bookmarkEnd w:id="68"/>
          </w:p>
          <w:p w14:paraId="6914BBDE" w14:textId="77777777" w:rsidR="00E26A02" w:rsidRPr="00C50338" w:rsidRDefault="00E26A02" w:rsidP="00E26A02">
            <w:pPr>
              <w:pStyle w:val="Observation"/>
              <w:rPr>
                <w:color w:val="E7E6E6" w:themeColor="background2"/>
              </w:rPr>
            </w:pPr>
            <w:bookmarkStart w:id="69" w:name="_Toc534997519"/>
            <w:r w:rsidRPr="00C50338">
              <w:rPr>
                <w:color w:val="E7E6E6" w:themeColor="background2"/>
              </w:rPr>
              <w:t>Decide if CLI measurements with UE-level differentiation is needed based on evaluations of realistic performance of UE-level granularity CLI mitigation schemes, taking into account implementation complexity and measurement overhead</w:t>
            </w:r>
            <w:bookmarkEnd w:id="69"/>
          </w:p>
          <w:p w14:paraId="5B78167A" w14:textId="77777777" w:rsidR="00E26A02" w:rsidRPr="00C50338" w:rsidRDefault="00E26A02" w:rsidP="00E26A02">
            <w:pPr>
              <w:pStyle w:val="Observation"/>
              <w:rPr>
                <w:color w:val="E7E6E6" w:themeColor="background2"/>
              </w:rPr>
            </w:pPr>
            <w:bookmarkStart w:id="70" w:name="_Toc534997511"/>
            <w:r w:rsidRPr="00C50338">
              <w:rPr>
                <w:color w:val="E7E6E6" w:themeColor="background2"/>
              </w:rPr>
              <w:t>RSSI measurements are more general than RSRP measurements and can capture both SRS and PUSCH interference as well as adjacent channel interference</w:t>
            </w:r>
            <w:bookmarkEnd w:id="70"/>
          </w:p>
          <w:p w14:paraId="29033691" w14:textId="77777777" w:rsidR="00E26A02" w:rsidRPr="00C50338" w:rsidRDefault="00E26A02" w:rsidP="00E26A02">
            <w:pPr>
              <w:pStyle w:val="Observation"/>
              <w:rPr>
                <w:color w:val="E7E6E6" w:themeColor="background2"/>
              </w:rPr>
            </w:pPr>
            <w:bookmarkStart w:id="71" w:name="_Toc534997512"/>
            <w:r w:rsidRPr="00C50338">
              <w:rPr>
                <w:color w:val="E7E6E6" w:themeColor="background2"/>
              </w:rPr>
              <w:t>RSRP measurements require significantly more communication between gNB and UE, as well as between TRPs, compared to RSSI measurements</w:t>
            </w:r>
            <w:bookmarkEnd w:id="71"/>
          </w:p>
          <w:p w14:paraId="7B510FE5" w14:textId="77777777" w:rsidR="00E26A02" w:rsidRPr="00C50338" w:rsidRDefault="00E26A02" w:rsidP="00E26A02">
            <w:pPr>
              <w:pStyle w:val="Observation"/>
              <w:rPr>
                <w:color w:val="E7E6E6" w:themeColor="background2"/>
              </w:rPr>
            </w:pPr>
            <w:bookmarkStart w:id="72" w:name="_Toc534997513"/>
            <w:r w:rsidRPr="00C50338">
              <w:rPr>
                <w:color w:val="E7E6E6" w:themeColor="background2"/>
              </w:rPr>
              <w:t>The benefits of higher measurement accuracy and ability to resolve CDMed sequences provided by RSRP over RSSI measurements are not necessary for CLI mitigation purpose</w:t>
            </w:r>
            <w:bookmarkEnd w:id="72"/>
          </w:p>
          <w:p w14:paraId="6FDBBF5F" w14:textId="77777777" w:rsidR="00710A02" w:rsidRPr="00C50338" w:rsidRDefault="00E26A02" w:rsidP="002B1E11">
            <w:pPr>
              <w:pStyle w:val="Observation"/>
              <w:rPr>
                <w:color w:val="E7E6E6" w:themeColor="background2"/>
              </w:rPr>
            </w:pPr>
            <w:bookmarkStart w:id="73" w:name="_Toc534997514"/>
            <w:r w:rsidRPr="00C50338">
              <w:rPr>
                <w:color w:val="E7E6E6" w:themeColor="background2"/>
              </w:rPr>
              <w:t>RSRP measurements require SRS TA adjustment</w:t>
            </w:r>
            <w:bookmarkEnd w:id="73"/>
          </w:p>
        </w:tc>
      </w:tr>
      <w:tr w:rsidR="00710A02" w:rsidRPr="00C50338" w14:paraId="48125453" w14:textId="77777777" w:rsidTr="003B2B64">
        <w:tc>
          <w:tcPr>
            <w:tcW w:w="2263" w:type="dxa"/>
          </w:tcPr>
          <w:p w14:paraId="0D4D9A94"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Nokia, Nokia Shanghai Bell</w:t>
            </w:r>
            <w:r w:rsidR="00B63C5E" w:rsidRPr="00C50338">
              <w:rPr>
                <w:rFonts w:eastAsia="Times New Roman"/>
                <w:color w:val="E7E6E6" w:themeColor="background2"/>
              </w:rPr>
              <w:t xml:space="preserve"> [11]</w:t>
            </w:r>
          </w:p>
        </w:tc>
        <w:tc>
          <w:tcPr>
            <w:tcW w:w="7365" w:type="dxa"/>
          </w:tcPr>
          <w:p w14:paraId="752FDBDB" w14:textId="77777777" w:rsidR="00710A02" w:rsidRPr="00C50338" w:rsidRDefault="00E26A02" w:rsidP="00710A02">
            <w:pPr>
              <w:spacing w:before="0" w:after="0" w:line="240" w:lineRule="auto"/>
              <w:ind w:left="0" w:firstLine="0"/>
              <w:rPr>
                <w:rFonts w:eastAsiaTheme="minorEastAsia"/>
                <w:color w:val="E7E6E6" w:themeColor="background2"/>
                <w:lang w:val="en-US" w:eastAsia="ko-KR"/>
              </w:rPr>
            </w:pPr>
            <w:r w:rsidRPr="00C50338">
              <w:rPr>
                <w:rFonts w:eastAsiaTheme="minorEastAsia"/>
                <w:b/>
                <w:color w:val="E7E6E6" w:themeColor="background2"/>
                <w:lang w:val="en-US" w:eastAsia="ko-KR"/>
              </w:rPr>
              <w:t>Proposal 5:</w:t>
            </w:r>
            <w:r w:rsidRPr="00C50338">
              <w:rPr>
                <w:rFonts w:eastAsiaTheme="minorEastAsia"/>
                <w:color w:val="E7E6E6" w:themeColor="background2"/>
                <w:lang w:val="en-US" w:eastAsia="ko-KR"/>
              </w:rPr>
              <w:t xml:space="preserve"> NR should support methods to allow the UE to measure CLI based on RSSI and RSRP depending on the prior knowledge of the interfering UE.</w:t>
            </w:r>
          </w:p>
        </w:tc>
      </w:tr>
      <w:tr w:rsidR="004F0017" w:rsidRPr="00C50338" w14:paraId="74BCAABA" w14:textId="77777777" w:rsidTr="003B2B64">
        <w:tc>
          <w:tcPr>
            <w:tcW w:w="2263" w:type="dxa"/>
          </w:tcPr>
          <w:p w14:paraId="0239C00F" w14:textId="77777777" w:rsidR="004F0017" w:rsidRPr="00C50338" w:rsidRDefault="004F0017" w:rsidP="00710A02">
            <w:pPr>
              <w:spacing w:before="0" w:after="0" w:line="240" w:lineRule="auto"/>
              <w:ind w:left="0" w:firstLine="0"/>
              <w:rPr>
                <w:rFonts w:eastAsia="Times New Roman"/>
                <w:color w:val="E7E6E6" w:themeColor="background2"/>
              </w:rPr>
            </w:pPr>
            <w:r w:rsidRPr="00C50338">
              <w:rPr>
                <w:rFonts w:eastAsia="맑은 고딕"/>
                <w:color w:val="E7E6E6" w:themeColor="background2"/>
              </w:rPr>
              <w:t>Qualcomm Incorporated</w:t>
            </w:r>
            <w:r w:rsidR="00B63C5E" w:rsidRPr="00C50338">
              <w:rPr>
                <w:rFonts w:eastAsia="맑은 고딕"/>
                <w:color w:val="E7E6E6" w:themeColor="background2"/>
              </w:rPr>
              <w:t xml:space="preserve"> [12]</w:t>
            </w:r>
          </w:p>
        </w:tc>
        <w:tc>
          <w:tcPr>
            <w:tcW w:w="7365" w:type="dxa"/>
          </w:tcPr>
          <w:p w14:paraId="7C89B2FF"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RSRP has the advantage that UL transmissions from different UE groups can be differentiated even if these signals are transmitted in same symbols.</w:t>
            </w:r>
          </w:p>
          <w:p w14:paraId="49A4DFA4"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This makes RSRP measurement more efficient than RSSI. Therefore, RSRP based measurement should be supported for UE-to-UE CLI measurement.</w:t>
            </w:r>
          </w:p>
          <w:p w14:paraId="552482D9" w14:textId="77777777" w:rsidR="004F0017" w:rsidRPr="00C50338" w:rsidRDefault="00F40A15" w:rsidP="00F40A15">
            <w:pPr>
              <w:spacing w:before="0" w:after="0" w:line="240" w:lineRule="auto"/>
              <w:ind w:left="0" w:firstLine="0"/>
              <w:rPr>
                <w:rFonts w:eastAsiaTheme="minorEastAsia"/>
                <w:color w:val="E7E6E6" w:themeColor="background2"/>
                <w:lang w:eastAsia="ko-KR"/>
              </w:rPr>
            </w:pPr>
            <w:r w:rsidRPr="00C50338">
              <w:rPr>
                <w:b/>
                <w:color w:val="E7E6E6" w:themeColor="background2"/>
              </w:rPr>
              <w:t xml:space="preserve">Proposal </w:t>
            </w:r>
            <w:r w:rsidRPr="00C50338">
              <w:rPr>
                <w:b/>
                <w:color w:val="E7E6E6" w:themeColor="background2"/>
                <w:lang w:eastAsia="zh-CN"/>
              </w:rPr>
              <w:fldChar w:fldCharType="begin"/>
            </w:r>
            <w:r w:rsidRPr="00C50338">
              <w:rPr>
                <w:b/>
                <w:color w:val="E7E6E6" w:themeColor="background2"/>
                <w:lang w:eastAsia="zh-CN"/>
              </w:rPr>
              <w:instrText xml:space="preserve"> seq prop </w:instrText>
            </w:r>
            <w:r w:rsidRPr="00C50338">
              <w:rPr>
                <w:b/>
                <w:color w:val="E7E6E6" w:themeColor="background2"/>
                <w:lang w:eastAsia="zh-CN"/>
              </w:rPr>
              <w:fldChar w:fldCharType="separate"/>
            </w:r>
            <w:r w:rsidRPr="00C50338">
              <w:rPr>
                <w:b/>
                <w:noProof/>
                <w:color w:val="E7E6E6" w:themeColor="background2"/>
                <w:lang w:eastAsia="zh-CN"/>
              </w:rPr>
              <w:t>1</w:t>
            </w:r>
            <w:r w:rsidRPr="00C50338">
              <w:rPr>
                <w:b/>
                <w:color w:val="E7E6E6" w:themeColor="background2"/>
                <w:lang w:eastAsia="zh-CN"/>
              </w:rPr>
              <w:fldChar w:fldCharType="end"/>
            </w:r>
            <w:r w:rsidRPr="00C50338">
              <w:rPr>
                <w:b/>
                <w:color w:val="E7E6E6" w:themeColor="background2"/>
              </w:rPr>
              <w:t xml:space="preserve">: </w:t>
            </w:r>
            <w:r w:rsidRPr="00C50338">
              <w:rPr>
                <w:color w:val="E7E6E6" w:themeColor="background2"/>
              </w:rPr>
              <w:t>RSRP based measurement should be supported for UE-to-UE CLI.</w:t>
            </w:r>
          </w:p>
        </w:tc>
      </w:tr>
      <w:tr w:rsidR="00710A02" w:rsidRPr="00C50338" w14:paraId="75C0F7B2" w14:textId="77777777" w:rsidTr="003B2B64">
        <w:tc>
          <w:tcPr>
            <w:tcW w:w="2263" w:type="dxa"/>
          </w:tcPr>
          <w:p w14:paraId="04EE90FE"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ITRI</w:t>
            </w:r>
            <w:r w:rsidR="00B63C5E" w:rsidRPr="00C50338">
              <w:rPr>
                <w:rFonts w:eastAsia="Times New Roman"/>
                <w:color w:val="E7E6E6" w:themeColor="background2"/>
              </w:rPr>
              <w:t xml:space="preserve"> [13]</w:t>
            </w:r>
          </w:p>
        </w:tc>
        <w:tc>
          <w:tcPr>
            <w:tcW w:w="7365" w:type="dxa"/>
          </w:tcPr>
          <w:p w14:paraId="4F3D17A5" w14:textId="77777777" w:rsidR="00710A02" w:rsidRPr="00C50338" w:rsidRDefault="00F40A15" w:rsidP="00710A02">
            <w:pPr>
              <w:spacing w:before="0" w:after="0" w:line="240" w:lineRule="auto"/>
              <w:ind w:left="0" w:firstLine="0"/>
              <w:rPr>
                <w:rFonts w:eastAsiaTheme="minorEastAsia"/>
                <w:color w:val="E7E6E6" w:themeColor="background2"/>
                <w:sz w:val="22"/>
                <w:szCs w:val="22"/>
                <w:lang w:eastAsia="ko-KR"/>
              </w:rPr>
            </w:pPr>
            <w:r w:rsidRPr="00C50338">
              <w:rPr>
                <w:rFonts w:eastAsiaTheme="minorEastAsia"/>
                <w:b/>
                <w:i/>
                <w:color w:val="E7E6E6" w:themeColor="background2"/>
                <w:lang w:eastAsia="ko-KR"/>
              </w:rPr>
              <w:t>Proposal:</w:t>
            </w:r>
            <w:r w:rsidRPr="00C50338">
              <w:rPr>
                <w:rFonts w:eastAsiaTheme="minorEastAsia"/>
                <w:color w:val="E7E6E6" w:themeColor="background2"/>
                <w:lang w:eastAsia="ko-KR"/>
              </w:rPr>
              <w:t xml:space="preserve"> A measurement set shall be configured for RSSI based UE-to-UE CLI measurement and reporting.</w:t>
            </w:r>
          </w:p>
        </w:tc>
      </w:tr>
      <w:tr w:rsidR="00710A02" w:rsidRPr="00C50338" w14:paraId="62F43EC7" w14:textId="77777777" w:rsidTr="003B2B64">
        <w:tc>
          <w:tcPr>
            <w:tcW w:w="2263" w:type="dxa"/>
          </w:tcPr>
          <w:p w14:paraId="06EB50F1"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Samsung</w:t>
            </w:r>
            <w:r w:rsidR="00B63C5E" w:rsidRPr="00C50338">
              <w:rPr>
                <w:rFonts w:eastAsia="Times New Roman"/>
                <w:color w:val="E7E6E6" w:themeColor="background2"/>
              </w:rPr>
              <w:t xml:space="preserve"> [14]</w:t>
            </w:r>
          </w:p>
        </w:tc>
        <w:tc>
          <w:tcPr>
            <w:tcW w:w="7365" w:type="dxa"/>
          </w:tcPr>
          <w:p w14:paraId="0C8CE8F9" w14:textId="77777777" w:rsidR="00710A02" w:rsidRPr="00C50338" w:rsidRDefault="004866C8" w:rsidP="004866C8">
            <w:pPr>
              <w:pStyle w:val="Style1"/>
              <w:ind w:firstLine="0"/>
              <w:rPr>
                <w:b/>
                <w:i/>
                <w:color w:val="E7E6E6" w:themeColor="background2"/>
              </w:rPr>
            </w:pPr>
            <w:r w:rsidRPr="00C50338">
              <w:rPr>
                <w:b/>
                <w:i/>
                <w:color w:val="E7E6E6" w:themeColor="background2"/>
              </w:rPr>
              <w:t xml:space="preserve">Observation 1: </w:t>
            </w:r>
            <w:r w:rsidRPr="00C50338">
              <w:rPr>
                <w:i/>
                <w:color w:val="E7E6E6" w:themeColor="background2"/>
              </w:rPr>
              <w:t>The number of UEs generate strong CLI is small and thus there is no need to enable cell-level or UE group-level UE-to-UE CLI measurement.</w:t>
            </w:r>
            <w:r w:rsidRPr="00C50338">
              <w:rPr>
                <w:b/>
                <w:i/>
                <w:color w:val="E7E6E6" w:themeColor="background2"/>
              </w:rPr>
              <w:t xml:space="preserve"> </w:t>
            </w:r>
          </w:p>
          <w:p w14:paraId="14D24D82" w14:textId="77777777" w:rsidR="004866C8" w:rsidRPr="00C50338" w:rsidRDefault="004866C8" w:rsidP="004866C8">
            <w:pPr>
              <w:pStyle w:val="Style1"/>
              <w:ind w:firstLine="0"/>
              <w:rPr>
                <w:rFonts w:eastAsiaTheme="minorEastAsia"/>
                <w:color w:val="E7E6E6" w:themeColor="background2"/>
                <w:sz w:val="22"/>
                <w:szCs w:val="22"/>
                <w:lang w:eastAsia="ko-KR"/>
              </w:rPr>
            </w:pPr>
            <w:r w:rsidRPr="00C50338">
              <w:rPr>
                <w:b/>
                <w:i/>
                <w:color w:val="E7E6E6" w:themeColor="background2"/>
              </w:rPr>
              <w:t>Proposal 3:</w:t>
            </w:r>
            <w:r w:rsidRPr="00C50338">
              <w:rPr>
                <w:i/>
                <w:color w:val="E7E6E6" w:themeColor="background2"/>
              </w:rPr>
              <w:t xml:space="preserve"> The measurement metric of CLI-RSRP should be supported and can be configured in the reporting setting for CLI measurement. The antenna port for RSRP determination should be further studied.</w:t>
            </w:r>
          </w:p>
        </w:tc>
      </w:tr>
      <w:tr w:rsidR="00710A02" w:rsidRPr="00C50338" w14:paraId="25232092" w14:textId="77777777" w:rsidTr="003B2B64">
        <w:tc>
          <w:tcPr>
            <w:tcW w:w="2263" w:type="dxa"/>
          </w:tcPr>
          <w:p w14:paraId="4F194E3B"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CEWiT</w:t>
            </w:r>
            <w:r w:rsidR="00B63C5E" w:rsidRPr="00C50338">
              <w:rPr>
                <w:rFonts w:eastAsia="Times New Roman"/>
                <w:color w:val="E7E6E6" w:themeColor="background2"/>
              </w:rPr>
              <w:t xml:space="preserve"> [15]</w:t>
            </w:r>
          </w:p>
        </w:tc>
        <w:tc>
          <w:tcPr>
            <w:tcW w:w="7365" w:type="dxa"/>
          </w:tcPr>
          <w:p w14:paraId="18DB0387" w14:textId="77777777" w:rsidR="00710A02" w:rsidRPr="00C50338" w:rsidRDefault="00464B06" w:rsidP="00710A02">
            <w:pPr>
              <w:spacing w:before="0" w:after="0" w:line="240" w:lineRule="auto"/>
              <w:ind w:left="0" w:firstLine="0"/>
              <w:rPr>
                <w:rFonts w:eastAsiaTheme="minorEastAsia"/>
                <w:color w:val="E7E6E6" w:themeColor="background2"/>
                <w:sz w:val="22"/>
                <w:szCs w:val="22"/>
                <w:lang w:eastAsia="ko-KR"/>
              </w:rPr>
            </w:pPr>
            <w:r w:rsidRPr="00C50338">
              <w:rPr>
                <w:b/>
                <w:bCs/>
                <w:color w:val="E7E6E6" w:themeColor="background2"/>
                <w:lang w:val="en-US"/>
              </w:rPr>
              <w:t>Observation</w:t>
            </w:r>
            <w:bookmarkStart w:id="74" w:name="__DdeLink__4889_1341403589"/>
            <w:r w:rsidRPr="00C50338">
              <w:rPr>
                <w:b/>
                <w:bCs/>
                <w:color w:val="E7E6E6" w:themeColor="background2"/>
                <w:lang w:val="en-US"/>
              </w:rPr>
              <w:t xml:space="preserve"> 1: </w:t>
            </w:r>
            <w:r w:rsidRPr="00C50338">
              <w:rPr>
                <w:bCs/>
                <w:color w:val="E7E6E6" w:themeColor="background2"/>
                <w:lang w:val="en-US"/>
              </w:rPr>
              <w:t>Long term CLI and short term CLI measurement will be beneficial for CLI mitigation.</w:t>
            </w:r>
            <w:bookmarkEnd w:id="74"/>
          </w:p>
        </w:tc>
      </w:tr>
    </w:tbl>
    <w:p w14:paraId="4FA5424D" w14:textId="77777777" w:rsidR="00693B3C" w:rsidRPr="00C50338" w:rsidRDefault="00693B3C" w:rsidP="00693B3C">
      <w:pPr>
        <w:spacing w:before="120" w:after="120" w:line="240" w:lineRule="auto"/>
        <w:ind w:left="0" w:firstLine="0"/>
        <w:rPr>
          <w:color w:val="E7E6E6" w:themeColor="background2"/>
          <w:sz w:val="22"/>
          <w:szCs w:val="22"/>
        </w:rPr>
      </w:pPr>
    </w:p>
    <w:p w14:paraId="11ED65D5" w14:textId="77777777" w:rsidR="00693B3C" w:rsidRPr="00794819" w:rsidRDefault="00F91662" w:rsidP="00693B3C">
      <w:pPr>
        <w:pStyle w:val="1"/>
        <w:numPr>
          <w:ilvl w:val="1"/>
          <w:numId w:val="2"/>
        </w:numPr>
        <w:rPr>
          <w:rFonts w:eastAsia="바탕"/>
          <w:b/>
          <w:lang w:eastAsia="ko-KR"/>
        </w:rPr>
      </w:pPr>
      <w:r>
        <w:rPr>
          <w:rFonts w:eastAsia="바탕"/>
          <w:b/>
          <w:lang w:eastAsia="ko-KR"/>
        </w:rPr>
        <w:t>Measurement Resource</w:t>
      </w:r>
      <w:r w:rsidR="000A4B6F">
        <w:rPr>
          <w:rFonts w:eastAsia="바탕"/>
          <w:b/>
          <w:lang w:eastAsia="ko-KR"/>
        </w:rPr>
        <w:t xml:space="preserve"> Configuration</w:t>
      </w:r>
      <w:r w:rsidR="00247D3D">
        <w:rPr>
          <w:rFonts w:eastAsia="바탕"/>
          <w:b/>
          <w:lang w:eastAsia="ko-KR"/>
        </w:rPr>
        <w:t xml:space="preserve"> for CLI-RSSI </w:t>
      </w:r>
    </w:p>
    <w:p w14:paraId="5B685865" w14:textId="77777777" w:rsidR="00710A02" w:rsidRPr="00490632" w:rsidRDefault="00710A02" w:rsidP="00710A02">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D14077D" w14:textId="77777777" w:rsidR="00F40A15" w:rsidRDefault="006E0648" w:rsidP="00D4708A">
      <w:pPr>
        <w:spacing w:before="0" w:after="0" w:line="240" w:lineRule="auto"/>
        <w:ind w:left="0" w:firstLine="0"/>
        <w:rPr>
          <w:rFonts w:eastAsia="맑은 고딕"/>
          <w:sz w:val="22"/>
          <w:lang w:val="en-US" w:eastAsia="ko-KR"/>
        </w:rPr>
      </w:pPr>
      <w:r>
        <w:rPr>
          <w:rFonts w:eastAsia="맑은 고딕" w:hint="eastAsia"/>
          <w:sz w:val="22"/>
          <w:lang w:val="en-US" w:eastAsia="ko-KR"/>
        </w:rPr>
        <w:t>In</w:t>
      </w:r>
      <w:r>
        <w:rPr>
          <w:rFonts w:eastAsia="맑은 고딕"/>
          <w:sz w:val="22"/>
          <w:lang w:val="en-US" w:eastAsia="ko-KR"/>
        </w:rPr>
        <w:t xml:space="preserve"> TS38.215</w:t>
      </w:r>
      <w:r>
        <w:rPr>
          <w:rFonts w:eastAsia="맑은 고딕" w:hint="eastAsia"/>
          <w:sz w:val="22"/>
          <w:lang w:val="en-US" w:eastAsia="ko-KR"/>
        </w:rPr>
        <w:t xml:space="preserve">, </w:t>
      </w:r>
      <w:r>
        <w:rPr>
          <w:rFonts w:eastAsia="맑은 고딕"/>
          <w:sz w:val="22"/>
          <w:lang w:val="en-US" w:eastAsia="ko-KR"/>
        </w:rPr>
        <w:t xml:space="preserve">a table to configure OFDM symbol duration is defined for </w:t>
      </w:r>
      <w:r>
        <w:rPr>
          <w:rFonts w:eastAsia="맑은 고딕" w:hint="eastAsia"/>
          <w:sz w:val="22"/>
          <w:lang w:val="en-US" w:eastAsia="ko-KR"/>
        </w:rPr>
        <w:t xml:space="preserve">RSSI </w:t>
      </w:r>
      <w:r>
        <w:rPr>
          <w:rFonts w:eastAsia="맑은 고딕"/>
          <w:sz w:val="22"/>
          <w:lang w:val="en-US" w:eastAsia="ko-KR"/>
        </w:rPr>
        <w:t>measurement. Similar with the configuration for Rel-15 RSSI measurement, measurement resource for CLI-RSSI measurement can be configured by the OFDM symbol duration wise [1]</w:t>
      </w:r>
      <w:r w:rsidR="006D3137">
        <w:rPr>
          <w:rFonts w:eastAsia="맑은 고딕"/>
          <w:sz w:val="22"/>
          <w:lang w:val="en-US" w:eastAsia="ko-KR"/>
        </w:rPr>
        <w:t>[4].</w:t>
      </w:r>
      <w:r>
        <w:rPr>
          <w:rFonts w:eastAsia="맑은 고딕"/>
          <w:sz w:val="22"/>
          <w:lang w:val="en-US" w:eastAsia="ko-KR"/>
        </w:rPr>
        <w:t xml:space="preserve"> Furthermore, we can further discuss whether symbol level indication is not sufficient, and subband wise indication is necessity</w:t>
      </w:r>
      <w:r w:rsidR="00D4708A">
        <w:rPr>
          <w:rFonts w:eastAsia="맑은 고딕"/>
          <w:sz w:val="22"/>
          <w:lang w:val="en-US" w:eastAsia="ko-KR"/>
        </w:rPr>
        <w:t xml:space="preserve"> </w:t>
      </w:r>
      <w:r w:rsidR="00CC417F">
        <w:rPr>
          <w:rFonts w:eastAsia="맑은 고딕"/>
          <w:sz w:val="22"/>
          <w:lang w:val="en-US" w:eastAsia="ko-KR"/>
        </w:rPr>
        <w:t>[3]</w:t>
      </w:r>
      <w:r w:rsidR="00D4708A">
        <w:rPr>
          <w:rFonts w:eastAsia="맑은 고딕"/>
          <w:sz w:val="22"/>
          <w:lang w:val="en-US" w:eastAsia="ko-KR"/>
        </w:rPr>
        <w:t>[8][9][10][13]</w:t>
      </w:r>
      <w:r>
        <w:rPr>
          <w:rFonts w:eastAsia="맑은 고딕"/>
          <w:sz w:val="22"/>
          <w:lang w:val="en-US" w:eastAsia="ko-KR"/>
        </w:rPr>
        <w:t>.</w:t>
      </w:r>
    </w:p>
    <w:p w14:paraId="1470165D" w14:textId="77777777" w:rsidR="00880D0F" w:rsidRDefault="00880D0F" w:rsidP="006F140B">
      <w:pPr>
        <w:spacing w:before="0" w:after="0" w:line="240" w:lineRule="auto"/>
        <w:ind w:left="284" w:hangingChars="129"/>
        <w:rPr>
          <w:rFonts w:eastAsia="맑은 고딕"/>
          <w:sz w:val="22"/>
          <w:lang w:val="en-US" w:eastAsia="ko-KR"/>
        </w:rPr>
      </w:pPr>
    </w:p>
    <w:p w14:paraId="2B1699FF" w14:textId="77777777" w:rsidR="00F57BFD" w:rsidRPr="00635F96" w:rsidRDefault="00F57BFD" w:rsidP="00F57BFD">
      <w:pPr>
        <w:spacing w:before="0" w:after="0" w:line="240" w:lineRule="auto"/>
        <w:ind w:left="0" w:firstLine="0"/>
        <w:rPr>
          <w:rFonts w:eastAsia="바탕"/>
          <w:b/>
          <w:i/>
          <w:color w:val="E7E6E6" w:themeColor="background2"/>
          <w:sz w:val="22"/>
          <w:szCs w:val="22"/>
          <w:u w:val="single"/>
          <w:lang w:eastAsia="ko-KR"/>
        </w:rPr>
      </w:pPr>
      <w:r w:rsidRPr="00635F96">
        <w:rPr>
          <w:rFonts w:eastAsia="바탕"/>
          <w:b/>
          <w:i/>
          <w:color w:val="E7E6E6" w:themeColor="background2"/>
          <w:sz w:val="22"/>
          <w:szCs w:val="22"/>
          <w:highlight w:val="yellow"/>
          <w:u w:val="single"/>
          <w:lang w:eastAsia="ko-KR"/>
        </w:rPr>
        <w:t>Suggestion from feature lead:</w:t>
      </w:r>
    </w:p>
    <w:p w14:paraId="1D1E858F" w14:textId="77777777" w:rsidR="00F57BFD" w:rsidRPr="00141EF9" w:rsidRDefault="00F57BFD" w:rsidP="00F57BFD">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141EF9">
        <w:rPr>
          <w:rFonts w:ascii="Times New Roman" w:eastAsia="맑은 고딕" w:hAnsi="Times New Roman" w:cs="Times New Roman"/>
          <w:strike/>
          <w:color w:val="E7E6E6" w:themeColor="background2"/>
          <w:sz w:val="22"/>
          <w:lang w:val="en-GB"/>
        </w:rPr>
        <w:t>Rel-15 RSSI measurement is a starting point for CLI-RSSI discussion.</w:t>
      </w:r>
    </w:p>
    <w:p w14:paraId="61EDCEEF" w14:textId="77777777" w:rsidR="0081040C" w:rsidRPr="00141EF9" w:rsidRDefault="0081040C" w:rsidP="0081040C">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141EF9">
        <w:rPr>
          <w:rFonts w:ascii="Times New Roman" w:eastAsia="맑은 고딕" w:hAnsi="Times New Roman" w:cs="Times New Roman"/>
          <w:color w:val="E7E6E6" w:themeColor="background2"/>
          <w:sz w:val="22"/>
        </w:rPr>
        <w:t>A CLI measurement resource for RSSI measurement is defined by at least time domain resource.</w:t>
      </w:r>
    </w:p>
    <w:p w14:paraId="00C00789" w14:textId="687F071E" w:rsidR="0081040C" w:rsidRPr="00141EF9" w:rsidRDefault="0081040C" w:rsidP="0081040C">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141EF9">
        <w:rPr>
          <w:rFonts w:ascii="Times New Roman" w:eastAsia="맑은 고딕" w:hAnsi="Times New Roman" w:cs="Times New Roman"/>
          <w:color w:val="E7E6E6" w:themeColor="background2"/>
          <w:sz w:val="22"/>
        </w:rPr>
        <w:t>FFS: Detail configuration</w:t>
      </w:r>
    </w:p>
    <w:p w14:paraId="36F68216" w14:textId="77777777" w:rsidR="00F57BFD" w:rsidRPr="00141EF9" w:rsidRDefault="007E5F22" w:rsidP="007E5F22">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141EF9">
        <w:rPr>
          <w:rFonts w:ascii="Times New Roman" w:eastAsia="맑은 고딕" w:hAnsi="Times New Roman" w:cs="Times New Roman"/>
          <w:color w:val="E7E6E6" w:themeColor="background2"/>
          <w:sz w:val="22"/>
        </w:rPr>
        <w:t>Further discuss whether symbol level indication is not sufficient</w:t>
      </w:r>
    </w:p>
    <w:p w14:paraId="29E9563E" w14:textId="77777777" w:rsidR="00F57BFD" w:rsidRDefault="00F57BFD" w:rsidP="006F140B">
      <w:pPr>
        <w:spacing w:before="0" w:after="0" w:line="240" w:lineRule="auto"/>
        <w:ind w:left="284" w:hangingChars="129"/>
        <w:rPr>
          <w:rFonts w:eastAsia="맑은 고딕"/>
          <w:sz w:val="22"/>
          <w:lang w:val="en-US" w:eastAsia="ko-KR"/>
        </w:rPr>
      </w:pPr>
    </w:p>
    <w:p w14:paraId="34F8032F" w14:textId="77777777" w:rsidR="00635F96" w:rsidRPr="00490632" w:rsidRDefault="00635F96" w:rsidP="00635F96">
      <w:pPr>
        <w:spacing w:before="0" w:after="0" w:line="240" w:lineRule="auto"/>
        <w:ind w:left="0" w:firstLine="0"/>
        <w:rPr>
          <w:rFonts w:eastAsia="바탕"/>
          <w:b/>
          <w:i/>
          <w:sz w:val="22"/>
          <w:szCs w:val="22"/>
          <w:u w:val="single"/>
          <w:lang w:eastAsia="ko-KR"/>
        </w:rPr>
      </w:pPr>
      <w:r w:rsidRPr="00635F96">
        <w:rPr>
          <w:rFonts w:eastAsia="바탕"/>
          <w:b/>
          <w:i/>
          <w:sz w:val="22"/>
          <w:szCs w:val="22"/>
          <w:highlight w:val="cyan"/>
          <w:u w:val="single"/>
          <w:lang w:eastAsia="ko-KR"/>
        </w:rPr>
        <w:t>Suggestion from feature lead:</w:t>
      </w:r>
    </w:p>
    <w:p w14:paraId="64A68150" w14:textId="79529C99" w:rsidR="00141EF9" w:rsidRPr="008235B7" w:rsidRDefault="00513AD0" w:rsidP="00141EF9">
      <w:pPr>
        <w:spacing w:before="0" w:after="0" w:line="240" w:lineRule="auto"/>
        <w:ind w:left="284" w:hangingChars="129"/>
        <w:rPr>
          <w:rFonts w:eastAsia="맑은 고딕"/>
          <w:sz w:val="22"/>
          <w:lang w:val="en-US" w:eastAsia="ko-KR"/>
        </w:rPr>
      </w:pPr>
      <w:r w:rsidRPr="008235B7">
        <w:rPr>
          <w:rFonts w:eastAsia="맑은 고딕"/>
          <w:sz w:val="22"/>
          <w:lang w:val="en-US" w:eastAsia="ko-KR"/>
        </w:rPr>
        <w:t>For</w:t>
      </w:r>
      <w:r w:rsidRPr="008235B7">
        <w:rPr>
          <w:rFonts w:eastAsia="맑은 고딕" w:hint="eastAsia"/>
          <w:sz w:val="22"/>
          <w:lang w:val="en-US" w:eastAsia="ko-KR"/>
        </w:rPr>
        <w:t xml:space="preserve"> </w:t>
      </w:r>
      <w:r w:rsidRPr="008235B7">
        <w:rPr>
          <w:rFonts w:eastAsia="맑은 고딕"/>
          <w:sz w:val="22"/>
          <w:lang w:val="en-US" w:eastAsia="ko-KR"/>
        </w:rPr>
        <w:t>measurement resource for RSSI measurement, configuration is composed by</w:t>
      </w:r>
    </w:p>
    <w:p w14:paraId="62BBC031" w14:textId="235F2ADD" w:rsidR="00141EF9" w:rsidRPr="008235B7" w:rsidRDefault="00141EF9" w:rsidP="00513AD0">
      <w:pPr>
        <w:pStyle w:val="ae"/>
        <w:numPr>
          <w:ilvl w:val="0"/>
          <w:numId w:val="40"/>
        </w:numPr>
        <w:spacing w:before="0" w:line="240" w:lineRule="auto"/>
        <w:ind w:leftChars="0"/>
        <w:rPr>
          <w:rFonts w:ascii="Times New Roman" w:eastAsia="맑은 고딕" w:hAnsi="Times New Roman" w:cs="Times New Roman"/>
          <w:sz w:val="22"/>
        </w:rPr>
      </w:pPr>
      <w:r w:rsidRPr="008235B7">
        <w:rPr>
          <w:rFonts w:ascii="Times New Roman" w:eastAsia="맑은 고딕" w:hAnsi="Times New Roman" w:cs="Times New Roman"/>
          <w:sz w:val="22"/>
        </w:rPr>
        <w:t xml:space="preserve">Alt.1: </w:t>
      </w:r>
      <w:r w:rsidR="00513AD0" w:rsidRPr="008235B7">
        <w:rPr>
          <w:rFonts w:ascii="Times New Roman" w:eastAsia="맑은 고딕" w:hAnsi="Times New Roman" w:cs="Times New Roman"/>
          <w:sz w:val="22"/>
        </w:rPr>
        <w:t>Symbol-level indication</w:t>
      </w:r>
      <w:r w:rsidRPr="008235B7">
        <w:rPr>
          <w:rFonts w:ascii="Times New Roman" w:eastAsia="맑은 고딕" w:hAnsi="Times New Roman" w:cs="Times New Roman"/>
          <w:sz w:val="22"/>
        </w:rPr>
        <w:t xml:space="preserve"> (e.g. starting OS and ending OS)</w:t>
      </w:r>
      <w:r w:rsidR="008235B7">
        <w:rPr>
          <w:rFonts w:ascii="Times New Roman" w:eastAsia="맑은 고딕" w:hAnsi="Times New Roman" w:cs="Times New Roman"/>
          <w:sz w:val="22"/>
        </w:rPr>
        <w:t xml:space="preserve"> within active BWP</w:t>
      </w:r>
    </w:p>
    <w:p w14:paraId="0BFC5B79" w14:textId="0131F62E" w:rsidR="00513AD0" w:rsidRPr="008235B7" w:rsidRDefault="00513AD0" w:rsidP="00513AD0">
      <w:pPr>
        <w:pStyle w:val="ae"/>
        <w:spacing w:before="0" w:line="240" w:lineRule="auto"/>
        <w:ind w:leftChars="0" w:firstLine="0"/>
        <w:rPr>
          <w:rFonts w:ascii="Times New Roman" w:eastAsia="맑은 고딕" w:hAnsi="Times New Roman" w:cs="Times New Roman"/>
          <w:sz w:val="22"/>
        </w:rPr>
      </w:pPr>
      <w:r w:rsidRPr="008235B7">
        <w:rPr>
          <w:rFonts w:ascii="Times New Roman" w:eastAsia="맑은 고딕" w:hAnsi="Times New Roman" w:cs="Times New Roman"/>
          <w:sz w:val="22"/>
        </w:rPr>
        <w:t>Supported by</w:t>
      </w:r>
      <w:r w:rsidR="008235B7" w:rsidRPr="008235B7">
        <w:rPr>
          <w:rFonts w:ascii="Times New Roman" w:eastAsia="맑은 고딕" w:hAnsi="Times New Roman" w:cs="Times New Roman"/>
          <w:sz w:val="22"/>
        </w:rPr>
        <w:t xml:space="preserve"> QC, LGE</w:t>
      </w:r>
    </w:p>
    <w:p w14:paraId="57C8F862" w14:textId="03E4DB7D" w:rsidR="00141EF9" w:rsidRPr="008235B7" w:rsidRDefault="00141EF9" w:rsidP="00141EF9">
      <w:pPr>
        <w:pStyle w:val="ae"/>
        <w:numPr>
          <w:ilvl w:val="0"/>
          <w:numId w:val="40"/>
        </w:numPr>
        <w:spacing w:before="0" w:line="240" w:lineRule="auto"/>
        <w:ind w:leftChars="0"/>
        <w:rPr>
          <w:rFonts w:ascii="Times New Roman" w:eastAsia="맑은 고딕" w:hAnsi="Times New Roman" w:cs="Times New Roman"/>
          <w:sz w:val="22"/>
        </w:rPr>
      </w:pPr>
      <w:r w:rsidRPr="008235B7">
        <w:rPr>
          <w:rFonts w:ascii="Times New Roman" w:eastAsia="맑은 고딕" w:hAnsi="Times New Roman" w:cs="Times New Roman"/>
          <w:sz w:val="22"/>
        </w:rPr>
        <w:t xml:space="preserve">Alt.2: </w:t>
      </w:r>
      <w:r w:rsidR="00513AD0" w:rsidRPr="008235B7">
        <w:rPr>
          <w:rFonts w:ascii="Times New Roman" w:eastAsia="맑은 고딕" w:hAnsi="Times New Roman" w:cs="Times New Roman"/>
          <w:sz w:val="22"/>
        </w:rPr>
        <w:t>symbol-level indication</w:t>
      </w:r>
      <w:r w:rsidRPr="008235B7">
        <w:rPr>
          <w:rFonts w:ascii="Times New Roman" w:eastAsia="맑은 고딕" w:hAnsi="Times New Roman" w:cs="Times New Roman"/>
          <w:sz w:val="22"/>
        </w:rPr>
        <w:t xml:space="preserve"> (e.g. starting OS and ending OS) and </w:t>
      </w:r>
      <w:r w:rsidR="00513AD0" w:rsidRPr="008235B7">
        <w:rPr>
          <w:rFonts w:ascii="Times New Roman" w:eastAsia="맑은 고딕" w:hAnsi="Times New Roman" w:cs="Times New Roman"/>
          <w:sz w:val="22"/>
        </w:rPr>
        <w:t>PRB level indication</w:t>
      </w:r>
      <w:r w:rsidRPr="008235B7">
        <w:rPr>
          <w:rFonts w:ascii="Times New Roman" w:eastAsia="맑은 고딕" w:hAnsi="Times New Roman" w:cs="Times New Roman"/>
          <w:sz w:val="22"/>
        </w:rPr>
        <w:t xml:space="preserve"> (e.g., starting PRB and ending PRB)</w:t>
      </w:r>
    </w:p>
    <w:p w14:paraId="7DC4FEB5" w14:textId="14FC2080" w:rsidR="00513AD0" w:rsidRPr="008235B7" w:rsidRDefault="00513AD0" w:rsidP="00513AD0">
      <w:pPr>
        <w:pStyle w:val="ae"/>
        <w:spacing w:before="0" w:line="240" w:lineRule="auto"/>
        <w:ind w:leftChars="0" w:firstLine="0"/>
        <w:rPr>
          <w:rFonts w:ascii="Times New Roman" w:eastAsia="맑은 고딕" w:hAnsi="Times New Roman" w:cs="Times New Roman"/>
          <w:sz w:val="22"/>
        </w:rPr>
      </w:pPr>
      <w:r w:rsidRPr="008235B7">
        <w:rPr>
          <w:rFonts w:ascii="Times New Roman" w:eastAsia="맑은 고딕" w:hAnsi="Times New Roman" w:cs="Times New Roman"/>
          <w:sz w:val="22"/>
        </w:rPr>
        <w:t>Supported by</w:t>
      </w:r>
      <w:r w:rsidR="008235B7" w:rsidRPr="008235B7">
        <w:rPr>
          <w:rFonts w:ascii="Times New Roman" w:eastAsia="맑은 고딕" w:hAnsi="Times New Roman" w:cs="Times New Roman"/>
          <w:sz w:val="22"/>
        </w:rPr>
        <w:t xml:space="preserve"> HW/HS, LGE, </w:t>
      </w:r>
      <w:r w:rsidR="008235B7">
        <w:rPr>
          <w:rFonts w:ascii="Times New Roman" w:eastAsia="맑은 고딕" w:hAnsi="Times New Roman" w:cs="Times New Roman"/>
          <w:sz w:val="22"/>
        </w:rPr>
        <w:t xml:space="preserve">China mobile, </w:t>
      </w:r>
    </w:p>
    <w:p w14:paraId="3D5D94F9" w14:textId="72AA948E" w:rsidR="00513AD0" w:rsidRPr="008235B7" w:rsidRDefault="00513AD0" w:rsidP="00141EF9">
      <w:pPr>
        <w:pStyle w:val="ae"/>
        <w:numPr>
          <w:ilvl w:val="0"/>
          <w:numId w:val="40"/>
        </w:numPr>
        <w:spacing w:before="0" w:line="240" w:lineRule="auto"/>
        <w:ind w:leftChars="0"/>
        <w:rPr>
          <w:rFonts w:ascii="Times New Roman" w:eastAsia="맑은 고딕" w:hAnsi="Times New Roman" w:cs="Times New Roman"/>
          <w:sz w:val="22"/>
        </w:rPr>
      </w:pPr>
      <w:r w:rsidRPr="008235B7">
        <w:rPr>
          <w:rFonts w:ascii="Times New Roman" w:eastAsia="맑은 고딕" w:hAnsi="Times New Roman" w:cs="Times New Roman"/>
          <w:sz w:val="22"/>
        </w:rPr>
        <w:t>Alt.3: symbol-level indication, PRB level indication, Comb-type and offset indication</w:t>
      </w:r>
    </w:p>
    <w:p w14:paraId="17243921" w14:textId="3FF73A0B" w:rsidR="00513AD0" w:rsidRPr="008235B7" w:rsidRDefault="00513AD0" w:rsidP="00513AD0">
      <w:pPr>
        <w:pStyle w:val="ae"/>
        <w:spacing w:before="0" w:line="240" w:lineRule="auto"/>
        <w:ind w:leftChars="0" w:firstLine="0"/>
        <w:rPr>
          <w:rFonts w:ascii="Times New Roman" w:eastAsia="맑은 고딕" w:hAnsi="Times New Roman" w:cs="Times New Roman"/>
          <w:sz w:val="22"/>
        </w:rPr>
      </w:pPr>
      <w:r w:rsidRPr="008235B7">
        <w:rPr>
          <w:rFonts w:ascii="Times New Roman" w:eastAsia="맑은 고딕" w:hAnsi="Times New Roman" w:cs="Times New Roman"/>
          <w:sz w:val="22"/>
        </w:rPr>
        <w:t>Supported by</w:t>
      </w:r>
      <w:r w:rsidR="008235B7" w:rsidRPr="008235B7">
        <w:rPr>
          <w:rFonts w:ascii="Times New Roman" w:eastAsia="맑은 고딕" w:hAnsi="Times New Roman" w:cs="Times New Roman"/>
          <w:sz w:val="22"/>
        </w:rPr>
        <w:t xml:space="preserve"> Ericsson, Intel, </w:t>
      </w:r>
      <w:r w:rsidR="00C83353">
        <w:rPr>
          <w:rFonts w:ascii="Times New Roman" w:eastAsia="맑은 고딕" w:hAnsi="Times New Roman" w:cs="Times New Roman"/>
          <w:sz w:val="22"/>
        </w:rPr>
        <w:t>ZTE</w:t>
      </w:r>
    </w:p>
    <w:p w14:paraId="7E116ACA" w14:textId="418F8AAB" w:rsidR="00BF5B1B" w:rsidRPr="008235B7" w:rsidRDefault="00513AD0" w:rsidP="00141EF9">
      <w:pPr>
        <w:pStyle w:val="ae"/>
        <w:numPr>
          <w:ilvl w:val="0"/>
          <w:numId w:val="40"/>
        </w:numPr>
        <w:spacing w:before="0" w:line="240" w:lineRule="auto"/>
        <w:ind w:leftChars="0"/>
        <w:rPr>
          <w:rFonts w:ascii="Times New Roman" w:eastAsia="맑은 고딕" w:hAnsi="Times New Roman" w:cs="Times New Roman"/>
          <w:sz w:val="22"/>
        </w:rPr>
      </w:pPr>
      <w:r w:rsidRPr="008235B7">
        <w:rPr>
          <w:rFonts w:ascii="Times New Roman" w:eastAsia="맑은 고딕" w:hAnsi="Times New Roman" w:cs="Times New Roman"/>
          <w:sz w:val="22"/>
        </w:rPr>
        <w:t>Alt.4: reusing</w:t>
      </w:r>
      <w:r w:rsidR="00141EF9" w:rsidRPr="008235B7">
        <w:rPr>
          <w:rFonts w:ascii="Times New Roman" w:eastAsia="맑은 고딕" w:hAnsi="Times New Roman" w:cs="Times New Roman"/>
          <w:sz w:val="22"/>
        </w:rPr>
        <w:t xml:space="preserve"> CSI-IM configuration</w:t>
      </w:r>
    </w:p>
    <w:p w14:paraId="630E408B" w14:textId="0A7A8FBE" w:rsidR="00513AD0" w:rsidRPr="008235B7" w:rsidRDefault="00513AD0" w:rsidP="00513AD0">
      <w:pPr>
        <w:pStyle w:val="ae"/>
        <w:spacing w:before="0" w:line="240" w:lineRule="auto"/>
        <w:ind w:leftChars="0" w:firstLine="0"/>
        <w:rPr>
          <w:rFonts w:ascii="Times New Roman" w:eastAsia="맑은 고딕" w:hAnsi="Times New Roman" w:cs="Times New Roman"/>
          <w:sz w:val="22"/>
        </w:rPr>
      </w:pPr>
      <w:r w:rsidRPr="008235B7">
        <w:rPr>
          <w:rFonts w:ascii="Times New Roman" w:eastAsia="맑은 고딕" w:hAnsi="Times New Roman" w:cs="Times New Roman"/>
          <w:sz w:val="22"/>
        </w:rPr>
        <w:t>Supported by</w:t>
      </w:r>
      <w:r w:rsidR="008235B7" w:rsidRPr="008235B7">
        <w:rPr>
          <w:rFonts w:ascii="Times New Roman" w:eastAsia="맑은 고딕" w:hAnsi="Times New Roman" w:cs="Times New Roman"/>
          <w:sz w:val="22"/>
        </w:rPr>
        <w:t xml:space="preserve"> ZTE, </w:t>
      </w:r>
      <w:r w:rsidR="00C83353">
        <w:rPr>
          <w:rFonts w:ascii="Times New Roman" w:eastAsia="맑은 고딕" w:hAnsi="Times New Roman" w:cs="Times New Roman"/>
          <w:sz w:val="22"/>
        </w:rPr>
        <w:t>Cewit</w:t>
      </w:r>
    </w:p>
    <w:p w14:paraId="5F1D94CC" w14:textId="77777777" w:rsidR="00141EF9" w:rsidRDefault="00141EF9" w:rsidP="00141EF9">
      <w:pPr>
        <w:spacing w:before="0" w:after="0" w:line="240" w:lineRule="auto"/>
        <w:ind w:left="284" w:hangingChars="129"/>
        <w:rPr>
          <w:rFonts w:eastAsia="맑은 고딕"/>
          <w:sz w:val="22"/>
          <w:lang w:val="en-US" w:eastAsia="ko-KR"/>
        </w:rPr>
      </w:pPr>
    </w:p>
    <w:p w14:paraId="0BEAA110" w14:textId="545D8887" w:rsidR="00CF402A" w:rsidRDefault="00CF402A" w:rsidP="00141EF9">
      <w:pPr>
        <w:spacing w:before="0" w:after="0" w:line="240" w:lineRule="auto"/>
        <w:ind w:left="284" w:hangingChars="129"/>
        <w:rPr>
          <w:rFonts w:eastAsia="맑은 고딕"/>
          <w:sz w:val="22"/>
          <w:lang w:val="en-US" w:eastAsia="ko-KR"/>
        </w:rPr>
      </w:pPr>
      <w:r>
        <w:rPr>
          <w:rFonts w:eastAsia="맑은 고딕" w:hint="eastAsia"/>
          <w:sz w:val="22"/>
          <w:lang w:val="en-US" w:eastAsia="ko-KR"/>
        </w:rPr>
        <w:t>[Observation]</w:t>
      </w:r>
    </w:p>
    <w:p w14:paraId="71583567" w14:textId="0D484A79" w:rsidR="008235B7" w:rsidRDefault="008235B7" w:rsidP="00141EF9">
      <w:pPr>
        <w:spacing w:before="0" w:after="0" w:line="240" w:lineRule="auto"/>
        <w:ind w:left="284" w:hangingChars="129"/>
        <w:rPr>
          <w:rFonts w:eastAsia="맑은 고딕"/>
          <w:sz w:val="22"/>
          <w:lang w:val="en-US" w:eastAsia="ko-KR"/>
        </w:rPr>
      </w:pPr>
      <w:r>
        <w:rPr>
          <w:rFonts w:eastAsia="맑은 고딕"/>
          <w:sz w:val="22"/>
          <w:lang w:val="en-US" w:eastAsia="ko-KR"/>
        </w:rPr>
        <w:t>Impact of t</w:t>
      </w:r>
      <w:r>
        <w:rPr>
          <w:rFonts w:eastAsia="맑은 고딕" w:hint="eastAsia"/>
          <w:sz w:val="22"/>
          <w:lang w:val="en-US" w:eastAsia="ko-KR"/>
        </w:rPr>
        <w:t xml:space="preserve">iming </w:t>
      </w:r>
      <w:r>
        <w:rPr>
          <w:rFonts w:eastAsia="맑은 고딕"/>
          <w:sz w:val="22"/>
          <w:lang w:val="en-US" w:eastAsia="ko-KR"/>
        </w:rPr>
        <w:t xml:space="preserve">misalignment </w:t>
      </w:r>
      <w:r w:rsidR="00CF402A">
        <w:rPr>
          <w:rFonts w:eastAsia="맑은 고딕"/>
          <w:sz w:val="22"/>
          <w:lang w:val="en-US" w:eastAsia="ko-KR"/>
        </w:rPr>
        <w:t>(RE level configuration vs. PRB level indication)</w:t>
      </w:r>
    </w:p>
    <w:p w14:paraId="631757EC" w14:textId="77777777" w:rsidR="00EF36C2" w:rsidRDefault="00EF36C2" w:rsidP="00EF36C2">
      <w:pPr>
        <w:spacing w:before="0" w:after="0" w:line="240" w:lineRule="auto"/>
        <w:ind w:left="284" w:hangingChars="129"/>
        <w:rPr>
          <w:rFonts w:eastAsia="맑은 고딕"/>
          <w:sz w:val="22"/>
          <w:lang w:val="en-US" w:eastAsia="ko-KR"/>
        </w:rPr>
      </w:pPr>
      <w:r>
        <w:rPr>
          <w:rFonts w:eastAsia="맑은 고딕"/>
          <w:sz w:val="22"/>
          <w:lang w:val="en-US" w:eastAsia="ko-KR"/>
        </w:rPr>
        <w:t>Allow to measure RE for reference signal (Reference signal is comb-type)</w:t>
      </w:r>
    </w:p>
    <w:p w14:paraId="1194DA98" w14:textId="61F194E9" w:rsidR="00EF36C2" w:rsidRDefault="00CF402A" w:rsidP="00141EF9">
      <w:pPr>
        <w:spacing w:before="0" w:after="0" w:line="240" w:lineRule="auto"/>
        <w:ind w:left="284" w:hangingChars="129"/>
        <w:rPr>
          <w:rFonts w:eastAsia="맑은 고딕"/>
          <w:sz w:val="22"/>
          <w:lang w:val="en-US" w:eastAsia="ko-KR"/>
        </w:rPr>
      </w:pPr>
      <w:r>
        <w:rPr>
          <w:rFonts w:eastAsia="맑은 고딕" w:hint="eastAsia"/>
          <w:sz w:val="22"/>
          <w:lang w:val="en-US" w:eastAsia="ko-KR"/>
        </w:rPr>
        <w:t>RSSI</w:t>
      </w:r>
      <w:r>
        <w:rPr>
          <w:rFonts w:eastAsia="맑은 고딕"/>
          <w:sz w:val="22"/>
          <w:lang w:val="en-US" w:eastAsia="ko-KR"/>
        </w:rPr>
        <w:t xml:space="preserve"> (simple)</w:t>
      </w:r>
      <w:r>
        <w:rPr>
          <w:rFonts w:eastAsia="맑은 고딕" w:hint="eastAsia"/>
          <w:sz w:val="22"/>
          <w:lang w:val="en-US" w:eastAsia="ko-KR"/>
        </w:rPr>
        <w:t>, RSRP (</w:t>
      </w:r>
      <w:r>
        <w:rPr>
          <w:rFonts w:eastAsia="맑은 고딕"/>
          <w:sz w:val="22"/>
          <w:lang w:val="en-US" w:eastAsia="ko-KR"/>
        </w:rPr>
        <w:t xml:space="preserve">for </w:t>
      </w:r>
      <w:r>
        <w:rPr>
          <w:rFonts w:eastAsia="맑은 고딕" w:hint="eastAsia"/>
          <w:sz w:val="22"/>
          <w:lang w:val="en-US" w:eastAsia="ko-KR"/>
        </w:rPr>
        <w:t xml:space="preserve">more </w:t>
      </w:r>
      <w:r>
        <w:rPr>
          <w:rFonts w:eastAsia="맑은 고딕"/>
          <w:sz w:val="22"/>
          <w:lang w:val="en-US" w:eastAsia="ko-KR"/>
        </w:rPr>
        <w:t>flexibility</w:t>
      </w:r>
      <w:r>
        <w:rPr>
          <w:rFonts w:eastAsia="맑은 고딕" w:hint="eastAsia"/>
          <w:sz w:val="22"/>
          <w:lang w:val="en-US" w:eastAsia="ko-KR"/>
        </w:rPr>
        <w:t>)</w:t>
      </w:r>
    </w:p>
    <w:p w14:paraId="586DAA1A" w14:textId="77777777" w:rsidR="00CF402A" w:rsidRDefault="00CF402A" w:rsidP="00CF402A">
      <w:pPr>
        <w:spacing w:before="0" w:after="0" w:line="240" w:lineRule="auto"/>
        <w:ind w:left="284" w:hangingChars="129"/>
        <w:rPr>
          <w:rFonts w:eastAsia="맑은 고딕"/>
          <w:sz w:val="22"/>
          <w:lang w:val="en-US" w:eastAsia="ko-KR"/>
        </w:rPr>
      </w:pPr>
      <w:r>
        <w:rPr>
          <w:rFonts w:eastAsia="맑은 고딕"/>
          <w:sz w:val="22"/>
          <w:lang w:val="en-US" w:eastAsia="ko-KR"/>
        </w:rPr>
        <w:t>Signaling overhead</w:t>
      </w:r>
    </w:p>
    <w:p w14:paraId="60059D70" w14:textId="77777777" w:rsidR="008235B7" w:rsidRPr="00CF402A" w:rsidRDefault="008235B7" w:rsidP="00141EF9">
      <w:pPr>
        <w:spacing w:before="0" w:after="0" w:line="240" w:lineRule="auto"/>
        <w:ind w:left="284" w:hangingChars="129"/>
        <w:rPr>
          <w:rFonts w:eastAsia="맑은 고딕"/>
          <w:sz w:val="22"/>
          <w:lang w:val="en-US" w:eastAsia="ko-KR"/>
        </w:rPr>
      </w:pPr>
    </w:p>
    <w:p w14:paraId="0CE2460E" w14:textId="77777777" w:rsidR="00141EF9" w:rsidRDefault="00141EF9" w:rsidP="00141EF9">
      <w:pPr>
        <w:spacing w:before="0" w:after="0" w:line="240" w:lineRule="auto"/>
        <w:ind w:left="284" w:hangingChars="129"/>
        <w:rPr>
          <w:rFonts w:eastAsia="맑은 고딕"/>
          <w:sz w:val="22"/>
          <w:lang w:val="en-US" w:eastAsia="ko-KR"/>
        </w:rPr>
      </w:pPr>
    </w:p>
    <w:p w14:paraId="779E509A"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4A216F3B" w14:textId="77777777" w:rsidTr="005F18AB">
        <w:tc>
          <w:tcPr>
            <w:tcW w:w="2263" w:type="dxa"/>
            <w:shd w:val="clear" w:color="auto" w:fill="F2F2F2" w:themeFill="background1" w:themeFillShade="F2"/>
          </w:tcPr>
          <w:p w14:paraId="0F871A1C"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4D0168E1"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5199A3C9" w14:textId="77777777" w:rsidTr="005F18AB">
        <w:tc>
          <w:tcPr>
            <w:tcW w:w="2263" w:type="dxa"/>
          </w:tcPr>
          <w:p w14:paraId="7FB50F0F" w14:textId="77777777" w:rsidR="005F18AB" w:rsidRPr="00710A02" w:rsidRDefault="005A690E" w:rsidP="005F18AB">
            <w:pPr>
              <w:spacing w:before="0" w:after="0" w:line="240" w:lineRule="auto"/>
              <w:ind w:left="0" w:firstLine="0"/>
              <w:rPr>
                <w:rFonts w:eastAsiaTheme="minorEastAsia"/>
                <w:lang w:eastAsia="ko-KR"/>
              </w:rPr>
            </w:pPr>
            <w:ins w:id="75" w:author="만든 이">
              <w:r>
                <w:rPr>
                  <w:rFonts w:eastAsiaTheme="minorEastAsia"/>
                  <w:lang w:eastAsia="ko-KR"/>
                </w:rPr>
                <w:t>Ericsson</w:t>
              </w:r>
            </w:ins>
          </w:p>
        </w:tc>
        <w:tc>
          <w:tcPr>
            <w:tcW w:w="7365" w:type="dxa"/>
          </w:tcPr>
          <w:p w14:paraId="600FB07A" w14:textId="77777777" w:rsidR="005F18AB" w:rsidRDefault="005A690E" w:rsidP="005F18AB">
            <w:pPr>
              <w:pStyle w:val="Observation"/>
              <w:numPr>
                <w:ilvl w:val="0"/>
                <w:numId w:val="0"/>
              </w:numPr>
              <w:spacing w:after="0"/>
              <w:rPr>
                <w:ins w:id="76" w:author="만든 이"/>
                <w:rFonts w:eastAsiaTheme="minorEastAsia"/>
                <w:b w:val="0"/>
                <w:sz w:val="22"/>
                <w:szCs w:val="22"/>
                <w:lang w:eastAsia="ko-KR"/>
              </w:rPr>
            </w:pPr>
            <w:ins w:id="77" w:author="만든 이">
              <w:r>
                <w:rPr>
                  <w:rFonts w:eastAsiaTheme="minorEastAsia"/>
                  <w:b w:val="0"/>
                  <w:sz w:val="22"/>
                  <w:szCs w:val="22"/>
                  <w:lang w:eastAsia="ko-KR"/>
                </w:rPr>
                <w:t>In our understanding there is no</w:t>
              </w:r>
              <w:del w:id="78" w:author="만든 이">
                <w:r w:rsidDel="00243912">
                  <w:rPr>
                    <w:rFonts w:eastAsiaTheme="minorEastAsia"/>
                    <w:b w:val="0"/>
                    <w:sz w:val="22"/>
                    <w:szCs w:val="22"/>
                    <w:lang w:eastAsia="ko-KR"/>
                  </w:rPr>
                  <w:delText>t</w:delText>
                </w:r>
              </w:del>
              <w:r>
                <w:rPr>
                  <w:rFonts w:eastAsiaTheme="minorEastAsia"/>
                  <w:b w:val="0"/>
                  <w:sz w:val="22"/>
                  <w:szCs w:val="22"/>
                  <w:lang w:eastAsia="ko-KR"/>
                </w:rPr>
                <w:t xml:space="preserve"> RSSI measurement in Rel-15 (except when it is bundled in RSRQ measurement). Therefore, a new</w:t>
              </w:r>
              <w:r w:rsidR="009E13D2">
                <w:rPr>
                  <w:rFonts w:eastAsiaTheme="minorEastAsia"/>
                  <w:b w:val="0"/>
                  <w:sz w:val="22"/>
                  <w:szCs w:val="22"/>
                  <w:lang w:eastAsia="ko-KR"/>
                </w:rPr>
                <w:t xml:space="preserve"> CLI measurement resource needs to be defined. As highlighted by many </w:t>
              </w:r>
              <w:del w:id="79" w:author="만든 이">
                <w:r w:rsidR="009E13D2" w:rsidDel="00780B0B">
                  <w:rPr>
                    <w:rFonts w:eastAsiaTheme="minorEastAsia"/>
                    <w:b w:val="0"/>
                    <w:sz w:val="22"/>
                    <w:szCs w:val="22"/>
                    <w:lang w:eastAsia="ko-KR"/>
                  </w:rPr>
                  <w:delText>companies</w:delText>
                </w:r>
              </w:del>
              <w:r w:rsidR="00780B0B">
                <w:rPr>
                  <w:rFonts w:eastAsiaTheme="minorEastAsia"/>
                  <w:b w:val="0"/>
                  <w:sz w:val="22"/>
                  <w:szCs w:val="22"/>
                  <w:lang w:eastAsia="ko-KR"/>
                </w:rPr>
                <w:t>companies’</w:t>
              </w:r>
              <w:r w:rsidR="009E13D2">
                <w:rPr>
                  <w:rFonts w:eastAsiaTheme="minorEastAsia"/>
                  <w:b w:val="0"/>
                  <w:sz w:val="22"/>
                  <w:szCs w:val="22"/>
                  <w:lang w:eastAsia="ko-KR"/>
                </w:rPr>
                <w:t xml:space="preserve"> contributions, CLI measurement can be used for UE-level differentiation by supporting subband and/or comb-based definition in frequency domain of CLI measurement resource, e.g. in order to match SRS transmission pattern of aggressor UE. Therefore, we suggest:</w:t>
              </w:r>
            </w:ins>
          </w:p>
          <w:p w14:paraId="54F2263D" w14:textId="77777777" w:rsidR="009E13D2" w:rsidRDefault="009E13D2" w:rsidP="005F18AB">
            <w:pPr>
              <w:pStyle w:val="Observation"/>
              <w:numPr>
                <w:ilvl w:val="0"/>
                <w:numId w:val="0"/>
              </w:numPr>
              <w:spacing w:after="0"/>
              <w:rPr>
                <w:ins w:id="80" w:author="만든 이"/>
                <w:rFonts w:eastAsiaTheme="minorEastAsia"/>
                <w:b w:val="0"/>
                <w:sz w:val="22"/>
                <w:szCs w:val="22"/>
                <w:lang w:eastAsia="ko-KR"/>
              </w:rPr>
            </w:pPr>
          </w:p>
          <w:p w14:paraId="68B1DDE8" w14:textId="77777777" w:rsidR="009E13D2" w:rsidRDefault="009E13D2" w:rsidP="005F18AB">
            <w:pPr>
              <w:pStyle w:val="Observation"/>
              <w:numPr>
                <w:ilvl w:val="0"/>
                <w:numId w:val="0"/>
              </w:numPr>
              <w:spacing w:after="0"/>
              <w:rPr>
                <w:ins w:id="81" w:author="만든 이"/>
                <w:rFonts w:eastAsiaTheme="minorEastAsia"/>
                <w:sz w:val="22"/>
                <w:szCs w:val="22"/>
                <w:lang w:eastAsia="ko-KR"/>
              </w:rPr>
            </w:pPr>
            <w:ins w:id="82" w:author="만든 이">
              <w:r w:rsidRPr="00A05221">
                <w:rPr>
                  <w:rFonts w:eastAsiaTheme="minorEastAsia"/>
                  <w:sz w:val="22"/>
                  <w:szCs w:val="22"/>
                  <w:lang w:eastAsia="ko-KR"/>
                  <w:rPrChange w:id="83" w:author="만든 이">
                    <w:rPr>
                      <w:rFonts w:eastAsiaTheme="minorEastAsia"/>
                      <w:b w:val="0"/>
                      <w:sz w:val="22"/>
                      <w:szCs w:val="22"/>
                      <w:lang w:eastAsia="ko-KR"/>
                    </w:rPr>
                  </w:rPrChange>
                </w:rPr>
                <w:t>Proposal:</w:t>
              </w:r>
            </w:ins>
          </w:p>
          <w:p w14:paraId="0A9AEEC4" w14:textId="77777777" w:rsidR="009E13D2" w:rsidRPr="00A05221" w:rsidRDefault="009E13D2">
            <w:pPr>
              <w:pStyle w:val="Observation"/>
              <w:numPr>
                <w:ilvl w:val="0"/>
                <w:numId w:val="14"/>
              </w:numPr>
              <w:spacing w:after="0"/>
              <w:rPr>
                <w:ins w:id="84" w:author="만든 이"/>
                <w:rFonts w:eastAsiaTheme="minorEastAsia"/>
                <w:sz w:val="22"/>
                <w:szCs w:val="22"/>
                <w:lang w:eastAsia="ko-KR"/>
                <w:rPrChange w:id="85" w:author="만든 이">
                  <w:rPr>
                    <w:ins w:id="86" w:author="만든 이"/>
                    <w:rFonts w:eastAsiaTheme="minorEastAsia"/>
                    <w:b w:val="0"/>
                    <w:sz w:val="22"/>
                    <w:szCs w:val="22"/>
                    <w:lang w:eastAsia="ko-KR"/>
                  </w:rPr>
                </w:rPrChange>
              </w:rPr>
              <w:pPrChange w:id="87" w:author="만든 이">
                <w:pPr>
                  <w:pStyle w:val="Observation"/>
                  <w:numPr>
                    <w:numId w:val="0"/>
                  </w:numPr>
                  <w:spacing w:after="0"/>
                  <w:ind w:left="0" w:firstLine="0"/>
                </w:pPr>
              </w:pPrChange>
            </w:pPr>
            <w:ins w:id="88" w:author="만든 이">
              <w:r>
                <w:rPr>
                  <w:rFonts w:eastAsiaTheme="minorEastAsia"/>
                  <w:b w:val="0"/>
                  <w:sz w:val="22"/>
                  <w:szCs w:val="22"/>
                  <w:lang w:eastAsia="ko-KR"/>
                </w:rPr>
                <w:t>A CLI measurement resource for RSSI measurement is defined as:</w:t>
              </w:r>
            </w:ins>
          </w:p>
          <w:p w14:paraId="74C694BD" w14:textId="77777777" w:rsidR="009E13D2" w:rsidRPr="00A05221" w:rsidRDefault="009E13D2">
            <w:pPr>
              <w:pStyle w:val="Observation"/>
              <w:numPr>
                <w:ilvl w:val="1"/>
                <w:numId w:val="14"/>
              </w:numPr>
              <w:spacing w:after="0"/>
              <w:rPr>
                <w:ins w:id="89" w:author="만든 이"/>
                <w:rFonts w:eastAsiaTheme="minorEastAsia"/>
                <w:sz w:val="22"/>
                <w:szCs w:val="22"/>
                <w:lang w:eastAsia="ko-KR"/>
                <w:rPrChange w:id="90" w:author="만든 이">
                  <w:rPr>
                    <w:ins w:id="91" w:author="만든 이"/>
                    <w:rFonts w:eastAsiaTheme="minorEastAsia"/>
                    <w:b w:val="0"/>
                    <w:sz w:val="22"/>
                    <w:szCs w:val="22"/>
                    <w:lang w:eastAsia="ko-KR"/>
                  </w:rPr>
                </w:rPrChange>
              </w:rPr>
              <w:pPrChange w:id="92" w:author="만든 이">
                <w:pPr>
                  <w:pStyle w:val="Observation"/>
                  <w:numPr>
                    <w:numId w:val="0"/>
                  </w:numPr>
                  <w:spacing w:after="0"/>
                  <w:ind w:left="0" w:firstLine="0"/>
                </w:pPr>
              </w:pPrChange>
            </w:pPr>
            <w:ins w:id="93" w:author="만든 이">
              <w:r>
                <w:rPr>
                  <w:rFonts w:eastAsiaTheme="minorEastAsia"/>
                  <w:b w:val="0"/>
                  <w:sz w:val="22"/>
                  <w:szCs w:val="22"/>
                  <w:lang w:eastAsia="ko-KR"/>
                </w:rPr>
                <w:t>Time domain:</w:t>
              </w:r>
            </w:ins>
          </w:p>
          <w:p w14:paraId="01451811" w14:textId="77777777" w:rsidR="009E13D2" w:rsidRPr="00A05221" w:rsidRDefault="009E13D2">
            <w:pPr>
              <w:pStyle w:val="Observation"/>
              <w:numPr>
                <w:ilvl w:val="2"/>
                <w:numId w:val="14"/>
              </w:numPr>
              <w:spacing w:after="0"/>
              <w:rPr>
                <w:ins w:id="94" w:author="만든 이"/>
                <w:rFonts w:eastAsiaTheme="minorEastAsia"/>
                <w:sz w:val="22"/>
                <w:szCs w:val="22"/>
                <w:lang w:eastAsia="ko-KR"/>
                <w:rPrChange w:id="95" w:author="만든 이">
                  <w:rPr>
                    <w:ins w:id="96" w:author="만든 이"/>
                    <w:rFonts w:ascii="Cambria Math" w:eastAsiaTheme="minorEastAsia" w:hAnsi="Cambria Math"/>
                    <w:b w:val="0"/>
                    <w:i/>
                    <w:sz w:val="22"/>
                    <w:szCs w:val="22"/>
                    <w:lang w:eastAsia="ko-KR"/>
                  </w:rPr>
                </w:rPrChange>
              </w:rPr>
              <w:pPrChange w:id="97" w:author="만든 이">
                <w:pPr>
                  <w:pStyle w:val="Observation"/>
                  <w:numPr>
                    <w:numId w:val="0"/>
                  </w:numPr>
                  <w:spacing w:after="0"/>
                  <w:ind w:left="0" w:firstLine="0"/>
                </w:pPr>
              </w:pPrChange>
            </w:pPr>
            <w:ins w:id="98" w:author="만든 이">
              <w:r>
                <w:rPr>
                  <w:rFonts w:eastAsiaTheme="minorEastAsia"/>
                  <w:b w:val="0"/>
                  <w:sz w:val="22"/>
                  <w:szCs w:val="22"/>
                  <w:lang w:eastAsia="ko-KR"/>
                </w:rPr>
                <w:t xml:space="preserve">Starting OFDM symbol in slot: </w:t>
              </w:r>
              <m:oMath>
                <m:sSub>
                  <m:sSubPr>
                    <m:ctrlPr>
                      <w:rPr>
                        <w:rFonts w:ascii="Cambria Math" w:eastAsiaTheme="minorEastAsia" w:hAnsi="Cambria Math"/>
                        <w:b w:val="0"/>
                        <w:i/>
                        <w:sz w:val="22"/>
                        <w:szCs w:val="22"/>
                        <w:lang w:eastAsia="ko-KR"/>
                      </w:rPr>
                    </m:ctrlPr>
                  </m:sSubPr>
                  <m:e>
                    <m:r>
                      <m:rPr>
                        <m:sty m:val="bi"/>
                      </m:rPr>
                      <w:rPr>
                        <w:rFonts w:ascii="Cambria Math" w:eastAsiaTheme="minorEastAsia" w:hAnsi="Cambria Math"/>
                        <w:sz w:val="22"/>
                        <w:szCs w:val="22"/>
                        <w:lang w:eastAsia="ko-KR"/>
                      </w:rPr>
                      <m:t>l</m:t>
                    </m:r>
                  </m:e>
                  <m:sub>
                    <m:r>
                      <m:rPr>
                        <m:sty m:val="bi"/>
                      </m:rPr>
                      <w:rPr>
                        <w:rFonts w:ascii="Cambria Math" w:eastAsiaTheme="minorEastAsia" w:hAnsi="Cambria Math"/>
                        <w:sz w:val="22"/>
                        <w:szCs w:val="22"/>
                        <w:lang w:eastAsia="ko-KR"/>
                      </w:rPr>
                      <m:t>0</m:t>
                    </m:r>
                  </m:sub>
                </m:sSub>
              </m:oMath>
            </w:ins>
          </w:p>
          <w:p w14:paraId="52B8EBF6" w14:textId="77777777" w:rsidR="009E13D2" w:rsidRDefault="009E13D2">
            <w:pPr>
              <w:pStyle w:val="Observation"/>
              <w:numPr>
                <w:ilvl w:val="2"/>
                <w:numId w:val="14"/>
              </w:numPr>
              <w:spacing w:after="0"/>
              <w:rPr>
                <w:ins w:id="99" w:author="만든 이"/>
                <w:rFonts w:eastAsiaTheme="minorEastAsia"/>
                <w:b w:val="0"/>
                <w:sz w:val="22"/>
                <w:szCs w:val="22"/>
                <w:lang w:eastAsia="ko-KR"/>
              </w:rPr>
              <w:pPrChange w:id="100" w:author="만든 이">
                <w:pPr>
                  <w:pStyle w:val="Observation"/>
                  <w:numPr>
                    <w:numId w:val="0"/>
                  </w:numPr>
                  <w:spacing w:after="0"/>
                  <w:ind w:left="0" w:firstLine="0"/>
                </w:pPr>
              </w:pPrChange>
            </w:pPr>
            <w:ins w:id="101" w:author="만든 이">
              <w:r w:rsidRPr="00A05221">
                <w:rPr>
                  <w:rFonts w:eastAsiaTheme="minorEastAsia"/>
                  <w:b w:val="0"/>
                  <w:sz w:val="22"/>
                  <w:szCs w:val="22"/>
                  <w:lang w:eastAsia="ko-KR"/>
                  <w:rPrChange w:id="102" w:author="만든 이">
                    <w:rPr>
                      <w:rFonts w:eastAsiaTheme="minorEastAsia"/>
                      <w:sz w:val="22"/>
                      <w:szCs w:val="22"/>
                      <w:lang w:eastAsia="ko-KR"/>
                    </w:rPr>
                  </w:rPrChange>
                </w:rPr>
                <w:t xml:space="preserve">Number </w:t>
              </w:r>
              <w:r>
                <w:rPr>
                  <w:rFonts w:eastAsiaTheme="minorEastAsia"/>
                  <w:b w:val="0"/>
                  <w:sz w:val="22"/>
                  <w:szCs w:val="22"/>
                  <w:lang w:eastAsia="ko-KR"/>
                </w:rPr>
                <w:t xml:space="preserve">of OFDM symbols: </w:t>
              </w:r>
              <m:oMath>
                <m:r>
                  <m:rPr>
                    <m:sty m:val="bi"/>
                  </m:rPr>
                  <w:rPr>
                    <w:rFonts w:ascii="Cambria Math" w:eastAsiaTheme="minorEastAsia" w:hAnsi="Cambria Math"/>
                    <w:sz w:val="22"/>
                    <w:szCs w:val="22"/>
                    <w:lang w:eastAsia="ko-KR"/>
                  </w:rPr>
                  <m:t>N</m:t>
                </m:r>
              </m:oMath>
            </w:ins>
          </w:p>
          <w:p w14:paraId="1B412785" w14:textId="77777777" w:rsidR="009E13D2" w:rsidRDefault="009E13D2">
            <w:pPr>
              <w:pStyle w:val="Observation"/>
              <w:numPr>
                <w:ilvl w:val="1"/>
                <w:numId w:val="14"/>
              </w:numPr>
              <w:spacing w:after="0"/>
              <w:rPr>
                <w:ins w:id="103" w:author="만든 이"/>
                <w:rFonts w:eastAsiaTheme="minorEastAsia"/>
                <w:b w:val="0"/>
                <w:sz w:val="22"/>
                <w:szCs w:val="22"/>
                <w:lang w:eastAsia="ko-KR"/>
              </w:rPr>
              <w:pPrChange w:id="104" w:author="만든 이">
                <w:pPr>
                  <w:pStyle w:val="Observation"/>
                  <w:numPr>
                    <w:numId w:val="0"/>
                  </w:numPr>
                  <w:spacing w:after="0"/>
                  <w:ind w:left="0" w:firstLine="0"/>
                </w:pPr>
              </w:pPrChange>
            </w:pPr>
            <w:ins w:id="105" w:author="만든 이">
              <w:r>
                <w:rPr>
                  <w:rFonts w:eastAsiaTheme="minorEastAsia"/>
                  <w:b w:val="0"/>
                  <w:sz w:val="22"/>
                  <w:szCs w:val="22"/>
                  <w:lang w:eastAsia="ko-KR"/>
                </w:rPr>
                <w:t>Frequency-domain:</w:t>
              </w:r>
            </w:ins>
          </w:p>
          <w:p w14:paraId="2D95CE84" w14:textId="77777777" w:rsidR="009E13D2" w:rsidRDefault="009E13D2">
            <w:pPr>
              <w:pStyle w:val="Observation"/>
              <w:numPr>
                <w:ilvl w:val="2"/>
                <w:numId w:val="14"/>
              </w:numPr>
              <w:spacing w:after="0"/>
              <w:rPr>
                <w:ins w:id="106" w:author="만든 이"/>
                <w:rFonts w:eastAsiaTheme="minorEastAsia"/>
                <w:b w:val="0"/>
                <w:sz w:val="22"/>
                <w:szCs w:val="22"/>
                <w:lang w:eastAsia="ko-KR"/>
              </w:rPr>
              <w:pPrChange w:id="107" w:author="만든 이">
                <w:pPr>
                  <w:pStyle w:val="Observation"/>
                  <w:numPr>
                    <w:numId w:val="0"/>
                  </w:numPr>
                  <w:spacing w:after="0"/>
                  <w:ind w:left="0" w:firstLine="0"/>
                </w:pPr>
              </w:pPrChange>
            </w:pPr>
            <w:ins w:id="108" w:author="만든 이">
              <w:r>
                <w:rPr>
                  <w:rFonts w:eastAsiaTheme="minorEastAsia"/>
                  <w:b w:val="0"/>
                  <w:sz w:val="22"/>
                  <w:szCs w:val="22"/>
                  <w:lang w:eastAsia="ko-KR"/>
                </w:rPr>
                <w:t xml:space="preserve">Starting PRB: </w:t>
              </w:r>
              <m:oMath>
                <m:sSub>
                  <m:sSubPr>
                    <m:ctrlPr>
                      <w:rPr>
                        <w:rFonts w:ascii="Cambria Math" w:eastAsiaTheme="minorEastAsia" w:hAnsi="Cambria Math"/>
                        <w:b w:val="0"/>
                        <w:i/>
                        <w:sz w:val="22"/>
                        <w:szCs w:val="22"/>
                        <w:lang w:eastAsia="ko-KR"/>
                      </w:rPr>
                    </m:ctrlPr>
                  </m:sSubPr>
                  <m:e>
                    <m:r>
                      <m:rPr>
                        <m:sty m:val="bi"/>
                      </m:rPr>
                      <w:rPr>
                        <w:rFonts w:ascii="Cambria Math" w:eastAsiaTheme="minorEastAsia" w:hAnsi="Cambria Math"/>
                        <w:sz w:val="22"/>
                        <w:szCs w:val="22"/>
                        <w:lang w:eastAsia="ko-KR"/>
                      </w:rPr>
                      <m:t>n</m:t>
                    </m:r>
                  </m:e>
                  <m:sub>
                    <m:r>
                      <m:rPr>
                        <m:sty m:val="bi"/>
                      </m:rPr>
                      <w:rPr>
                        <w:rFonts w:ascii="Cambria Math" w:eastAsiaTheme="minorEastAsia" w:hAnsi="Cambria Math"/>
                        <w:sz w:val="22"/>
                        <w:szCs w:val="22"/>
                        <w:lang w:eastAsia="ko-KR"/>
                      </w:rPr>
                      <m:t>0</m:t>
                    </m:r>
                  </m:sub>
                </m:sSub>
              </m:oMath>
            </w:ins>
          </w:p>
          <w:p w14:paraId="67207671" w14:textId="77777777" w:rsidR="009E13D2" w:rsidRDefault="009E13D2">
            <w:pPr>
              <w:pStyle w:val="Observation"/>
              <w:numPr>
                <w:ilvl w:val="2"/>
                <w:numId w:val="14"/>
              </w:numPr>
              <w:spacing w:after="0"/>
              <w:rPr>
                <w:ins w:id="109" w:author="만든 이"/>
                <w:rFonts w:eastAsiaTheme="minorEastAsia"/>
                <w:b w:val="0"/>
                <w:sz w:val="22"/>
                <w:szCs w:val="22"/>
                <w:lang w:eastAsia="ko-KR"/>
              </w:rPr>
              <w:pPrChange w:id="110" w:author="만든 이">
                <w:pPr>
                  <w:pStyle w:val="Observation"/>
                  <w:numPr>
                    <w:numId w:val="0"/>
                  </w:numPr>
                  <w:spacing w:after="0"/>
                  <w:ind w:left="0" w:firstLine="0"/>
                </w:pPr>
              </w:pPrChange>
            </w:pPr>
            <w:ins w:id="111" w:author="만든 이">
              <w:r>
                <w:rPr>
                  <w:rFonts w:eastAsiaTheme="minorEastAsia"/>
                  <w:b w:val="0"/>
                  <w:sz w:val="22"/>
                  <w:szCs w:val="22"/>
                  <w:lang w:eastAsia="ko-KR"/>
                </w:rPr>
                <w:t xml:space="preserve">Number of PRBs: </w:t>
              </w:r>
              <m:oMath>
                <m:r>
                  <m:rPr>
                    <m:sty m:val="bi"/>
                  </m:rPr>
                  <w:rPr>
                    <w:rFonts w:ascii="Cambria Math" w:eastAsiaTheme="minorEastAsia" w:hAnsi="Cambria Math"/>
                    <w:sz w:val="22"/>
                    <w:szCs w:val="22"/>
                    <w:lang w:eastAsia="ko-KR"/>
                  </w:rPr>
                  <m:t>M</m:t>
                </m:r>
              </m:oMath>
            </w:ins>
          </w:p>
          <w:p w14:paraId="636CBABE" w14:textId="77777777" w:rsidR="009E13D2" w:rsidRPr="00A05221" w:rsidRDefault="009E13D2">
            <w:pPr>
              <w:pStyle w:val="Observation"/>
              <w:numPr>
                <w:ilvl w:val="2"/>
                <w:numId w:val="14"/>
              </w:numPr>
              <w:spacing w:after="0"/>
              <w:rPr>
                <w:ins w:id="112" w:author="만든 이"/>
                <w:rFonts w:eastAsiaTheme="minorEastAsia"/>
                <w:b w:val="0"/>
                <w:sz w:val="22"/>
                <w:szCs w:val="22"/>
                <w:lang w:eastAsia="ko-KR"/>
                <w:rPrChange w:id="113" w:author="만든 이">
                  <w:rPr>
                    <w:ins w:id="114" w:author="만든 이"/>
                    <w:rFonts w:ascii="Cambria Math" w:eastAsiaTheme="minorEastAsia" w:hAnsi="Cambria Math"/>
                    <w:b w:val="0"/>
                    <w:i/>
                    <w:sz w:val="22"/>
                    <w:szCs w:val="22"/>
                    <w:lang w:eastAsia="ko-KR"/>
                  </w:rPr>
                </w:rPrChange>
              </w:rPr>
              <w:pPrChange w:id="115" w:author="만든 이">
                <w:pPr>
                  <w:pStyle w:val="Observation"/>
                  <w:numPr>
                    <w:numId w:val="0"/>
                  </w:numPr>
                  <w:spacing w:after="0"/>
                  <w:ind w:left="0" w:firstLine="0"/>
                </w:pPr>
              </w:pPrChange>
            </w:pPr>
            <w:ins w:id="116" w:author="만든 이">
              <w:r>
                <w:rPr>
                  <w:rFonts w:eastAsiaTheme="minorEastAsia"/>
                  <w:b w:val="0"/>
                  <w:sz w:val="22"/>
                  <w:szCs w:val="22"/>
                  <w:lang w:eastAsia="ko-KR"/>
                </w:rPr>
                <w:t xml:space="preserve">Comb repetition factor: </w:t>
              </w:r>
              <m:oMath>
                <m:r>
                  <m:rPr>
                    <m:sty m:val="bi"/>
                  </m:rPr>
                  <w:rPr>
                    <w:rFonts w:ascii="Cambria Math" w:eastAsiaTheme="minorEastAsia" w:hAnsi="Cambria Math"/>
                    <w:sz w:val="22"/>
                    <w:szCs w:val="22"/>
                    <w:lang w:eastAsia="ko-KR"/>
                  </w:rPr>
                  <m:t>p∈</m:t>
                </m:r>
                <m:d>
                  <m:dPr>
                    <m:begChr m:val="{"/>
                    <m:endChr m:val="}"/>
                    <m:ctrlPr>
                      <w:rPr>
                        <w:rFonts w:ascii="Cambria Math" w:eastAsiaTheme="minorEastAsia" w:hAnsi="Cambria Math"/>
                        <w:b w:val="0"/>
                        <w:i/>
                        <w:sz w:val="22"/>
                        <w:szCs w:val="22"/>
                        <w:lang w:eastAsia="ko-KR"/>
                      </w:rPr>
                    </m:ctrlPr>
                  </m:dPr>
                  <m:e>
                    <m:r>
                      <m:rPr>
                        <m:sty m:val="bi"/>
                      </m:rPr>
                      <w:rPr>
                        <w:rFonts w:ascii="Cambria Math" w:eastAsiaTheme="minorEastAsia" w:hAnsi="Cambria Math"/>
                        <w:sz w:val="22"/>
                        <w:szCs w:val="22"/>
                        <w:lang w:eastAsia="ko-KR"/>
                      </w:rPr>
                      <m:t>1,2,4</m:t>
                    </m:r>
                  </m:e>
                </m:d>
              </m:oMath>
            </w:ins>
          </w:p>
          <w:p w14:paraId="5D45083A" w14:textId="4638885E" w:rsidR="009E13D2" w:rsidRPr="00B57A0F" w:rsidRDefault="009E13D2">
            <w:pPr>
              <w:pStyle w:val="Observation"/>
              <w:numPr>
                <w:ilvl w:val="2"/>
                <w:numId w:val="14"/>
              </w:numPr>
              <w:spacing w:after="0"/>
              <w:rPr>
                <w:ins w:id="117" w:author="만든 이"/>
                <w:rFonts w:eastAsiaTheme="minorEastAsia"/>
                <w:b w:val="0"/>
                <w:sz w:val="22"/>
                <w:szCs w:val="22"/>
                <w:lang w:eastAsia="ko-KR"/>
              </w:rPr>
              <w:pPrChange w:id="118" w:author="만든 이">
                <w:pPr>
                  <w:pStyle w:val="Observation"/>
                  <w:numPr>
                    <w:numId w:val="0"/>
                  </w:numPr>
                  <w:spacing w:after="0"/>
                  <w:ind w:left="0" w:firstLine="0"/>
                </w:pPr>
              </w:pPrChange>
            </w:pPr>
            <w:ins w:id="119" w:author="만든 이">
              <w:r>
                <w:rPr>
                  <w:rFonts w:eastAsiaTheme="minorEastAsia"/>
                  <w:b w:val="0"/>
                  <w:sz w:val="22"/>
                  <w:szCs w:val="22"/>
                  <w:lang w:eastAsia="ko-KR"/>
                </w:rPr>
                <w:t xml:space="preserve">Comb offset: </w:t>
              </w:r>
              <m:oMath>
                <m:r>
                  <m:rPr>
                    <m:sty m:val="bi"/>
                  </m:rPr>
                  <w:rPr>
                    <w:rFonts w:ascii="Cambria Math" w:eastAsiaTheme="minorEastAsia" w:hAnsi="Cambria Math"/>
                    <w:sz w:val="22"/>
                    <w:szCs w:val="22"/>
                    <w:lang w:eastAsia="ko-KR"/>
                  </w:rPr>
                  <m:t>o∈[0,…,p-1]</m:t>
                </m:r>
              </m:oMath>
            </w:ins>
          </w:p>
          <w:p w14:paraId="3C5986EA" w14:textId="77777777" w:rsidR="009E13D2" w:rsidRPr="00A05221" w:rsidRDefault="009E13D2" w:rsidP="005F18AB">
            <w:pPr>
              <w:pStyle w:val="Observation"/>
              <w:numPr>
                <w:ilvl w:val="0"/>
                <w:numId w:val="0"/>
              </w:numPr>
              <w:spacing w:after="0"/>
              <w:rPr>
                <w:rFonts w:eastAsiaTheme="minorEastAsia"/>
                <w:b w:val="0"/>
                <w:sz w:val="22"/>
                <w:szCs w:val="22"/>
                <w:lang w:eastAsia="ko-KR"/>
                <w:rPrChange w:id="120" w:author="만든 이">
                  <w:rPr>
                    <w:rFonts w:eastAsiaTheme="minorEastAsia"/>
                    <w:sz w:val="22"/>
                    <w:szCs w:val="22"/>
                    <w:lang w:eastAsia="ko-KR"/>
                  </w:rPr>
                </w:rPrChange>
              </w:rPr>
            </w:pPr>
          </w:p>
        </w:tc>
      </w:tr>
      <w:tr w:rsidR="009E13D2" w:rsidRPr="00490632" w14:paraId="75F77D70" w14:textId="77777777" w:rsidTr="005F18AB">
        <w:trPr>
          <w:ins w:id="121" w:author="만든 이"/>
        </w:trPr>
        <w:tc>
          <w:tcPr>
            <w:tcW w:w="2263" w:type="dxa"/>
          </w:tcPr>
          <w:p w14:paraId="0E2D3BA0" w14:textId="77777777" w:rsidR="009E13D2" w:rsidRDefault="009E13D2" w:rsidP="005F18AB">
            <w:pPr>
              <w:spacing w:before="0" w:after="0" w:line="240" w:lineRule="auto"/>
              <w:ind w:left="0" w:firstLine="0"/>
              <w:rPr>
                <w:ins w:id="122" w:author="만든 이"/>
                <w:rFonts w:eastAsiaTheme="minorEastAsia"/>
                <w:lang w:eastAsia="ko-KR"/>
              </w:rPr>
            </w:pPr>
          </w:p>
        </w:tc>
        <w:tc>
          <w:tcPr>
            <w:tcW w:w="7365" w:type="dxa"/>
          </w:tcPr>
          <w:p w14:paraId="78552849" w14:textId="77777777" w:rsidR="009E13D2" w:rsidRDefault="009E13D2" w:rsidP="005F18AB">
            <w:pPr>
              <w:pStyle w:val="Observation"/>
              <w:numPr>
                <w:ilvl w:val="0"/>
                <w:numId w:val="0"/>
              </w:numPr>
              <w:spacing w:after="0"/>
              <w:rPr>
                <w:ins w:id="123" w:author="만든 이"/>
                <w:rFonts w:eastAsiaTheme="minorEastAsia"/>
                <w:b w:val="0"/>
                <w:sz w:val="22"/>
                <w:szCs w:val="22"/>
                <w:lang w:eastAsia="ko-KR"/>
              </w:rPr>
            </w:pPr>
          </w:p>
        </w:tc>
      </w:tr>
    </w:tbl>
    <w:p w14:paraId="32943AE2" w14:textId="77777777" w:rsidR="005F18AB" w:rsidRDefault="005F18AB" w:rsidP="005F18AB">
      <w:pPr>
        <w:spacing w:before="0" w:after="0" w:line="240" w:lineRule="auto"/>
        <w:ind w:left="0" w:firstLine="0"/>
        <w:rPr>
          <w:sz w:val="22"/>
          <w:szCs w:val="22"/>
        </w:rPr>
      </w:pPr>
    </w:p>
    <w:p w14:paraId="389ACA10" w14:textId="77777777" w:rsidR="00710A02" w:rsidRDefault="00710A02" w:rsidP="00710A02">
      <w:pPr>
        <w:spacing w:before="0" w:after="0" w:line="240" w:lineRule="auto"/>
        <w:ind w:left="284" w:hangingChars="129"/>
        <w:rPr>
          <w:rFonts w:eastAsia="맑은 고딕"/>
          <w:sz w:val="22"/>
          <w:lang w:val="en-US" w:eastAsia="ko-KR"/>
        </w:rPr>
      </w:pPr>
    </w:p>
    <w:p w14:paraId="1BDD43D2" w14:textId="77777777" w:rsidR="00AE4291" w:rsidRPr="00247CF0" w:rsidRDefault="00AE4291" w:rsidP="00710A02">
      <w:pPr>
        <w:spacing w:before="0" w:after="0" w:line="240" w:lineRule="auto"/>
        <w:ind w:left="284" w:hangingChars="129"/>
        <w:rPr>
          <w:rFonts w:eastAsia="맑은 고딕"/>
          <w:sz w:val="22"/>
          <w:lang w:val="en-US" w:eastAsia="ko-KR"/>
        </w:rPr>
      </w:pPr>
    </w:p>
    <w:p w14:paraId="25469D02" w14:textId="77777777" w:rsidR="00710A02" w:rsidRDefault="00710A02" w:rsidP="00710A02">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710A02" w:rsidRPr="008D7F85" w14:paraId="03026F4B" w14:textId="77777777" w:rsidTr="003B2B64">
        <w:tc>
          <w:tcPr>
            <w:tcW w:w="2263" w:type="dxa"/>
            <w:shd w:val="clear" w:color="auto" w:fill="F2F2F2" w:themeFill="background1" w:themeFillShade="F2"/>
          </w:tcPr>
          <w:p w14:paraId="21021D5C"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92D1EC6"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 xml:space="preserve">Summary of </w:t>
            </w:r>
            <w:r w:rsidR="00F91662">
              <w:rPr>
                <w:rFonts w:eastAsia="Times New Roman"/>
                <w:b/>
              </w:rPr>
              <w:t xml:space="preserve">Observation and </w:t>
            </w:r>
            <w:r w:rsidRPr="00490632">
              <w:rPr>
                <w:rFonts w:eastAsia="Times New Roman"/>
                <w:b/>
              </w:rPr>
              <w:t>Proposal</w:t>
            </w:r>
          </w:p>
        </w:tc>
      </w:tr>
      <w:tr w:rsidR="00710A02" w:rsidRPr="008D7F85" w14:paraId="1CC49052" w14:textId="77777777" w:rsidTr="003B2B64">
        <w:tc>
          <w:tcPr>
            <w:tcW w:w="2263" w:type="dxa"/>
          </w:tcPr>
          <w:p w14:paraId="0F74502A" w14:textId="77777777" w:rsidR="00710A02" w:rsidRPr="00710A02" w:rsidRDefault="00710A02"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7C340C69" w14:textId="77777777" w:rsidR="00095C89" w:rsidRDefault="00095C89" w:rsidP="00393DCA">
            <w:pPr>
              <w:spacing w:before="0" w:after="0" w:line="240" w:lineRule="auto"/>
              <w:ind w:left="0" w:firstLine="0"/>
              <w:rPr>
                <w:i/>
              </w:rPr>
            </w:pPr>
            <w:r w:rsidRPr="00E04CFC">
              <w:rPr>
                <w:b/>
                <w:i/>
              </w:rPr>
              <w:t xml:space="preserve">Proposal </w:t>
            </w:r>
            <w:r>
              <w:rPr>
                <w:b/>
                <w:i/>
              </w:rPr>
              <w:t>4</w:t>
            </w:r>
            <w:r w:rsidRPr="00E04CFC">
              <w:rPr>
                <w:i/>
              </w:rPr>
              <w:t>: For CLI-RSSI measurement, symbol-level indication of the starting position should be supported.</w:t>
            </w:r>
          </w:p>
          <w:p w14:paraId="73CD0EFA" w14:textId="77777777" w:rsidR="00710A02" w:rsidRPr="00393DCA" w:rsidRDefault="00095C89" w:rsidP="002B1E11">
            <w:pPr>
              <w:pStyle w:val="ae"/>
              <w:numPr>
                <w:ilvl w:val="0"/>
                <w:numId w:val="17"/>
              </w:numPr>
              <w:wordWrap/>
              <w:autoSpaceDE/>
              <w:autoSpaceDN/>
              <w:spacing w:before="0" w:line="240" w:lineRule="auto"/>
              <w:ind w:leftChars="0" w:left="0" w:firstLine="0"/>
              <w:jc w:val="left"/>
              <w:rPr>
                <w:rFonts w:ascii="Times New Roman" w:hAnsi="Times New Roman" w:cs="Times New Roman"/>
                <w:i/>
                <w:sz w:val="22"/>
                <w:szCs w:val="22"/>
              </w:rPr>
            </w:pPr>
            <w:r w:rsidRPr="001C6488">
              <w:rPr>
                <w:rFonts w:ascii="Times New Roman" w:hAnsi="Times New Roman" w:cs="Times New Roman"/>
                <w:i/>
                <w:sz w:val="22"/>
                <w:szCs w:val="22"/>
              </w:rPr>
              <w:t>CLI-RSSI measurement shall enable measuring only the last 6 OFDM symbols of a slot.</w:t>
            </w:r>
          </w:p>
        </w:tc>
      </w:tr>
      <w:tr w:rsidR="00710A02" w:rsidRPr="008D7F85" w14:paraId="0C3A2F0A" w14:textId="77777777" w:rsidTr="003B2B64">
        <w:tc>
          <w:tcPr>
            <w:tcW w:w="2263" w:type="dxa"/>
          </w:tcPr>
          <w:p w14:paraId="3BE16B3D" w14:textId="77777777" w:rsidR="00710A02" w:rsidRDefault="00710A02"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51DBC7A5" w14:textId="77777777" w:rsidR="00393DCA" w:rsidRDefault="00393DCA" w:rsidP="00393DCA">
            <w:pPr>
              <w:spacing w:before="0" w:after="0" w:line="240" w:lineRule="auto"/>
              <w:ind w:left="0" w:firstLine="0"/>
              <w:rPr>
                <w:rFonts w:eastAsiaTheme="minorEastAsia"/>
                <w:lang w:val="en-US" w:eastAsia="zh-CN"/>
              </w:rPr>
            </w:pPr>
            <w:r w:rsidRPr="00CC417F">
              <w:rPr>
                <w:rFonts w:eastAsiaTheme="minorEastAsia" w:hint="eastAsia"/>
                <w:lang w:val="en-US" w:eastAsia="zh-CN"/>
              </w:rPr>
              <w:t>The candidate resource of the existing UL RS can be considered, e.g., the candidate resource of SRS. Based on this, we think th</w:t>
            </w:r>
            <w:r w:rsidRPr="00CC417F">
              <w:rPr>
                <w:rFonts w:eastAsiaTheme="minorEastAsia"/>
                <w:lang w:val="en-US" w:eastAsia="zh-CN"/>
              </w:rPr>
              <w:t>e</w:t>
            </w:r>
            <w:r w:rsidRPr="00CC417F">
              <w:rPr>
                <w:rFonts w:eastAsiaTheme="minorEastAsia" w:hint="eastAsia"/>
                <w:lang w:val="en-US" w:eastAsia="zh-CN"/>
              </w:rPr>
              <w:t xml:space="preserve"> configuration of RSSI measurement resource can reuse </w:t>
            </w:r>
            <w:r w:rsidRPr="00CC417F">
              <w:rPr>
                <w:rFonts w:eastAsiaTheme="minorEastAsia"/>
                <w:lang w:val="en-US" w:eastAsia="zh-CN"/>
              </w:rPr>
              <w:t xml:space="preserve">the </w:t>
            </w:r>
            <w:r w:rsidRPr="00CC417F">
              <w:rPr>
                <w:rFonts w:eastAsiaTheme="minorEastAsia" w:hint="eastAsia"/>
                <w:lang w:val="en-US" w:eastAsia="zh-CN"/>
              </w:rPr>
              <w:t>configuration of the existing SRS resource. Furthermore, if the candidate configuration of SRS resource is reused for RSSI based CLI measurement, it can be configured at the beginning of data transmission.</w:t>
            </w:r>
            <w:r>
              <w:rPr>
                <w:rFonts w:eastAsiaTheme="minorEastAsia" w:hint="eastAsia"/>
                <w:lang w:val="en-US" w:eastAsia="zh-CN"/>
              </w:rPr>
              <w:t xml:space="preserve"> </w:t>
            </w:r>
          </w:p>
          <w:p w14:paraId="7786DF87" w14:textId="77777777" w:rsidR="005138ED" w:rsidRPr="005138ED" w:rsidRDefault="00393DCA" w:rsidP="00393DCA">
            <w:pPr>
              <w:spacing w:before="0" w:after="0" w:line="240" w:lineRule="auto"/>
              <w:ind w:left="0" w:firstLine="0"/>
              <w:rPr>
                <w:i/>
                <w:szCs w:val="21"/>
                <w:lang w:val="en-US"/>
              </w:rPr>
            </w:pPr>
            <w:r>
              <w:rPr>
                <w:b/>
                <w:bCs/>
                <w:iCs/>
                <w:szCs w:val="21"/>
              </w:rPr>
              <w:t>Proposal</w:t>
            </w:r>
            <w:r>
              <w:rPr>
                <w:rFonts w:hint="eastAsia"/>
                <w:b/>
                <w:bCs/>
                <w:iCs/>
                <w:szCs w:val="21"/>
                <w:lang w:val="en-US" w:eastAsia="zh-CN"/>
              </w:rPr>
              <w:t xml:space="preserve"> 3</w:t>
            </w:r>
            <w:r>
              <w:rPr>
                <w:b/>
                <w:bCs/>
                <w:iCs/>
                <w:szCs w:val="21"/>
              </w:rPr>
              <w:t xml:space="preserve">: </w:t>
            </w:r>
            <w:r>
              <w:rPr>
                <w:rFonts w:eastAsia="SimSun" w:hint="eastAsia"/>
                <w:i/>
                <w:szCs w:val="21"/>
                <w:lang w:val="en-US" w:eastAsia="zh-CN"/>
              </w:rPr>
              <w:t>The set of resource elements configured for RSSI-based CLI measurement can be based on SRS resource</w:t>
            </w:r>
            <w:r>
              <w:rPr>
                <w:rFonts w:hint="eastAsia"/>
                <w:i/>
                <w:szCs w:val="21"/>
                <w:lang w:val="en-US"/>
              </w:rPr>
              <w:t>.</w:t>
            </w:r>
          </w:p>
        </w:tc>
      </w:tr>
      <w:tr w:rsidR="009735B1" w:rsidRPr="008D7F85" w14:paraId="385B11AB" w14:textId="77777777" w:rsidTr="003B2B64">
        <w:tc>
          <w:tcPr>
            <w:tcW w:w="2263" w:type="dxa"/>
          </w:tcPr>
          <w:p w14:paraId="2F2B42D0" w14:textId="77777777" w:rsidR="009735B1" w:rsidRPr="009735B1" w:rsidRDefault="009735B1" w:rsidP="003B2B64">
            <w:pPr>
              <w:spacing w:before="0" w:after="0" w:line="240" w:lineRule="auto"/>
              <w:ind w:left="0" w:firstLine="0"/>
              <w:rPr>
                <w:rFonts w:eastAsiaTheme="minorEastAsia"/>
                <w:lang w:eastAsia="ko-KR"/>
              </w:rPr>
            </w:pPr>
            <w:r>
              <w:rPr>
                <w:rFonts w:eastAsiaTheme="minorEastAsia" w:hint="eastAsia"/>
                <w:lang w:eastAsia="ko-KR"/>
              </w:rPr>
              <w:t>OPPO</w:t>
            </w:r>
            <w:r w:rsidR="006D3137">
              <w:rPr>
                <w:rFonts w:eastAsiaTheme="minorEastAsia"/>
                <w:lang w:eastAsia="ko-KR"/>
              </w:rPr>
              <w:t xml:space="preserve"> [4]</w:t>
            </w:r>
          </w:p>
        </w:tc>
        <w:tc>
          <w:tcPr>
            <w:tcW w:w="7365" w:type="dxa"/>
          </w:tcPr>
          <w:p w14:paraId="29AEF789" w14:textId="77777777" w:rsidR="009735B1" w:rsidRPr="009735B1" w:rsidRDefault="006D3137" w:rsidP="006D3137">
            <w:pPr>
              <w:pStyle w:val="a9"/>
              <w:spacing w:before="0" w:after="0" w:line="240" w:lineRule="auto"/>
              <w:ind w:left="0" w:firstLine="0"/>
              <w:rPr>
                <w:rFonts w:eastAsiaTheme="minorEastAsia"/>
                <w:highlight w:val="yellow"/>
                <w:lang w:eastAsia="zh-CN"/>
              </w:rPr>
            </w:pPr>
            <w:r w:rsidRPr="006D3137">
              <w:rPr>
                <w:rFonts w:eastAsiaTheme="minorEastAsia"/>
                <w:b/>
                <w:i/>
                <w:lang w:eastAsia="zh-CN"/>
              </w:rPr>
              <w:t>Proposal 5:</w:t>
            </w:r>
            <w:r w:rsidRPr="006D3137">
              <w:rPr>
                <w:rFonts w:eastAsiaTheme="minorEastAsia"/>
                <w:lang w:eastAsia="zh-CN"/>
              </w:rPr>
              <w:t xml:space="preserve"> For RSSI based UE-UE CLI measurement, the information of time-domain resource dedicated for CLI measurement should be exchanged between gNBs and indicated to UE.</w:t>
            </w:r>
          </w:p>
        </w:tc>
      </w:tr>
      <w:tr w:rsidR="00710A02" w:rsidRPr="008D7F85" w14:paraId="1B8157ED" w14:textId="77777777" w:rsidTr="003B2B64">
        <w:tc>
          <w:tcPr>
            <w:tcW w:w="2263" w:type="dxa"/>
          </w:tcPr>
          <w:p w14:paraId="18C1B13A" w14:textId="77777777" w:rsidR="00710A02" w:rsidRDefault="00710A02" w:rsidP="003B2B64">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59B8CB52" w14:textId="77777777" w:rsidR="00D4708A" w:rsidRPr="00D4708A"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4</w:t>
            </w:r>
            <w:r w:rsidRPr="00D4708A">
              <w:rPr>
                <w:rFonts w:eastAsiaTheme="minorEastAsia"/>
                <w:lang w:val="en-US" w:eastAsia="ko-KR"/>
              </w:rPr>
              <w:t xml:space="preserve">: To configure IMR resources for a UE,  </w:t>
            </w:r>
          </w:p>
          <w:p w14:paraId="215CED0C"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Between gNBs/TRPs, configuration information (e.g., time/frequency location and/or time/frequency offset and/or durations) for measurement resource elements (such as IMR) are exchanged via backhaul signaling. </w:t>
            </w:r>
          </w:p>
          <w:p w14:paraId="04FE9A30"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Based on the information, a serving gNB configures a set of IMR resources where each IMR configuration can be associated with single TRP if necessary. </w:t>
            </w:r>
          </w:p>
          <w:p w14:paraId="366DD916"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To separate IMR resources between TRPs, gNB/TRP may request neighbor gNB/TRP to mute on a certain set of resources. </w:t>
            </w:r>
          </w:p>
          <w:p w14:paraId="2F2DFCEE" w14:textId="77777777" w:rsidR="00D4708A" w:rsidRPr="00D4708A"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5</w:t>
            </w:r>
            <w:r w:rsidRPr="00D4708A">
              <w:rPr>
                <w:rFonts w:eastAsiaTheme="minorEastAsia"/>
                <w:lang w:val="en-US" w:eastAsia="ko-KR"/>
              </w:rPr>
              <w:t xml:space="preserve">: When RSSI is measured for a set of UEs from a gNB, further refinement based on sub-band RSSI where different sub-band may be associated with different set of UEs can be considered. </w:t>
            </w:r>
          </w:p>
          <w:p w14:paraId="124D0B6F" w14:textId="77777777" w:rsidR="00710A02"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6</w:t>
            </w:r>
            <w:r w:rsidRPr="00D4708A">
              <w:rPr>
                <w:rFonts w:eastAsiaTheme="minorEastAsia"/>
                <w:lang w:val="en-US" w:eastAsia="ko-KR"/>
              </w:rPr>
              <w:t>: Consider different measurements for identifying aggressor UEs. For example, wideband RSSI is used for identifying victim UEs and sub-band RSSI is used for identifying further on aggressor UEs.</w:t>
            </w:r>
          </w:p>
          <w:p w14:paraId="30BC540D" w14:textId="77777777" w:rsidR="00D4708A" w:rsidRDefault="00D4708A" w:rsidP="00D4708A">
            <w:pPr>
              <w:spacing w:before="0" w:after="0" w:line="240" w:lineRule="auto"/>
              <w:ind w:left="0" w:firstLine="0"/>
              <w:rPr>
                <w:rFonts w:eastAsiaTheme="minorEastAsia"/>
                <w:lang w:val="en-US" w:eastAsia="ko-KR"/>
              </w:rPr>
            </w:pPr>
          </w:p>
          <w:p w14:paraId="43F14F70" w14:textId="77777777" w:rsidR="00D4708A" w:rsidRPr="00D4708A" w:rsidRDefault="00D4708A" w:rsidP="00D4708A">
            <w:pPr>
              <w:spacing w:before="0" w:after="0" w:line="240" w:lineRule="auto"/>
              <w:ind w:left="0" w:firstLine="0"/>
              <w:rPr>
                <w:rFonts w:eastAsiaTheme="minorEastAsia"/>
                <w:lang w:val="en-US" w:eastAsia="ko-KR"/>
              </w:rPr>
            </w:pPr>
          </w:p>
        </w:tc>
      </w:tr>
      <w:tr w:rsidR="00710A02" w:rsidRPr="008D7F85" w14:paraId="265465BA" w14:textId="77777777" w:rsidTr="003B2B64">
        <w:tc>
          <w:tcPr>
            <w:tcW w:w="2263" w:type="dxa"/>
          </w:tcPr>
          <w:p w14:paraId="4C16E993" w14:textId="77777777" w:rsidR="00710A02" w:rsidRDefault="00710A02" w:rsidP="003B2B64">
            <w:pPr>
              <w:spacing w:before="0" w:after="0" w:line="240" w:lineRule="auto"/>
              <w:ind w:left="0" w:firstLine="0"/>
              <w:rPr>
                <w:rFonts w:eastAsia="Times New Roman"/>
              </w:rPr>
            </w:pPr>
            <w:r w:rsidRPr="00710A02">
              <w:rPr>
                <w:rFonts w:eastAsia="Times New Roman"/>
              </w:rPr>
              <w:t>CATT</w:t>
            </w:r>
            <w:r w:rsidR="00D4708A">
              <w:rPr>
                <w:rFonts w:eastAsia="Times New Roman"/>
              </w:rPr>
              <w:t xml:space="preserve"> [9]</w:t>
            </w:r>
          </w:p>
        </w:tc>
        <w:tc>
          <w:tcPr>
            <w:tcW w:w="7365" w:type="dxa"/>
          </w:tcPr>
          <w:p w14:paraId="260B9B60" w14:textId="77777777" w:rsidR="00710A02" w:rsidRPr="00514222" w:rsidRDefault="00514222" w:rsidP="00514222">
            <w:pPr>
              <w:pStyle w:val="a9"/>
              <w:spacing w:before="0" w:after="0" w:line="240" w:lineRule="auto"/>
              <w:ind w:left="0" w:firstLine="0"/>
              <w:rPr>
                <w:rFonts w:eastAsia="SimSun" w:cs="Arial"/>
                <w:b/>
                <w:iCs/>
                <w:lang w:eastAsia="zh-CN"/>
              </w:rPr>
            </w:pPr>
            <w:r w:rsidRPr="00116EF5">
              <w:rPr>
                <w:rFonts w:eastAsia="SimSun" w:cs="Arial" w:hint="eastAsia"/>
                <w:b/>
                <w:iCs/>
                <w:lang w:eastAsia="zh-CN"/>
              </w:rPr>
              <w:t>Proposal 1:</w:t>
            </w:r>
            <w:r>
              <w:rPr>
                <w:rFonts w:eastAsia="SimSun" w:cs="Arial" w:hint="eastAsia"/>
                <w:b/>
                <w:iCs/>
                <w:lang w:eastAsia="zh-CN"/>
              </w:rPr>
              <w:t xml:space="preserve"> </w:t>
            </w:r>
            <w:r w:rsidRPr="00514222">
              <w:rPr>
                <w:rFonts w:eastAsia="SimSun" w:cs="Arial"/>
                <w:iCs/>
                <w:lang w:eastAsia="zh-CN"/>
              </w:rPr>
              <w:t>RSSI for CLI is defined as the linear average of total received power of specific symbols and given bandwidth without any specific RS.</w:t>
            </w:r>
          </w:p>
        </w:tc>
      </w:tr>
      <w:tr w:rsidR="00710A02" w:rsidRPr="008D7F85" w14:paraId="49667805" w14:textId="77777777" w:rsidTr="003B2B64">
        <w:tc>
          <w:tcPr>
            <w:tcW w:w="2263" w:type="dxa"/>
          </w:tcPr>
          <w:p w14:paraId="0ECF5EB9" w14:textId="77777777" w:rsidR="00710A02" w:rsidRDefault="00710A02" w:rsidP="003B2B64">
            <w:pPr>
              <w:spacing w:before="0" w:after="0" w:line="240" w:lineRule="auto"/>
              <w:ind w:left="0" w:firstLine="0"/>
              <w:rPr>
                <w:rFonts w:eastAsia="Times New Roman"/>
              </w:rPr>
            </w:pPr>
            <w:r w:rsidRPr="00710A02">
              <w:rPr>
                <w:rFonts w:eastAsia="Times New Roman"/>
              </w:rPr>
              <w:t>Ericsson</w:t>
            </w:r>
            <w:r w:rsidR="00D4708A">
              <w:rPr>
                <w:rFonts w:eastAsia="Times New Roman"/>
              </w:rPr>
              <w:t xml:space="preserve"> [10]</w:t>
            </w:r>
          </w:p>
        </w:tc>
        <w:tc>
          <w:tcPr>
            <w:tcW w:w="7365" w:type="dxa"/>
          </w:tcPr>
          <w:p w14:paraId="4471A3FE" w14:textId="77777777" w:rsidR="00E31CDD" w:rsidRDefault="00E31CDD" w:rsidP="00E31CDD">
            <w:pPr>
              <w:pStyle w:val="Observation"/>
            </w:pPr>
            <w:bookmarkStart w:id="124" w:name="_Toc534997515"/>
            <w:r>
              <w:t>An RSSI measurement resource in frequency domain spanning a subband measurement bandwidth and comb size and offset could be defined to enable UE-level differentiation</w:t>
            </w:r>
            <w:bookmarkEnd w:id="124"/>
          </w:p>
          <w:p w14:paraId="56AD175F" w14:textId="77777777" w:rsidR="00710A02" w:rsidRPr="00E31CDD" w:rsidRDefault="00E31CDD" w:rsidP="00E31CDD">
            <w:pPr>
              <w:pStyle w:val="Observation"/>
            </w:pPr>
            <w:bookmarkStart w:id="125" w:name="_Toc534997520"/>
            <w:r>
              <w:t>If UE-level differentiation for CLI measurements is needed, consider RSSI based report with frequency domain measurement resource defined using subband measurement bandwidth, comb-size and comb offset, reported on L1 as a type of CSI report</w:t>
            </w:r>
            <w:bookmarkEnd w:id="125"/>
          </w:p>
        </w:tc>
      </w:tr>
      <w:tr w:rsidR="00710A02" w:rsidRPr="008D7F85" w14:paraId="7F7EA82F" w14:textId="77777777" w:rsidTr="003B2B64">
        <w:tc>
          <w:tcPr>
            <w:tcW w:w="2263" w:type="dxa"/>
          </w:tcPr>
          <w:p w14:paraId="7B172FDB" w14:textId="77777777" w:rsidR="00710A02" w:rsidRDefault="00710A02" w:rsidP="003B2B64">
            <w:pPr>
              <w:spacing w:before="0" w:after="0" w:line="240" w:lineRule="auto"/>
              <w:ind w:left="0" w:firstLine="0"/>
              <w:rPr>
                <w:rFonts w:eastAsia="Times New Roman"/>
              </w:rPr>
            </w:pPr>
            <w:r w:rsidRPr="00710A02">
              <w:rPr>
                <w:rFonts w:eastAsia="Times New Roman"/>
              </w:rPr>
              <w:t>ITRI</w:t>
            </w:r>
            <w:r w:rsidR="00F40A15">
              <w:rPr>
                <w:rFonts w:eastAsia="Times New Roman"/>
              </w:rPr>
              <w:t xml:space="preserve"> [13]</w:t>
            </w:r>
          </w:p>
        </w:tc>
        <w:tc>
          <w:tcPr>
            <w:tcW w:w="7365" w:type="dxa"/>
          </w:tcPr>
          <w:p w14:paraId="4393CECF" w14:textId="77777777" w:rsidR="00F40A15" w:rsidRPr="00F40A15" w:rsidRDefault="00F40A15" w:rsidP="003B2B64">
            <w:pPr>
              <w:spacing w:before="0" w:after="0" w:line="240" w:lineRule="auto"/>
              <w:ind w:left="0" w:firstLine="0"/>
              <w:rPr>
                <w:rFonts w:eastAsiaTheme="minorEastAsia"/>
                <w:lang w:eastAsia="ko-KR"/>
              </w:rPr>
            </w:pPr>
            <w:r w:rsidRPr="00F40A15">
              <w:rPr>
                <w:rFonts w:eastAsiaTheme="minorEastAsia"/>
                <w:lang w:eastAsia="ko-KR"/>
              </w:rPr>
              <w:t>A UE can be configured with a measurement set of measurement timing configuration and/or measurement resource for RSSI measurement and RSSI reporting as shown in Fig. 2. Similar to the design concept of LTE LAA, the measurement timing configuration may comprise layer-1 average duration, measurement duration, periodicity, slot/symbol offset, measurement resource, etc.; and the measurement resource may comprise a number of PRBs, measurement bandwidth, etc.</w:t>
            </w:r>
          </w:p>
          <w:p w14:paraId="1871A48F" w14:textId="77777777" w:rsidR="00F40A15" w:rsidRPr="007209A3" w:rsidRDefault="00F40A15" w:rsidP="00F40A15">
            <w:pPr>
              <w:tabs>
                <w:tab w:val="left" w:pos="340"/>
              </w:tabs>
              <w:spacing w:after="0" w:line="360" w:lineRule="auto"/>
              <w:ind w:left="0" w:firstLine="0"/>
            </w:pPr>
            <w:r w:rsidRPr="007209A3">
              <w:object w:dxaOrig="7620" w:dyaOrig="4940" w14:anchorId="5A7FDD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pt;height:227pt" o:ole="">
                  <v:imagedata r:id="rId8" o:title=""/>
                </v:shape>
                <o:OLEObject Type="Embed" ProgID="Visio.Drawing.15" ShapeID="_x0000_i1025" DrawAspect="Content" ObjectID="_1609674916" r:id="rId9"/>
              </w:object>
            </w:r>
          </w:p>
          <w:p w14:paraId="5AC2AEC1" w14:textId="77777777" w:rsidR="00F40A15" w:rsidRPr="00F40A15" w:rsidRDefault="00F40A15" w:rsidP="00F40A15">
            <w:pPr>
              <w:tabs>
                <w:tab w:val="left" w:pos="340"/>
              </w:tabs>
              <w:spacing w:after="0" w:line="360" w:lineRule="auto"/>
              <w:ind w:firstLineChars="100" w:firstLine="201"/>
              <w:jc w:val="center"/>
              <w:rPr>
                <w:b/>
                <w:color w:val="000000"/>
                <w:lang w:val="en-US" w:eastAsia="zh-TW"/>
              </w:rPr>
            </w:pPr>
            <w:r w:rsidRPr="00F40A15">
              <w:rPr>
                <w:b/>
                <w:color w:val="000000"/>
                <w:lang w:val="en-US" w:eastAsia="zh-TW"/>
              </w:rPr>
              <w:t>Fig. 2</w:t>
            </w:r>
          </w:p>
          <w:p w14:paraId="79B713C7" w14:textId="77777777" w:rsidR="00710A02" w:rsidRPr="00BA41A6" w:rsidRDefault="00F40A15" w:rsidP="003B2B64">
            <w:pPr>
              <w:spacing w:before="0" w:after="0" w:line="240" w:lineRule="auto"/>
              <w:ind w:left="0" w:firstLine="0"/>
              <w:rPr>
                <w:rFonts w:eastAsiaTheme="minorEastAsia"/>
                <w:lang w:eastAsia="ko-KR"/>
              </w:rPr>
            </w:pPr>
            <w:r w:rsidRPr="00F40A15">
              <w:rPr>
                <w:rFonts w:eastAsiaTheme="minorEastAsia"/>
                <w:b/>
                <w:i/>
                <w:lang w:eastAsia="ko-KR"/>
              </w:rPr>
              <w:t>Proposal:</w:t>
            </w:r>
            <w:r w:rsidRPr="00F40A15">
              <w:rPr>
                <w:rFonts w:eastAsiaTheme="minorEastAsia"/>
                <w:lang w:eastAsia="ko-KR"/>
              </w:rPr>
              <w:t xml:space="preserve"> A measurement set shall be configured for RSSI based UE-to-UE CLI measurement and reporting.</w:t>
            </w:r>
          </w:p>
        </w:tc>
      </w:tr>
    </w:tbl>
    <w:p w14:paraId="39070CAF" w14:textId="77777777" w:rsidR="006E55FF" w:rsidRPr="00794819" w:rsidRDefault="000A4B6F" w:rsidP="006E55FF">
      <w:pPr>
        <w:pStyle w:val="1"/>
        <w:numPr>
          <w:ilvl w:val="1"/>
          <w:numId w:val="2"/>
        </w:numPr>
        <w:rPr>
          <w:rFonts w:eastAsia="바탕"/>
          <w:b/>
          <w:lang w:eastAsia="ko-KR"/>
        </w:rPr>
      </w:pPr>
      <w:r>
        <w:rPr>
          <w:rFonts w:eastAsia="바탕"/>
          <w:b/>
          <w:lang w:eastAsia="ko-KR"/>
        </w:rPr>
        <w:t xml:space="preserve">Reference </w:t>
      </w:r>
      <w:r w:rsidR="007C7BBF">
        <w:rPr>
          <w:rFonts w:eastAsia="바탕"/>
          <w:b/>
          <w:lang w:eastAsia="ko-KR"/>
        </w:rPr>
        <w:t>Signal</w:t>
      </w:r>
      <w:r>
        <w:rPr>
          <w:rFonts w:eastAsia="바탕"/>
          <w:b/>
          <w:lang w:eastAsia="ko-KR"/>
        </w:rPr>
        <w:t xml:space="preserve"> for </w:t>
      </w:r>
      <w:r w:rsidR="00247D3D">
        <w:rPr>
          <w:rFonts w:eastAsia="바탕"/>
          <w:b/>
          <w:lang w:eastAsia="ko-KR"/>
        </w:rPr>
        <w:t>CLI</w:t>
      </w:r>
      <w:r w:rsidR="00C54440">
        <w:rPr>
          <w:rFonts w:eastAsia="바탕"/>
          <w:b/>
          <w:lang w:eastAsia="ko-KR"/>
        </w:rPr>
        <w:t xml:space="preserve"> measurement</w:t>
      </w:r>
      <w:r w:rsidR="00710A02">
        <w:rPr>
          <w:rFonts w:eastAsia="바탕"/>
          <w:b/>
          <w:lang w:eastAsia="ko-KR"/>
        </w:rPr>
        <w:t xml:space="preserve"> </w:t>
      </w:r>
    </w:p>
    <w:p w14:paraId="5E7E67EB" w14:textId="77777777" w:rsidR="00F91662" w:rsidRDefault="00F91662" w:rsidP="00F91662">
      <w:pPr>
        <w:spacing w:before="0" w:after="0" w:line="240" w:lineRule="auto"/>
        <w:ind w:left="284" w:hangingChars="129"/>
        <w:rPr>
          <w:rFonts w:eastAsia="맑은 고딕"/>
          <w:sz w:val="22"/>
          <w:lang w:val="en-US" w:eastAsia="ko-KR"/>
        </w:rPr>
      </w:pPr>
    </w:p>
    <w:p w14:paraId="3265941D" w14:textId="77777777" w:rsidR="00F91662" w:rsidRPr="00490632" w:rsidRDefault="00F91662" w:rsidP="00F91662">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DEFEC08" w14:textId="77777777" w:rsidR="00BA3F8A" w:rsidRDefault="0057053D" w:rsidP="0057053D">
      <w:pPr>
        <w:spacing w:before="0" w:line="240" w:lineRule="auto"/>
        <w:ind w:left="0" w:firstLine="0"/>
        <w:rPr>
          <w:rFonts w:eastAsia="맑은 고딕"/>
          <w:sz w:val="22"/>
        </w:rPr>
      </w:pPr>
      <w:r>
        <w:rPr>
          <w:rFonts w:eastAsia="맑은 고딕" w:hint="eastAsia"/>
          <w:sz w:val="22"/>
          <w:lang w:eastAsia="ko-KR"/>
        </w:rPr>
        <w:t xml:space="preserve">In RAN1#90 meeting, </w:t>
      </w:r>
      <w:r>
        <w:rPr>
          <w:rFonts w:eastAsia="맑은 고딕"/>
          <w:sz w:val="22"/>
          <w:lang w:eastAsia="ko-KR"/>
        </w:rPr>
        <w:t xml:space="preserve">the definition of ‘SRS-RSRP’ was agreed. In this sense, many companies (8) are considering to use SRS for CLI measurement </w:t>
      </w:r>
      <w:r w:rsidR="00563A1C">
        <w:rPr>
          <w:rFonts w:eastAsia="맑은 고딕"/>
          <w:sz w:val="22"/>
        </w:rPr>
        <w:t>[1][3]</w:t>
      </w:r>
      <w:r w:rsidR="006D3137">
        <w:rPr>
          <w:rFonts w:eastAsia="맑은 고딕"/>
          <w:sz w:val="22"/>
        </w:rPr>
        <w:t>[4, SRS configuration restriction</w:t>
      </w:r>
      <w:r>
        <w:rPr>
          <w:rFonts w:eastAsia="맑은 고딕"/>
          <w:sz w:val="22"/>
        </w:rPr>
        <w:t>]</w:t>
      </w:r>
      <w:r w:rsidR="00D31FCE">
        <w:rPr>
          <w:rFonts w:eastAsia="맑은 고딕"/>
          <w:sz w:val="22"/>
        </w:rPr>
        <w:t>[5</w:t>
      </w:r>
      <w:r w:rsidR="006D3137">
        <w:rPr>
          <w:rFonts w:eastAsia="맑은 고딕"/>
          <w:sz w:val="22"/>
        </w:rPr>
        <w:t>, R</w:t>
      </w:r>
      <w:r w:rsidR="006D3137" w:rsidRPr="006D3137">
        <w:rPr>
          <w:rFonts w:eastAsia="맑은 고딕"/>
          <w:sz w:val="22"/>
        </w:rPr>
        <w:t>euse  SRS resource set</w:t>
      </w:r>
      <w:r>
        <w:rPr>
          <w:rFonts w:eastAsia="맑은 고딕"/>
          <w:sz w:val="22"/>
        </w:rPr>
        <w:t>][6][7][12]</w:t>
      </w:r>
      <w:r w:rsidR="00C23F31">
        <w:rPr>
          <w:rFonts w:eastAsia="맑은 고딕"/>
          <w:sz w:val="22"/>
        </w:rPr>
        <w:t>[14]</w:t>
      </w:r>
      <w:r>
        <w:rPr>
          <w:rFonts w:eastAsia="맑은 고딕"/>
          <w:sz w:val="22"/>
        </w:rPr>
        <w:t xml:space="preserve">. In addition, some companies (2) reveal the view to use DMRS </w:t>
      </w:r>
      <w:r w:rsidR="00C54440">
        <w:rPr>
          <w:rFonts w:eastAsia="맑은 고딕"/>
          <w:sz w:val="22"/>
        </w:rPr>
        <w:t xml:space="preserve">[11] </w:t>
      </w:r>
      <w:r w:rsidR="00C23F31">
        <w:rPr>
          <w:rFonts w:eastAsia="맑은 고딕"/>
          <w:sz w:val="22"/>
        </w:rPr>
        <w:t>[14]</w:t>
      </w:r>
      <w:r>
        <w:rPr>
          <w:rFonts w:eastAsia="맑은 고딕"/>
          <w:sz w:val="22"/>
        </w:rPr>
        <w:t xml:space="preserve">. Furthermore, single company has a view to use </w:t>
      </w:r>
      <w:r w:rsidR="00BA3F8A">
        <w:rPr>
          <w:rFonts w:eastAsia="맑은 고딕"/>
          <w:sz w:val="22"/>
        </w:rPr>
        <w:t>CSI-RS</w:t>
      </w:r>
      <w:r>
        <w:rPr>
          <w:rFonts w:eastAsia="맑은 고딕"/>
          <w:sz w:val="22"/>
        </w:rPr>
        <w:t xml:space="preserve"> for the IAB node</w:t>
      </w:r>
      <w:r w:rsidR="00BA3F8A">
        <w:rPr>
          <w:rFonts w:eastAsia="맑은 고딕"/>
          <w:sz w:val="22"/>
        </w:rPr>
        <w:t xml:space="preserve"> [6]</w:t>
      </w:r>
      <w:r>
        <w:rPr>
          <w:rFonts w:eastAsia="맑은 고딕"/>
          <w:sz w:val="22"/>
        </w:rPr>
        <w:t>.</w:t>
      </w:r>
    </w:p>
    <w:p w14:paraId="783EE464" w14:textId="77777777" w:rsidR="007E5F22" w:rsidRDefault="007E5F22" w:rsidP="00F91662">
      <w:pPr>
        <w:spacing w:before="0" w:after="0" w:line="240" w:lineRule="auto"/>
        <w:ind w:left="284" w:hangingChars="129"/>
        <w:rPr>
          <w:rFonts w:eastAsia="맑은 고딕"/>
          <w:sz w:val="22"/>
          <w:lang w:val="en-US" w:eastAsia="ko-KR"/>
        </w:rPr>
      </w:pPr>
    </w:p>
    <w:p w14:paraId="7E47D9DA" w14:textId="77777777" w:rsidR="00635F96" w:rsidRPr="00490632" w:rsidRDefault="00635F96" w:rsidP="00635F96">
      <w:pPr>
        <w:spacing w:before="0" w:after="0" w:line="240" w:lineRule="auto"/>
        <w:ind w:left="0" w:firstLine="0"/>
        <w:rPr>
          <w:rFonts w:eastAsia="바탕"/>
          <w:b/>
          <w:i/>
          <w:sz w:val="22"/>
          <w:szCs w:val="22"/>
          <w:u w:val="single"/>
          <w:lang w:eastAsia="ko-KR"/>
        </w:rPr>
      </w:pPr>
      <w:r w:rsidRPr="00635F96">
        <w:rPr>
          <w:rFonts w:eastAsia="바탕"/>
          <w:b/>
          <w:i/>
          <w:sz w:val="22"/>
          <w:szCs w:val="22"/>
          <w:highlight w:val="cyan"/>
          <w:u w:val="single"/>
          <w:lang w:eastAsia="ko-KR"/>
        </w:rPr>
        <w:t>Suggestion from feature lead:</w:t>
      </w:r>
    </w:p>
    <w:p w14:paraId="0E54CF92" w14:textId="0643153F" w:rsidR="007E5F22" w:rsidRPr="000C7C02" w:rsidRDefault="007E5F22" w:rsidP="007E5F22">
      <w:pPr>
        <w:pStyle w:val="ae"/>
        <w:numPr>
          <w:ilvl w:val="0"/>
          <w:numId w:val="7"/>
        </w:numPr>
        <w:wordWrap/>
        <w:spacing w:before="0" w:line="240" w:lineRule="auto"/>
        <w:ind w:leftChars="0"/>
        <w:rPr>
          <w:rFonts w:ascii="Times New Roman" w:eastAsia="맑은 고딕" w:hAnsi="Times New Roman" w:cs="Times New Roman"/>
          <w:sz w:val="22"/>
        </w:rPr>
      </w:pPr>
      <w:r w:rsidRPr="00056EBD">
        <w:rPr>
          <w:rFonts w:ascii="Times New Roman" w:eastAsia="맑은 고딕" w:hAnsi="Times New Roman" w:cs="Times New Roman"/>
          <w:strike/>
          <w:color w:val="FF0000"/>
          <w:sz w:val="22"/>
          <w:lang w:val="en-GB"/>
        </w:rPr>
        <w:t>If CLI-RSRP is specified,</w:t>
      </w:r>
      <w:r w:rsidRPr="00056EBD">
        <w:rPr>
          <w:rFonts w:ascii="Times New Roman" w:eastAsia="맑은 고딕" w:hAnsi="Times New Roman" w:cs="Times New Roman"/>
          <w:color w:val="FF0000"/>
          <w:sz w:val="22"/>
          <w:lang w:val="en-GB"/>
        </w:rPr>
        <w:t xml:space="preserve"> </w:t>
      </w:r>
      <w:r w:rsidR="00513AD0">
        <w:rPr>
          <w:rFonts w:ascii="Times New Roman" w:eastAsia="맑은 고딕" w:hAnsi="Times New Roman" w:cs="Times New Roman"/>
          <w:color w:val="FF0000"/>
          <w:sz w:val="22"/>
          <w:lang w:val="en-GB"/>
        </w:rPr>
        <w:t xml:space="preserve">For SRS-RSRP measurement, </w:t>
      </w:r>
      <w:r w:rsidRPr="007E5F22">
        <w:rPr>
          <w:rFonts w:ascii="Times New Roman" w:eastAsia="맑은 고딕" w:hAnsi="Times New Roman" w:cs="Times New Roman"/>
          <w:sz w:val="22"/>
          <w:lang w:val="en-GB"/>
        </w:rPr>
        <w:t>only SRS is used</w:t>
      </w:r>
      <w:r>
        <w:rPr>
          <w:rFonts w:ascii="Times New Roman" w:eastAsia="맑은 고딕" w:hAnsi="Times New Roman" w:cs="Times New Roman"/>
          <w:sz w:val="22"/>
          <w:lang w:val="en-GB"/>
        </w:rPr>
        <w:t xml:space="preserve"> for UE-UE CLI measurement</w:t>
      </w:r>
      <w:r w:rsidRPr="007E5F22">
        <w:rPr>
          <w:rFonts w:ascii="Times New Roman" w:eastAsia="맑은 고딕" w:hAnsi="Times New Roman" w:cs="Times New Roman"/>
          <w:sz w:val="22"/>
          <w:lang w:val="en-GB"/>
        </w:rPr>
        <w:t>.</w:t>
      </w:r>
    </w:p>
    <w:p w14:paraId="66ABDA05" w14:textId="77777777" w:rsidR="007E5F22" w:rsidRPr="00A62452" w:rsidRDefault="007E5F22" w:rsidP="007E5F22">
      <w:pPr>
        <w:spacing w:before="0" w:after="0" w:line="240" w:lineRule="auto"/>
        <w:ind w:left="0" w:firstLine="0"/>
        <w:rPr>
          <w:rFonts w:eastAsia="맑은 고딕"/>
          <w:sz w:val="22"/>
          <w:lang w:val="en-US" w:eastAsia="ko-KR"/>
        </w:rPr>
      </w:pPr>
    </w:p>
    <w:p w14:paraId="69D7E4AE"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0788199C" w14:textId="77777777" w:rsidTr="005F18AB">
        <w:tc>
          <w:tcPr>
            <w:tcW w:w="2263" w:type="dxa"/>
            <w:shd w:val="clear" w:color="auto" w:fill="F2F2F2" w:themeFill="background1" w:themeFillShade="F2"/>
          </w:tcPr>
          <w:p w14:paraId="1A6CD283"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5BD4A343"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1AB91F3E" w14:textId="77777777" w:rsidTr="005F18AB">
        <w:tc>
          <w:tcPr>
            <w:tcW w:w="2263" w:type="dxa"/>
          </w:tcPr>
          <w:p w14:paraId="0B4B281A" w14:textId="77777777" w:rsidR="005F18AB" w:rsidRPr="00710A02" w:rsidRDefault="009E13D2" w:rsidP="005F18AB">
            <w:pPr>
              <w:spacing w:before="0" w:after="0" w:line="240" w:lineRule="auto"/>
              <w:ind w:left="0" w:firstLine="0"/>
              <w:rPr>
                <w:rFonts w:eastAsiaTheme="minorEastAsia"/>
                <w:lang w:eastAsia="ko-KR"/>
              </w:rPr>
            </w:pPr>
            <w:ins w:id="126" w:author="만든 이">
              <w:r>
                <w:rPr>
                  <w:rFonts w:eastAsiaTheme="minorEastAsia"/>
                  <w:lang w:eastAsia="ko-KR"/>
                </w:rPr>
                <w:t>Ericsson</w:t>
              </w:r>
            </w:ins>
          </w:p>
        </w:tc>
        <w:tc>
          <w:tcPr>
            <w:tcW w:w="7365" w:type="dxa"/>
          </w:tcPr>
          <w:p w14:paraId="5D4E2A49" w14:textId="77777777" w:rsidR="005F18AB" w:rsidRPr="00A05221" w:rsidRDefault="009E13D2" w:rsidP="005F18AB">
            <w:pPr>
              <w:pStyle w:val="Observation"/>
              <w:numPr>
                <w:ilvl w:val="0"/>
                <w:numId w:val="0"/>
              </w:numPr>
              <w:spacing w:after="0"/>
              <w:rPr>
                <w:rFonts w:eastAsiaTheme="minorEastAsia"/>
                <w:b w:val="0"/>
                <w:sz w:val="22"/>
                <w:szCs w:val="22"/>
                <w:lang w:eastAsia="ko-KR"/>
                <w:rPrChange w:id="127" w:author="만든 이">
                  <w:rPr>
                    <w:rFonts w:eastAsiaTheme="minorEastAsia"/>
                    <w:sz w:val="22"/>
                    <w:szCs w:val="22"/>
                    <w:lang w:eastAsia="ko-KR"/>
                  </w:rPr>
                </w:rPrChange>
              </w:rPr>
            </w:pPr>
            <w:ins w:id="128" w:author="만든 이">
              <w:r>
                <w:rPr>
                  <w:rFonts w:eastAsiaTheme="minorEastAsia"/>
                  <w:b w:val="0"/>
                  <w:sz w:val="22"/>
                  <w:szCs w:val="22"/>
                  <w:lang w:eastAsia="ko-KR"/>
                </w:rPr>
                <w:t>As the WID do not contain any objective to introduce a new RS or RS transmission mechanism for CLI measurement purpose (only the measurement and reporting itself), existing RS needs to be re-used. This essentially limits potential CLI-RSRP measurement to SRS-RSRP only.</w:t>
              </w:r>
            </w:ins>
          </w:p>
        </w:tc>
      </w:tr>
    </w:tbl>
    <w:p w14:paraId="4AF05681" w14:textId="77777777" w:rsidR="005F18AB" w:rsidRDefault="005F18AB" w:rsidP="005F18AB">
      <w:pPr>
        <w:spacing w:before="0" w:after="0" w:line="240" w:lineRule="auto"/>
        <w:ind w:left="0" w:firstLine="0"/>
        <w:rPr>
          <w:sz w:val="22"/>
          <w:szCs w:val="22"/>
        </w:rPr>
      </w:pPr>
    </w:p>
    <w:p w14:paraId="23770B58" w14:textId="77777777" w:rsidR="006469FC" w:rsidRPr="006469FC" w:rsidRDefault="006469FC" w:rsidP="007E5F22">
      <w:pPr>
        <w:spacing w:before="0" w:after="0" w:line="240" w:lineRule="auto"/>
        <w:ind w:left="0" w:firstLine="0"/>
        <w:rPr>
          <w:rFonts w:eastAsia="맑은 고딕"/>
          <w:sz w:val="22"/>
          <w:lang w:val="en-US" w:eastAsia="ko-KR"/>
        </w:rPr>
      </w:pPr>
    </w:p>
    <w:p w14:paraId="1293DBDC" w14:textId="77777777" w:rsidR="00F91662" w:rsidRDefault="00F91662" w:rsidP="00F91662">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F91662" w:rsidRPr="008D7F85" w14:paraId="10710093" w14:textId="77777777" w:rsidTr="003B2B64">
        <w:tc>
          <w:tcPr>
            <w:tcW w:w="2263" w:type="dxa"/>
            <w:shd w:val="clear" w:color="auto" w:fill="F2F2F2" w:themeFill="background1" w:themeFillShade="F2"/>
          </w:tcPr>
          <w:p w14:paraId="4D664184" w14:textId="77777777" w:rsidR="00F91662" w:rsidRPr="00490632" w:rsidRDefault="00F91662"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6EC4070" w14:textId="77777777" w:rsidR="00F91662" w:rsidRPr="00490632" w:rsidRDefault="00F91662"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F91662" w:rsidRPr="008D7F85" w14:paraId="0D29C18D" w14:textId="77777777" w:rsidTr="003B2B64">
        <w:tc>
          <w:tcPr>
            <w:tcW w:w="2263" w:type="dxa"/>
          </w:tcPr>
          <w:p w14:paraId="5A2FD2DB" w14:textId="77777777" w:rsidR="00F91662" w:rsidRPr="00710A02" w:rsidRDefault="00F91662"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77B8F206" w14:textId="77777777" w:rsidR="00F91662" w:rsidRPr="00490632" w:rsidRDefault="00EA509B" w:rsidP="003B2B64">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t>SRS</w:t>
            </w:r>
          </w:p>
        </w:tc>
      </w:tr>
      <w:tr w:rsidR="00F91662" w:rsidRPr="008D7F85" w14:paraId="4E3EEFC6" w14:textId="77777777" w:rsidTr="003B2B64">
        <w:tc>
          <w:tcPr>
            <w:tcW w:w="2263" w:type="dxa"/>
          </w:tcPr>
          <w:p w14:paraId="15F2EAF5" w14:textId="77777777" w:rsidR="00F91662" w:rsidRDefault="00F91662" w:rsidP="003B2B64">
            <w:pPr>
              <w:spacing w:before="0" w:after="0" w:line="240" w:lineRule="auto"/>
              <w:ind w:left="0" w:firstLine="0"/>
              <w:rPr>
                <w:rFonts w:eastAsia="Times New Roman"/>
              </w:rPr>
            </w:pPr>
            <w:r w:rsidRPr="00710A02">
              <w:rPr>
                <w:rFonts w:eastAsia="Times New Roman"/>
              </w:rPr>
              <w:t>ZTE Corporation</w:t>
            </w:r>
            <w:r w:rsidR="00563A1C">
              <w:rPr>
                <w:rFonts w:eastAsia="Times New Roman"/>
              </w:rPr>
              <w:t xml:space="preserve"> [3]</w:t>
            </w:r>
          </w:p>
        </w:tc>
        <w:tc>
          <w:tcPr>
            <w:tcW w:w="7365" w:type="dxa"/>
          </w:tcPr>
          <w:p w14:paraId="232C7D57" w14:textId="77777777" w:rsidR="00563A1C" w:rsidRPr="00563A1C" w:rsidRDefault="00563A1C" w:rsidP="00563A1C">
            <w:pPr>
              <w:spacing w:before="0" w:after="0" w:line="240" w:lineRule="auto"/>
              <w:ind w:left="0" w:firstLine="0"/>
              <w:rPr>
                <w:rFonts w:eastAsia="Times New Roman"/>
                <w:lang w:val="en-US" w:eastAsia="zh-CN"/>
              </w:rPr>
            </w:pPr>
            <w:r w:rsidRPr="00563A1C">
              <w:rPr>
                <w:rFonts w:eastAsia="Times New Roman" w:hint="eastAsia"/>
                <w:lang w:val="en-US" w:eastAsia="zh-CN"/>
              </w:rPr>
              <w:t>While for</w:t>
            </w:r>
            <w:r w:rsidRPr="00563A1C">
              <w:rPr>
                <w:rFonts w:eastAsia="Times New Roman"/>
                <w:lang w:val="en-US" w:eastAsia="zh-CN"/>
              </w:rPr>
              <w:t xml:space="preserve"> SRS for CLI measurement</w:t>
            </w:r>
            <w:r w:rsidRPr="00563A1C">
              <w:rPr>
                <w:rFonts w:eastAsia="Times New Roman" w:hint="eastAsia"/>
                <w:lang w:val="en-US" w:eastAsia="zh-CN"/>
              </w:rPr>
              <w:t>, it is expected that at least periodic</w:t>
            </w:r>
            <w:r w:rsidRPr="00563A1C">
              <w:rPr>
                <w:rFonts w:hint="eastAsia"/>
                <w:lang w:val="en-US" w:eastAsia="zh-CN"/>
              </w:rPr>
              <w:t>/semi-persistent</w:t>
            </w:r>
            <w:r w:rsidRPr="00563A1C">
              <w:rPr>
                <w:rFonts w:eastAsia="Times New Roman" w:hint="eastAsia"/>
                <w:lang w:val="en-US" w:eastAsia="zh-CN"/>
              </w:rPr>
              <w:t xml:space="preserve"> SRS </w:t>
            </w:r>
            <w:r w:rsidRPr="00563A1C">
              <w:rPr>
                <w:rFonts w:eastAsia="Times New Roman"/>
                <w:lang w:val="en-US" w:eastAsia="zh-CN"/>
              </w:rPr>
              <w:t xml:space="preserve">transmission </w:t>
            </w:r>
            <w:r w:rsidRPr="00563A1C">
              <w:rPr>
                <w:rFonts w:eastAsia="Times New Roman" w:hint="eastAsia"/>
                <w:lang w:val="en-US" w:eastAsia="zh-CN"/>
              </w:rPr>
              <w:t>should be supported.</w:t>
            </w:r>
          </w:p>
          <w:p w14:paraId="7CD13F41" w14:textId="77777777" w:rsidR="00563A1C" w:rsidRPr="00563A1C" w:rsidRDefault="00563A1C" w:rsidP="00563A1C">
            <w:pPr>
              <w:spacing w:before="0" w:after="0" w:line="240" w:lineRule="auto"/>
              <w:ind w:left="0" w:firstLine="0"/>
              <w:rPr>
                <w:rFonts w:eastAsia="Times New Roman"/>
                <w:lang w:val="en-US" w:eastAsia="zh-CN"/>
              </w:rPr>
            </w:pPr>
            <w:r w:rsidRPr="00563A1C">
              <w:rPr>
                <w:rFonts w:eastAsia="Times New Roman"/>
                <w:lang w:val="en-US" w:eastAsia="zh-CN"/>
              </w:rPr>
              <w:t>W</w:t>
            </w:r>
            <w:r w:rsidRPr="00563A1C">
              <w:rPr>
                <w:rFonts w:eastAsia="Times New Roman" w:hint="eastAsia"/>
                <w:lang w:val="en-US" w:eastAsia="zh-CN"/>
              </w:rPr>
              <w:t xml:space="preserve">e think that at least 1 or 2 symbols in N symbols can be supported for periodic CLI measurement. </w:t>
            </w:r>
          </w:p>
          <w:p w14:paraId="027499DA" w14:textId="77777777" w:rsidR="00F91662" w:rsidRPr="00490632" w:rsidRDefault="00563A1C" w:rsidP="00563A1C">
            <w:pPr>
              <w:spacing w:before="0" w:after="0" w:line="240" w:lineRule="auto"/>
              <w:ind w:left="0" w:firstLine="0"/>
              <w:rPr>
                <w:rFonts w:eastAsiaTheme="minorEastAsia"/>
                <w:sz w:val="22"/>
                <w:szCs w:val="22"/>
                <w:lang w:eastAsia="ko-KR"/>
              </w:rPr>
            </w:pPr>
            <w:r w:rsidRPr="00563A1C">
              <w:rPr>
                <w:rFonts w:eastAsia="Times New Roman" w:hint="eastAsia"/>
                <w:lang w:val="en-US" w:eastAsia="zh-CN"/>
              </w:rPr>
              <w:t>Furthermore, comb levels should be reused as much as possible for CLI measurement.</w:t>
            </w:r>
          </w:p>
        </w:tc>
      </w:tr>
      <w:tr w:rsidR="005135A4" w:rsidRPr="008D7F85" w14:paraId="133C895C" w14:textId="77777777" w:rsidTr="003B2B64">
        <w:tc>
          <w:tcPr>
            <w:tcW w:w="2263" w:type="dxa"/>
          </w:tcPr>
          <w:p w14:paraId="5F8165E2" w14:textId="77777777" w:rsidR="005135A4" w:rsidRPr="005135A4" w:rsidRDefault="005135A4" w:rsidP="003B2B64">
            <w:pPr>
              <w:spacing w:before="0" w:after="0" w:line="240" w:lineRule="auto"/>
              <w:ind w:left="0" w:firstLine="0"/>
              <w:rPr>
                <w:rFonts w:eastAsiaTheme="minorEastAsia"/>
                <w:lang w:eastAsia="ko-KR"/>
              </w:rPr>
            </w:pPr>
            <w:r>
              <w:rPr>
                <w:rFonts w:eastAsiaTheme="minorEastAsia" w:hint="eastAsia"/>
                <w:lang w:eastAsia="ko-KR"/>
              </w:rPr>
              <w:t>OPPO</w:t>
            </w:r>
            <w:r w:rsidR="006D3137">
              <w:rPr>
                <w:rFonts w:eastAsiaTheme="minorEastAsia"/>
                <w:lang w:eastAsia="ko-KR"/>
              </w:rPr>
              <w:t xml:space="preserve"> [4]</w:t>
            </w:r>
          </w:p>
        </w:tc>
        <w:tc>
          <w:tcPr>
            <w:tcW w:w="7365" w:type="dxa"/>
          </w:tcPr>
          <w:p w14:paraId="022E6F9D" w14:textId="77777777" w:rsidR="005135A4" w:rsidRDefault="006D3137" w:rsidP="003B2B64">
            <w:pPr>
              <w:spacing w:before="0" w:after="0" w:line="240" w:lineRule="auto"/>
              <w:ind w:left="0" w:firstLine="0"/>
              <w:rPr>
                <w:rFonts w:eastAsiaTheme="minorEastAsia"/>
                <w:sz w:val="22"/>
                <w:szCs w:val="22"/>
                <w:lang w:eastAsia="ko-KR"/>
              </w:rPr>
            </w:pPr>
            <w:r w:rsidRPr="006D3137">
              <w:rPr>
                <w:rFonts w:eastAsiaTheme="minorEastAsia"/>
                <w:b/>
                <w:i/>
                <w:sz w:val="22"/>
                <w:szCs w:val="22"/>
                <w:lang w:eastAsia="ko-KR"/>
              </w:rPr>
              <w:t>Proposal 3</w:t>
            </w:r>
            <w:r w:rsidRPr="006D3137">
              <w:rPr>
                <w:rFonts w:eastAsiaTheme="minorEastAsia"/>
                <w:sz w:val="22"/>
                <w:szCs w:val="22"/>
                <w:lang w:eastAsia="ko-KR"/>
              </w:rPr>
              <w:t>: For SRS-RSRP based UE-UE CLI measurement, SRS configuration information should be exchanged between gNBs and indicated to UE.</w:t>
            </w:r>
          </w:p>
          <w:p w14:paraId="4A7C8BB6" w14:textId="77777777" w:rsidR="006D3137" w:rsidRDefault="006D3137" w:rsidP="003B2B64">
            <w:pPr>
              <w:spacing w:before="0" w:after="0" w:line="240" w:lineRule="auto"/>
              <w:ind w:left="0" w:firstLine="0"/>
              <w:rPr>
                <w:rFonts w:eastAsiaTheme="minorEastAsia"/>
                <w:sz w:val="22"/>
                <w:szCs w:val="22"/>
                <w:lang w:eastAsia="ko-KR"/>
              </w:rPr>
            </w:pPr>
            <w:r w:rsidRPr="006D3137">
              <w:rPr>
                <w:rFonts w:eastAsiaTheme="minorEastAsia"/>
                <w:b/>
                <w:i/>
                <w:sz w:val="22"/>
                <w:szCs w:val="22"/>
                <w:lang w:eastAsia="ko-KR"/>
              </w:rPr>
              <w:t>Observation 2:</w:t>
            </w:r>
            <w:r w:rsidRPr="006D3137">
              <w:rPr>
                <w:rFonts w:eastAsiaTheme="minorEastAsia"/>
                <w:sz w:val="22"/>
                <w:szCs w:val="22"/>
                <w:lang w:eastAsia="ko-KR"/>
              </w:rPr>
              <w:t xml:space="preserve"> For a typical scenario, the number of strong aggressors or the number of strong aggressors groups are limited.</w:t>
            </w:r>
          </w:p>
          <w:p w14:paraId="2708AF5F" w14:textId="77777777" w:rsidR="006D3137" w:rsidRDefault="006D3137" w:rsidP="003B2B64">
            <w:pPr>
              <w:spacing w:before="0" w:after="0" w:line="240" w:lineRule="auto"/>
              <w:ind w:left="0" w:firstLine="0"/>
              <w:rPr>
                <w:rFonts w:eastAsiaTheme="minorEastAsia"/>
                <w:sz w:val="22"/>
                <w:szCs w:val="22"/>
                <w:lang w:eastAsia="ko-KR"/>
              </w:rPr>
            </w:pPr>
            <w:r w:rsidRPr="00206B0D">
              <w:rPr>
                <w:b/>
                <w:i/>
                <w:iCs/>
              </w:rPr>
              <w:t xml:space="preserve">Proposal </w:t>
            </w:r>
            <w:r>
              <w:rPr>
                <w:b/>
                <w:i/>
                <w:iCs/>
              </w:rPr>
              <w:t>4</w:t>
            </w:r>
            <w:r w:rsidRPr="00206B0D">
              <w:rPr>
                <w:b/>
                <w:i/>
                <w:iCs/>
              </w:rPr>
              <w:t>:</w:t>
            </w:r>
            <w:r>
              <w:rPr>
                <w:b/>
                <w:i/>
                <w:iCs/>
              </w:rPr>
              <w:t xml:space="preserve"> </w:t>
            </w:r>
            <w:r w:rsidRPr="006D3137">
              <w:rPr>
                <w:iCs/>
              </w:rPr>
              <w:t>For SRS-RSRP based UE-UE CLI measurement, Rel-16 should introduce restriction on SRS configuration for one measurement instant in order to reduce UE complexity and the signaling overhead.</w:t>
            </w:r>
          </w:p>
        </w:tc>
      </w:tr>
      <w:tr w:rsidR="00F91662" w:rsidRPr="008D7F85" w14:paraId="76F68C9C" w14:textId="77777777" w:rsidTr="003B2B64">
        <w:tc>
          <w:tcPr>
            <w:tcW w:w="2263" w:type="dxa"/>
          </w:tcPr>
          <w:p w14:paraId="146E4A98" w14:textId="77777777" w:rsidR="00F91662" w:rsidRPr="00710A02" w:rsidRDefault="00F91662" w:rsidP="003B2B64">
            <w:pPr>
              <w:spacing w:before="0" w:after="0" w:line="240" w:lineRule="auto"/>
              <w:ind w:left="0" w:firstLine="0"/>
              <w:rPr>
                <w:rFonts w:eastAsia="Times New Roman"/>
              </w:rPr>
            </w:pPr>
            <w:r w:rsidRPr="00710A02">
              <w:rPr>
                <w:rFonts w:eastAsia="Times New Roman"/>
              </w:rPr>
              <w:t>CMCC</w:t>
            </w:r>
            <w:r w:rsidR="00D31FCE">
              <w:rPr>
                <w:rFonts w:eastAsia="Times New Roman"/>
              </w:rPr>
              <w:t xml:space="preserve"> [5]</w:t>
            </w:r>
          </w:p>
        </w:tc>
        <w:tc>
          <w:tcPr>
            <w:tcW w:w="7365" w:type="dxa"/>
          </w:tcPr>
          <w:p w14:paraId="66305739" w14:textId="77777777" w:rsidR="00F91662" w:rsidRDefault="00D31FCE" w:rsidP="003B2B64">
            <w:pPr>
              <w:spacing w:before="0" w:after="0" w:line="240" w:lineRule="auto"/>
              <w:ind w:left="0" w:firstLine="0"/>
              <w:rPr>
                <w:rFonts w:eastAsiaTheme="minorEastAsia"/>
                <w:sz w:val="22"/>
                <w:szCs w:val="22"/>
                <w:lang w:val="x-none" w:eastAsia="ko-KR"/>
              </w:rPr>
            </w:pPr>
            <w:r w:rsidRPr="00D31FCE">
              <w:rPr>
                <w:rFonts w:eastAsiaTheme="minorEastAsia"/>
                <w:b/>
                <w:i/>
                <w:sz w:val="22"/>
                <w:szCs w:val="22"/>
                <w:lang w:val="x-none" w:eastAsia="ko-KR"/>
              </w:rPr>
              <w:t>Proposal 2:</w:t>
            </w:r>
            <w:r w:rsidRPr="00D31FCE">
              <w:rPr>
                <w:rFonts w:eastAsiaTheme="minorEastAsia"/>
                <w:sz w:val="22"/>
                <w:szCs w:val="22"/>
                <w:lang w:val="x-none" w:eastAsia="ko-KR"/>
              </w:rPr>
              <w:t xml:space="preserve"> To reuse  SRS resource set for CLI measurement, the higher layer parameter SRS-SetUse can be set as “CLI measurement”.</w:t>
            </w:r>
          </w:p>
          <w:p w14:paraId="678F13C6" w14:textId="77777777" w:rsidR="00D31FCE" w:rsidRPr="00D31FCE" w:rsidRDefault="00D31FCE" w:rsidP="003B2B64">
            <w:pPr>
              <w:spacing w:before="0" w:after="0" w:line="240" w:lineRule="auto"/>
              <w:ind w:left="0" w:firstLine="0"/>
              <w:rPr>
                <w:rFonts w:eastAsiaTheme="minorEastAsia"/>
                <w:sz w:val="22"/>
                <w:szCs w:val="22"/>
                <w:lang w:val="x-none" w:eastAsia="ko-KR"/>
              </w:rPr>
            </w:pPr>
            <w:r w:rsidRPr="00D31FCE">
              <w:rPr>
                <w:rFonts w:eastAsiaTheme="minorEastAsia"/>
                <w:b/>
                <w:i/>
                <w:sz w:val="22"/>
                <w:szCs w:val="22"/>
                <w:lang w:val="x-none" w:eastAsia="ko-KR"/>
              </w:rPr>
              <w:t>Proposal 3</w:t>
            </w:r>
            <w:r w:rsidRPr="00D31FCE">
              <w:rPr>
                <w:rFonts w:eastAsiaTheme="minorEastAsia"/>
                <w:sz w:val="22"/>
                <w:szCs w:val="22"/>
                <w:lang w:val="x-none" w:eastAsia="ko-KR"/>
              </w:rPr>
              <w:t>: For SRS resource set with the usage as CLI measurement, the triggering mechanism of NR SRS resource set can be reused.</w:t>
            </w:r>
          </w:p>
        </w:tc>
      </w:tr>
      <w:tr w:rsidR="00F91662" w:rsidRPr="008D7F85" w14:paraId="0D9D20B8" w14:textId="77777777" w:rsidTr="003B2B64">
        <w:tc>
          <w:tcPr>
            <w:tcW w:w="2263" w:type="dxa"/>
          </w:tcPr>
          <w:p w14:paraId="6B7D3C46" w14:textId="77777777" w:rsidR="00F91662" w:rsidRPr="00710A02" w:rsidRDefault="00F91662" w:rsidP="003B2B64">
            <w:pPr>
              <w:spacing w:before="0" w:after="0" w:line="240" w:lineRule="auto"/>
              <w:ind w:left="0" w:firstLine="0"/>
              <w:rPr>
                <w:rFonts w:eastAsia="Times New Roman"/>
              </w:rPr>
            </w:pPr>
            <w:r w:rsidRPr="00710A02">
              <w:rPr>
                <w:rFonts w:eastAsia="Times New Roman"/>
              </w:rPr>
              <w:t>AT&amp;T</w:t>
            </w:r>
            <w:r w:rsidR="000207B4">
              <w:rPr>
                <w:rFonts w:eastAsia="Times New Roman"/>
              </w:rPr>
              <w:t xml:space="preserve"> [6]</w:t>
            </w:r>
          </w:p>
        </w:tc>
        <w:tc>
          <w:tcPr>
            <w:tcW w:w="7365" w:type="dxa"/>
          </w:tcPr>
          <w:p w14:paraId="3E7E3028" w14:textId="77777777" w:rsidR="000207B4" w:rsidRPr="000207B4" w:rsidRDefault="000207B4" w:rsidP="000207B4">
            <w:pPr>
              <w:spacing w:before="0" w:after="0" w:line="240" w:lineRule="auto"/>
              <w:ind w:left="0" w:firstLine="0"/>
            </w:pPr>
            <w:r w:rsidRPr="000207B4">
              <w:rPr>
                <w:b/>
                <w:i/>
              </w:rPr>
              <w:t>Observation 3</w:t>
            </w:r>
            <w:r w:rsidRPr="000207B4">
              <w:t xml:space="preserve">: CLI-RSRP can be made flexible to reduce the complexity of configuring the reference signals, and measurement and reporting of CLI.  </w:t>
            </w:r>
          </w:p>
          <w:p w14:paraId="0A0A4993" w14:textId="77777777" w:rsidR="00F91662" w:rsidRDefault="000207B4" w:rsidP="003B2B64">
            <w:pPr>
              <w:spacing w:before="0" w:after="0" w:line="240" w:lineRule="auto"/>
              <w:ind w:left="0" w:firstLine="0"/>
            </w:pPr>
            <w:r w:rsidRPr="000207B4">
              <w:rPr>
                <w:b/>
                <w:i/>
              </w:rPr>
              <w:t>Proposal 2</w:t>
            </w:r>
            <w:r w:rsidRPr="000207B4">
              <w:rPr>
                <w:b/>
              </w:rPr>
              <w:t xml:space="preserve">: </w:t>
            </w:r>
            <w:r w:rsidRPr="000207B4">
              <w:t>Configuring SRS resources on a UE-group level or cell-level should be supported to reduce the measurement and reporting overhead and complexity for CLI.</w:t>
            </w:r>
          </w:p>
          <w:p w14:paraId="47B5341D" w14:textId="77777777" w:rsidR="00BA3F8A" w:rsidRPr="00BA3F8A" w:rsidRDefault="00BA3F8A" w:rsidP="00BA3F8A">
            <w:pPr>
              <w:spacing w:before="0" w:after="0" w:line="240" w:lineRule="auto"/>
              <w:ind w:left="0" w:firstLine="0"/>
              <w:rPr>
                <w:rFonts w:eastAsiaTheme="minorEastAsia"/>
                <w:lang w:eastAsia="ko-KR"/>
              </w:rPr>
            </w:pPr>
            <w:r w:rsidRPr="00BA3F8A">
              <w:rPr>
                <w:b/>
                <w:sz w:val="22"/>
                <w:szCs w:val="22"/>
              </w:rPr>
              <w:t xml:space="preserve">Proposal 3: </w:t>
            </w:r>
            <w:r w:rsidRPr="00BA3F8A">
              <w:rPr>
                <w:sz w:val="22"/>
                <w:szCs w:val="22"/>
              </w:rPr>
              <w:t>CSI-RS should be considered for long term UE-to-UE CLI measurements.</w:t>
            </w:r>
          </w:p>
        </w:tc>
      </w:tr>
      <w:tr w:rsidR="00F91662" w:rsidRPr="008D7F85" w14:paraId="0BFCE776" w14:textId="77777777" w:rsidTr="003B2B64">
        <w:tc>
          <w:tcPr>
            <w:tcW w:w="2263" w:type="dxa"/>
          </w:tcPr>
          <w:p w14:paraId="5FFCE0B3" w14:textId="77777777" w:rsidR="00F91662" w:rsidRPr="00710A02" w:rsidRDefault="00F91662" w:rsidP="003B2B64">
            <w:pPr>
              <w:spacing w:before="0" w:after="0" w:line="240" w:lineRule="auto"/>
              <w:ind w:left="0" w:firstLine="0"/>
              <w:rPr>
                <w:rFonts w:eastAsia="Times New Roman"/>
              </w:rPr>
            </w:pPr>
            <w:r w:rsidRPr="00710A02">
              <w:rPr>
                <w:rFonts w:eastAsia="Times New Roman"/>
              </w:rPr>
              <w:t>Intel Corporation</w:t>
            </w:r>
            <w:r w:rsidR="007C7BBF">
              <w:rPr>
                <w:rFonts w:eastAsia="Times New Roman"/>
              </w:rPr>
              <w:t xml:space="preserve"> [7]</w:t>
            </w:r>
          </w:p>
        </w:tc>
        <w:tc>
          <w:tcPr>
            <w:tcW w:w="7365" w:type="dxa"/>
          </w:tcPr>
          <w:p w14:paraId="0345132A" w14:textId="77777777" w:rsidR="00F91662" w:rsidRPr="000207B4" w:rsidRDefault="007C7BBF" w:rsidP="003B2B64">
            <w:pPr>
              <w:spacing w:before="0" w:after="0" w:line="240" w:lineRule="auto"/>
              <w:ind w:left="0" w:firstLine="0"/>
              <w:rPr>
                <w:rFonts w:eastAsiaTheme="minorEastAsia"/>
                <w:lang w:eastAsia="ko-KR"/>
              </w:rPr>
            </w:pPr>
            <w:r w:rsidRPr="000207B4">
              <w:rPr>
                <w:b/>
                <w:lang w:val="en-US" w:eastAsia="zh-CN"/>
              </w:rPr>
              <w:t>Proposal 2:</w:t>
            </w:r>
            <w:r w:rsidRPr="000207B4">
              <w:rPr>
                <w:lang w:val="en-US" w:eastAsia="zh-CN"/>
              </w:rPr>
              <w:t xml:space="preserve"> Use SRS for L3 UE-to-UE measurement.</w:t>
            </w:r>
          </w:p>
        </w:tc>
      </w:tr>
      <w:tr w:rsidR="00F91662" w:rsidRPr="008D7F85" w14:paraId="1ED9E941" w14:textId="77777777" w:rsidTr="003B2B64">
        <w:tc>
          <w:tcPr>
            <w:tcW w:w="2263" w:type="dxa"/>
          </w:tcPr>
          <w:p w14:paraId="00484C00" w14:textId="77777777" w:rsidR="00F91662" w:rsidRDefault="00F91662" w:rsidP="003B2B64">
            <w:pPr>
              <w:spacing w:before="0" w:after="0" w:line="240" w:lineRule="auto"/>
              <w:ind w:left="0" w:firstLine="0"/>
              <w:rPr>
                <w:rFonts w:eastAsia="Times New Roman"/>
              </w:rPr>
            </w:pPr>
            <w:r w:rsidRPr="00710A02">
              <w:rPr>
                <w:rFonts w:eastAsia="Times New Roman"/>
              </w:rPr>
              <w:t>CATT</w:t>
            </w:r>
            <w:r w:rsidR="00514222">
              <w:rPr>
                <w:rFonts w:eastAsia="Times New Roman"/>
              </w:rPr>
              <w:t xml:space="preserve"> [9]</w:t>
            </w:r>
          </w:p>
        </w:tc>
        <w:tc>
          <w:tcPr>
            <w:tcW w:w="7365" w:type="dxa"/>
          </w:tcPr>
          <w:p w14:paraId="709853F6" w14:textId="77777777" w:rsidR="00F91662" w:rsidRPr="00514222" w:rsidRDefault="00514222" w:rsidP="003B2B64">
            <w:pPr>
              <w:spacing w:before="0" w:after="0" w:line="240" w:lineRule="auto"/>
              <w:ind w:left="0" w:firstLine="0"/>
              <w:rPr>
                <w:rFonts w:eastAsiaTheme="minorEastAsia"/>
                <w:sz w:val="22"/>
                <w:szCs w:val="22"/>
                <w:lang w:val="x-none" w:eastAsia="ko-KR"/>
              </w:rPr>
            </w:pPr>
            <w:r w:rsidRPr="00514222">
              <w:rPr>
                <w:rFonts w:eastAsiaTheme="minorEastAsia"/>
                <w:b/>
                <w:sz w:val="22"/>
                <w:szCs w:val="22"/>
                <w:lang w:val="x-none" w:eastAsia="ko-KR"/>
              </w:rPr>
              <w:t>Proposal 1</w:t>
            </w:r>
            <w:r w:rsidRPr="00514222">
              <w:rPr>
                <w:rFonts w:eastAsiaTheme="minorEastAsia"/>
                <w:sz w:val="22"/>
                <w:szCs w:val="22"/>
                <w:lang w:val="x-none" w:eastAsia="ko-KR"/>
              </w:rPr>
              <w:t>: RSSI for CLI is defined as the linear average of total received power of specific symbols and given bandwidth without any specific RS.</w:t>
            </w:r>
          </w:p>
        </w:tc>
      </w:tr>
      <w:tr w:rsidR="00F91662" w:rsidRPr="008D7F85" w14:paraId="4EA448A7" w14:textId="77777777" w:rsidTr="003B2B64">
        <w:tc>
          <w:tcPr>
            <w:tcW w:w="2263" w:type="dxa"/>
          </w:tcPr>
          <w:p w14:paraId="28D61857" w14:textId="77777777" w:rsidR="00F91662" w:rsidRDefault="00F91662" w:rsidP="003B2B64">
            <w:pPr>
              <w:spacing w:before="0" w:after="0" w:line="240" w:lineRule="auto"/>
              <w:ind w:left="0" w:firstLine="0"/>
              <w:rPr>
                <w:rFonts w:eastAsia="Times New Roman"/>
              </w:rPr>
            </w:pPr>
            <w:r w:rsidRPr="00710A02">
              <w:rPr>
                <w:rFonts w:eastAsia="Times New Roman"/>
              </w:rPr>
              <w:t>Nokia, Nokia Shanghai Bell</w:t>
            </w:r>
            <w:r w:rsidR="00F40A15">
              <w:rPr>
                <w:rFonts w:eastAsia="Times New Roman"/>
              </w:rPr>
              <w:t xml:space="preserve"> [11]</w:t>
            </w:r>
          </w:p>
        </w:tc>
        <w:tc>
          <w:tcPr>
            <w:tcW w:w="7365" w:type="dxa"/>
          </w:tcPr>
          <w:p w14:paraId="38707E26" w14:textId="77777777" w:rsidR="00F91662" w:rsidRPr="00F40A15" w:rsidRDefault="00E26A02" w:rsidP="003B2B64">
            <w:pPr>
              <w:spacing w:before="0" w:after="0" w:line="240" w:lineRule="auto"/>
              <w:ind w:left="0" w:firstLine="0"/>
              <w:rPr>
                <w:rFonts w:eastAsiaTheme="minorEastAsia"/>
                <w:lang w:val="en-US" w:eastAsia="ko-KR"/>
              </w:rPr>
            </w:pPr>
            <w:r w:rsidRPr="00F40A15">
              <w:rPr>
                <w:rFonts w:eastAsiaTheme="minorEastAsia"/>
                <w:b/>
                <w:lang w:val="en-US" w:eastAsia="ko-KR"/>
              </w:rPr>
              <w:t>Proposal 1</w:t>
            </w:r>
            <w:r w:rsidRPr="00F40A15">
              <w:rPr>
                <w:rFonts w:eastAsiaTheme="minorEastAsia"/>
                <w:lang w:val="en-US" w:eastAsia="ko-KR"/>
              </w:rPr>
              <w:t>: NR should support UEs measuring, and reporting of the interference from the neighboring cell UEs’ SRS/DMRS transmissions.</w:t>
            </w:r>
          </w:p>
        </w:tc>
      </w:tr>
      <w:tr w:rsidR="00F91662" w:rsidRPr="008D7F85" w14:paraId="3A65237E" w14:textId="77777777" w:rsidTr="003B2B64">
        <w:tc>
          <w:tcPr>
            <w:tcW w:w="2263" w:type="dxa"/>
          </w:tcPr>
          <w:p w14:paraId="0F840823" w14:textId="77777777" w:rsidR="00F91662" w:rsidRPr="00710A02" w:rsidRDefault="00F91662" w:rsidP="003B2B64">
            <w:pPr>
              <w:spacing w:before="0" w:after="0" w:line="240" w:lineRule="auto"/>
              <w:ind w:left="0" w:firstLine="0"/>
              <w:rPr>
                <w:rFonts w:eastAsia="Times New Roman"/>
              </w:rPr>
            </w:pPr>
            <w:r w:rsidRPr="006E55FF">
              <w:rPr>
                <w:rFonts w:eastAsia="맑은 고딕"/>
              </w:rPr>
              <w:t>Qualcomm Incorporated</w:t>
            </w:r>
            <w:r w:rsidR="00F40A15">
              <w:rPr>
                <w:rFonts w:eastAsia="맑은 고딕"/>
              </w:rPr>
              <w:t xml:space="preserve"> [12]</w:t>
            </w:r>
          </w:p>
        </w:tc>
        <w:tc>
          <w:tcPr>
            <w:tcW w:w="7365" w:type="dxa"/>
          </w:tcPr>
          <w:p w14:paraId="5738D58B" w14:textId="77777777" w:rsidR="00F91662" w:rsidRPr="00490632" w:rsidRDefault="00F40A15" w:rsidP="00F40A15">
            <w:pPr>
              <w:spacing w:before="0" w:after="0" w:line="240" w:lineRule="auto"/>
              <w:ind w:left="0" w:firstLine="0"/>
              <w:rPr>
                <w:rFonts w:eastAsiaTheme="minorEastAsia"/>
                <w:sz w:val="22"/>
                <w:szCs w:val="22"/>
                <w:lang w:eastAsia="ko-KR"/>
              </w:rPr>
            </w:pPr>
            <w:r w:rsidRPr="0058422A">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2</w:t>
            </w:r>
            <w:r w:rsidRPr="00496812">
              <w:rPr>
                <w:b/>
                <w:lang w:eastAsia="zh-CN"/>
              </w:rPr>
              <w:fldChar w:fldCharType="end"/>
            </w:r>
            <w:r w:rsidRPr="0058422A">
              <w:rPr>
                <w:b/>
              </w:rPr>
              <w:t xml:space="preserve">: </w:t>
            </w:r>
            <w:r w:rsidRPr="00F40A15">
              <w:t xml:space="preserve">For CLI UE-to-UE measurement with SRS, revisit the NR Rel.15 constraint that SRS transmission is allowed </w:t>
            </w:r>
            <w:r w:rsidRPr="00F40A15">
              <w:rPr>
                <w:color w:val="FF0000"/>
              </w:rPr>
              <w:t>only in the last 6 UL symbols</w:t>
            </w:r>
            <w:r w:rsidRPr="00F40A15">
              <w:t xml:space="preserve"> after PUSCH.</w:t>
            </w:r>
          </w:p>
        </w:tc>
      </w:tr>
      <w:tr w:rsidR="00F91662" w:rsidRPr="008D7F85" w14:paraId="7A169D73" w14:textId="77777777" w:rsidTr="003B2B64">
        <w:tc>
          <w:tcPr>
            <w:tcW w:w="2263" w:type="dxa"/>
          </w:tcPr>
          <w:p w14:paraId="550F6520" w14:textId="77777777" w:rsidR="00F91662" w:rsidRDefault="00F91662" w:rsidP="003B2B64">
            <w:pPr>
              <w:spacing w:before="0" w:after="0" w:line="240" w:lineRule="auto"/>
              <w:ind w:left="0" w:firstLine="0"/>
              <w:rPr>
                <w:rFonts w:eastAsia="Times New Roman"/>
              </w:rPr>
            </w:pPr>
            <w:r w:rsidRPr="00710A02">
              <w:rPr>
                <w:rFonts w:eastAsia="Times New Roman"/>
              </w:rPr>
              <w:t>Samsung</w:t>
            </w:r>
            <w:r w:rsidR="004866C8">
              <w:rPr>
                <w:rFonts w:eastAsia="Times New Roman"/>
              </w:rPr>
              <w:t xml:space="preserve"> [14]</w:t>
            </w:r>
          </w:p>
        </w:tc>
        <w:tc>
          <w:tcPr>
            <w:tcW w:w="7365" w:type="dxa"/>
          </w:tcPr>
          <w:p w14:paraId="4AA759FC" w14:textId="77777777" w:rsidR="004866C8" w:rsidRDefault="004866C8" w:rsidP="004866C8">
            <w:pPr>
              <w:pStyle w:val="Style1"/>
              <w:ind w:firstLine="0"/>
              <w:rPr>
                <w:i/>
              </w:rPr>
            </w:pPr>
            <w:r w:rsidRPr="00F40A15">
              <w:rPr>
                <w:b/>
              </w:rPr>
              <w:t>Proposal 1</w:t>
            </w:r>
            <w:r w:rsidRPr="00AF1226">
              <w:rPr>
                <w:b/>
                <w:i/>
              </w:rPr>
              <w:t>:</w:t>
            </w:r>
            <w:r w:rsidRPr="00AF1226">
              <w:rPr>
                <w:i/>
              </w:rPr>
              <w:t xml:space="preserve"> </w:t>
            </w:r>
            <w:r w:rsidRPr="004866C8">
              <w:t>Measurement signal based on existing reference signals should be supported for cross-link interference (CLI) detection and interference source identification by the gNB (DL-to-UL CLI) and the UE (UL-to-DL CLI).</w:t>
            </w:r>
          </w:p>
          <w:p w14:paraId="1133FED4" w14:textId="77777777" w:rsidR="00F91662" w:rsidRDefault="004866C8" w:rsidP="004866C8">
            <w:pPr>
              <w:spacing w:before="0" w:after="0" w:line="240" w:lineRule="auto"/>
              <w:ind w:left="0" w:firstLine="0"/>
            </w:pPr>
            <w:r w:rsidRPr="004A5AD0">
              <w:rPr>
                <w:b/>
                <w:i/>
              </w:rPr>
              <w:t xml:space="preserve">Proposal </w:t>
            </w:r>
            <w:r>
              <w:rPr>
                <w:b/>
                <w:i/>
              </w:rPr>
              <w:t>2</w:t>
            </w:r>
            <w:r w:rsidRPr="004A5AD0">
              <w:rPr>
                <w:b/>
                <w:i/>
              </w:rPr>
              <w:t>:</w:t>
            </w:r>
            <w:r w:rsidRPr="004A5AD0">
              <w:rPr>
                <w:i/>
              </w:rPr>
              <w:t xml:space="preserve"> </w:t>
            </w:r>
            <w:r w:rsidRPr="004866C8">
              <w:t>Measurement on the SRS and/or DMRS of the interfering UE via ZP CSI-RS should be supported to measure UE-to-UE CLI.</w:t>
            </w:r>
          </w:p>
          <w:p w14:paraId="12C3BC2C" w14:textId="77777777" w:rsidR="004866C8" w:rsidRPr="004866C8" w:rsidRDefault="004866C8" w:rsidP="004866C8">
            <w:pPr>
              <w:pStyle w:val="Style1"/>
              <w:ind w:firstLine="0"/>
            </w:pPr>
            <w:r w:rsidRPr="00AF1226">
              <w:rPr>
                <w:b/>
                <w:i/>
              </w:rPr>
              <w:t xml:space="preserve">Proposal </w:t>
            </w:r>
            <w:r>
              <w:rPr>
                <w:b/>
                <w:i/>
              </w:rPr>
              <w:t>4</w:t>
            </w:r>
            <w:r w:rsidRPr="00AF1226">
              <w:rPr>
                <w:i/>
              </w:rPr>
              <w:t xml:space="preserve">: </w:t>
            </w:r>
            <w:r w:rsidRPr="004866C8">
              <w:t>Measurement on the SRS and/or DMRS of the interfering IAB node via ZP CSI-RS should be supported to measure inter-IAB interference.</w:t>
            </w:r>
          </w:p>
        </w:tc>
      </w:tr>
      <w:tr w:rsidR="00F91662" w:rsidRPr="008D7F85" w14:paraId="0C469157" w14:textId="77777777" w:rsidTr="003B2B64">
        <w:tc>
          <w:tcPr>
            <w:tcW w:w="2263" w:type="dxa"/>
          </w:tcPr>
          <w:p w14:paraId="50A35131" w14:textId="77777777" w:rsidR="00F91662" w:rsidRDefault="00F91662" w:rsidP="003B2B64">
            <w:pPr>
              <w:spacing w:before="0" w:after="0" w:line="240" w:lineRule="auto"/>
              <w:ind w:left="0" w:firstLine="0"/>
              <w:rPr>
                <w:rFonts w:eastAsia="Times New Roman"/>
              </w:rPr>
            </w:pPr>
            <w:r w:rsidRPr="00710A02">
              <w:rPr>
                <w:rFonts w:eastAsia="Times New Roman"/>
              </w:rPr>
              <w:t>CEWiT</w:t>
            </w:r>
            <w:r w:rsidR="00464B06">
              <w:rPr>
                <w:rFonts w:eastAsia="Times New Roman"/>
              </w:rPr>
              <w:t xml:space="preserve"> [15]</w:t>
            </w:r>
          </w:p>
        </w:tc>
        <w:tc>
          <w:tcPr>
            <w:tcW w:w="7365" w:type="dxa"/>
          </w:tcPr>
          <w:p w14:paraId="246EADED" w14:textId="77777777" w:rsidR="00F91662" w:rsidRDefault="00464B06" w:rsidP="003B2B64">
            <w:pPr>
              <w:spacing w:before="0" w:after="0" w:line="240" w:lineRule="auto"/>
              <w:ind w:left="0" w:firstLine="0"/>
              <w:rPr>
                <w:bCs/>
                <w:lang w:val="en-US"/>
              </w:rPr>
            </w:pPr>
            <w:r>
              <w:rPr>
                <w:b/>
                <w:bCs/>
                <w:lang w:val="en-US"/>
              </w:rPr>
              <w:t xml:space="preserve">Proposal 1: </w:t>
            </w:r>
            <w:r w:rsidRPr="00464B06">
              <w:rPr>
                <w:bCs/>
                <w:lang w:val="en-US"/>
              </w:rPr>
              <w:t>At least SRS is considered for short term CLI measurement.</w:t>
            </w:r>
          </w:p>
          <w:p w14:paraId="451330DE" w14:textId="77777777" w:rsidR="00464B06" w:rsidRPr="00490632" w:rsidRDefault="00464B06" w:rsidP="003B2B64">
            <w:pPr>
              <w:spacing w:before="0" w:after="0" w:line="240" w:lineRule="auto"/>
              <w:ind w:left="0" w:firstLine="0"/>
              <w:rPr>
                <w:rFonts w:eastAsiaTheme="minorEastAsia"/>
                <w:sz w:val="22"/>
                <w:szCs w:val="22"/>
                <w:lang w:eastAsia="ko-KR"/>
              </w:rPr>
            </w:pPr>
            <w:r>
              <w:rPr>
                <w:b/>
                <w:bCs/>
                <w:lang w:val="en-US"/>
              </w:rPr>
              <w:t xml:space="preserve">Proposal 2: </w:t>
            </w:r>
            <w:r w:rsidRPr="00464B06">
              <w:rPr>
                <w:bCs/>
                <w:lang w:val="en-US"/>
              </w:rPr>
              <w:t>Rel.15 SRS configuration parameters are used to configure SRS for CLI measurement with restriction on range of values they take to reduce signaling over head and UE complexity.</w:t>
            </w:r>
          </w:p>
        </w:tc>
      </w:tr>
    </w:tbl>
    <w:p w14:paraId="0A425E2C" w14:textId="77777777" w:rsidR="00F91662" w:rsidRPr="00D652D1" w:rsidRDefault="00F91662" w:rsidP="00F91662">
      <w:pPr>
        <w:spacing w:before="0" w:after="0" w:line="240" w:lineRule="auto"/>
        <w:ind w:left="284" w:hangingChars="129"/>
        <w:rPr>
          <w:rFonts w:eastAsia="맑은 고딕"/>
          <w:sz w:val="22"/>
          <w:lang w:val="en-US" w:eastAsia="ko-KR"/>
        </w:rPr>
      </w:pPr>
    </w:p>
    <w:p w14:paraId="2F236DDD" w14:textId="77777777" w:rsidR="00247D3D" w:rsidRDefault="00247D3D" w:rsidP="00247D3D">
      <w:pPr>
        <w:spacing w:before="120" w:after="120" w:line="240" w:lineRule="auto"/>
        <w:ind w:left="0" w:firstLine="0"/>
        <w:rPr>
          <w:sz w:val="22"/>
          <w:szCs w:val="22"/>
        </w:rPr>
      </w:pPr>
    </w:p>
    <w:p w14:paraId="7D3A93BE" w14:textId="77777777" w:rsidR="00247D3D" w:rsidRPr="00794819" w:rsidRDefault="00247D3D" w:rsidP="00247D3D">
      <w:pPr>
        <w:pStyle w:val="1"/>
        <w:numPr>
          <w:ilvl w:val="1"/>
          <w:numId w:val="2"/>
        </w:numPr>
        <w:rPr>
          <w:rFonts w:eastAsia="바탕"/>
          <w:b/>
          <w:lang w:eastAsia="ko-KR"/>
        </w:rPr>
      </w:pPr>
      <w:r>
        <w:rPr>
          <w:rFonts w:eastAsia="바탕"/>
          <w:b/>
          <w:lang w:eastAsia="ko-KR"/>
        </w:rPr>
        <w:t>Measurement Resource Configuration f</w:t>
      </w:r>
      <w:r w:rsidRPr="00247D3D">
        <w:rPr>
          <w:rFonts w:eastAsia="바탕"/>
          <w:b/>
          <w:lang w:eastAsia="ko-KR"/>
        </w:rPr>
        <w:t xml:space="preserve">or CLI-RSRP </w:t>
      </w:r>
    </w:p>
    <w:p w14:paraId="4B42E5C5" w14:textId="77777777" w:rsidR="00247D3D" w:rsidRDefault="00247D3D" w:rsidP="00247D3D">
      <w:pPr>
        <w:spacing w:before="0" w:after="0" w:line="240" w:lineRule="auto"/>
        <w:ind w:left="284" w:hangingChars="129"/>
        <w:rPr>
          <w:rFonts w:eastAsia="맑은 고딕"/>
          <w:sz w:val="22"/>
          <w:lang w:val="en-US" w:eastAsia="ko-KR"/>
        </w:rPr>
      </w:pPr>
    </w:p>
    <w:p w14:paraId="6075993F" w14:textId="77777777" w:rsidR="00247D3D" w:rsidRPr="00490632" w:rsidRDefault="00247D3D" w:rsidP="00247D3D">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84E832" w14:textId="77777777" w:rsidR="00247D3D" w:rsidRPr="00A9708E" w:rsidRDefault="0057053D" w:rsidP="00A9708E">
      <w:pPr>
        <w:spacing w:before="0" w:after="0" w:line="240" w:lineRule="auto"/>
        <w:ind w:left="0" w:firstLine="0"/>
        <w:rPr>
          <w:rFonts w:eastAsia="맑은 고딕"/>
          <w:sz w:val="22"/>
          <w:szCs w:val="22"/>
        </w:rPr>
      </w:pPr>
      <w:r>
        <w:rPr>
          <w:rFonts w:eastAsia="맑은 고딕" w:hint="eastAsia"/>
          <w:sz w:val="22"/>
          <w:lang w:val="en-US" w:eastAsia="ko-KR"/>
        </w:rPr>
        <w:t xml:space="preserve">For the measurement resource configuration for CLI-RSRP measurement, </w:t>
      </w:r>
      <w:r>
        <w:rPr>
          <w:rFonts w:eastAsia="맑은 고딕"/>
          <w:sz w:val="22"/>
          <w:lang w:val="en-US" w:eastAsia="ko-KR"/>
        </w:rPr>
        <w:t>companies are consideri</w:t>
      </w:r>
      <w:r w:rsidR="00A9708E">
        <w:rPr>
          <w:rFonts w:eastAsia="맑은 고딕"/>
          <w:sz w:val="22"/>
          <w:lang w:val="en-US" w:eastAsia="ko-KR"/>
        </w:rPr>
        <w:t>ng c</w:t>
      </w:r>
      <w:r w:rsidR="00247D3D" w:rsidRPr="00A9708E">
        <w:rPr>
          <w:rFonts w:eastAsia="맑은 고딕"/>
          <w:sz w:val="22"/>
          <w:szCs w:val="22"/>
        </w:rPr>
        <w:t xml:space="preserve">omb-like detection </w:t>
      </w:r>
      <w:r w:rsidR="00A9708E">
        <w:rPr>
          <w:rFonts w:eastAsia="맑은 고딕" w:hint="eastAsia"/>
          <w:sz w:val="22"/>
          <w:lang w:val="en-US" w:eastAsia="ko-KR"/>
        </w:rPr>
        <w:t>similar with CSI-IM-Resource</w:t>
      </w:r>
      <w:r w:rsidR="00A9708E" w:rsidRPr="00A9708E">
        <w:rPr>
          <w:rFonts w:eastAsia="맑은 고딕"/>
          <w:sz w:val="22"/>
          <w:szCs w:val="22"/>
        </w:rPr>
        <w:t xml:space="preserve"> </w:t>
      </w:r>
      <w:r w:rsidR="00247D3D" w:rsidRPr="00A9708E">
        <w:rPr>
          <w:rFonts w:eastAsia="맑은 고딕"/>
          <w:sz w:val="22"/>
          <w:szCs w:val="22"/>
        </w:rPr>
        <w:t>for UE-UE CLI measurement.</w:t>
      </w:r>
      <w:r w:rsidR="00A9708E">
        <w:rPr>
          <w:rFonts w:eastAsia="맑은 고딕"/>
          <w:sz w:val="22"/>
          <w:szCs w:val="22"/>
        </w:rPr>
        <w:t xml:space="preserve"> </w:t>
      </w:r>
      <w:r w:rsidR="008B772A" w:rsidRPr="00A9708E">
        <w:rPr>
          <w:rFonts w:eastAsia="맑은 고딕"/>
          <w:sz w:val="22"/>
          <w:szCs w:val="22"/>
        </w:rPr>
        <w:t xml:space="preserve">[1,Comb-like], [3, </w:t>
      </w:r>
      <w:r w:rsidR="004A7A1A" w:rsidRPr="00A9708E">
        <w:rPr>
          <w:rFonts w:eastAsia="맑은 고딕" w:hint="eastAsia"/>
          <w:sz w:val="22"/>
          <w:szCs w:val="22"/>
        </w:rPr>
        <w:t xml:space="preserve">Blank </w:t>
      </w:r>
      <w:r w:rsidR="008B772A" w:rsidRPr="00A9708E">
        <w:rPr>
          <w:rFonts w:eastAsia="맑은 고딕"/>
          <w:sz w:val="22"/>
          <w:szCs w:val="22"/>
        </w:rPr>
        <w:t>comb resource][6]</w:t>
      </w:r>
      <w:r w:rsidR="00A9708E">
        <w:rPr>
          <w:rFonts w:eastAsia="맑은 고딕"/>
          <w:sz w:val="22"/>
          <w:szCs w:val="22"/>
        </w:rPr>
        <w:t>[14][15]</w:t>
      </w:r>
    </w:p>
    <w:p w14:paraId="77CC85A0" w14:textId="77777777" w:rsidR="007E5F22" w:rsidRPr="00D652D1" w:rsidRDefault="007E5F22" w:rsidP="007E5F22">
      <w:pPr>
        <w:spacing w:before="0" w:after="0" w:line="240" w:lineRule="auto"/>
        <w:ind w:left="284" w:hangingChars="129"/>
        <w:rPr>
          <w:rFonts w:eastAsia="맑은 고딕"/>
          <w:sz w:val="22"/>
          <w:lang w:val="en-US" w:eastAsia="ko-KR"/>
        </w:rPr>
      </w:pPr>
    </w:p>
    <w:p w14:paraId="7C2F458E" w14:textId="77777777" w:rsidR="007E5F22" w:rsidRPr="00635F96" w:rsidRDefault="007E5F22" w:rsidP="007E5F22">
      <w:pPr>
        <w:spacing w:before="0" w:after="0" w:line="240" w:lineRule="auto"/>
        <w:ind w:left="0" w:firstLine="0"/>
        <w:rPr>
          <w:rFonts w:eastAsia="바탕"/>
          <w:b/>
          <w:i/>
          <w:color w:val="E7E6E6" w:themeColor="background2"/>
          <w:sz w:val="22"/>
          <w:szCs w:val="22"/>
          <w:u w:val="single"/>
          <w:lang w:eastAsia="ko-KR"/>
        </w:rPr>
      </w:pPr>
      <w:r w:rsidRPr="00635F96">
        <w:rPr>
          <w:rFonts w:eastAsia="바탕"/>
          <w:b/>
          <w:i/>
          <w:color w:val="E7E6E6" w:themeColor="background2"/>
          <w:sz w:val="22"/>
          <w:szCs w:val="22"/>
          <w:highlight w:val="yellow"/>
          <w:u w:val="single"/>
          <w:lang w:eastAsia="ko-KR"/>
        </w:rPr>
        <w:t>Suggestion from feature lead:</w:t>
      </w:r>
    </w:p>
    <w:p w14:paraId="3C8C514C" w14:textId="77777777" w:rsidR="007E5F22" w:rsidRDefault="007E5F22" w:rsidP="00740B9D">
      <w:pPr>
        <w:pStyle w:val="ae"/>
        <w:numPr>
          <w:ilvl w:val="0"/>
          <w:numId w:val="7"/>
        </w:numPr>
        <w:wordWrap/>
        <w:spacing w:before="0" w:line="240" w:lineRule="auto"/>
        <w:ind w:leftChars="0"/>
        <w:rPr>
          <w:rFonts w:ascii="Times New Roman" w:eastAsia="맑은 고딕" w:hAnsi="Times New Roman" w:cs="Times New Roman"/>
          <w:sz w:val="22"/>
        </w:rPr>
      </w:pPr>
      <w:r w:rsidRPr="00056EBD">
        <w:rPr>
          <w:rFonts w:ascii="Times New Roman" w:eastAsia="맑은 고딕" w:hAnsi="Times New Roman" w:cs="Times New Roman"/>
          <w:color w:val="E7E6E6" w:themeColor="background2"/>
          <w:sz w:val="22"/>
          <w:lang w:val="en-GB"/>
        </w:rPr>
        <w:t>First, focus on the performance metric</w:t>
      </w:r>
      <w:r w:rsidR="00A9708E" w:rsidRPr="00056EBD">
        <w:rPr>
          <w:rFonts w:ascii="Times New Roman" w:eastAsia="맑은 고딕" w:hAnsi="Times New Roman" w:cs="Times New Roman"/>
          <w:color w:val="E7E6E6" w:themeColor="background2"/>
          <w:sz w:val="22"/>
          <w:lang w:val="en-GB"/>
        </w:rPr>
        <w:t>, t</w:t>
      </w:r>
      <w:r w:rsidRPr="00056EBD">
        <w:rPr>
          <w:rFonts w:ascii="Times New Roman" w:eastAsia="맑은 고딕" w:hAnsi="Times New Roman" w:cs="Times New Roman"/>
          <w:color w:val="E7E6E6" w:themeColor="background2"/>
          <w:sz w:val="22"/>
        </w:rPr>
        <w:t>hen, continue to discuss</w:t>
      </w:r>
    </w:p>
    <w:p w14:paraId="257D7B74" w14:textId="77777777" w:rsidR="00635F96" w:rsidRDefault="00635F96" w:rsidP="003F6118">
      <w:pPr>
        <w:spacing w:before="0" w:after="0" w:line="240" w:lineRule="auto"/>
        <w:ind w:left="284" w:hangingChars="129"/>
        <w:rPr>
          <w:rFonts w:eastAsia="맑은 고딕"/>
          <w:sz w:val="22"/>
          <w:lang w:val="en-US" w:eastAsia="ko-KR"/>
        </w:rPr>
      </w:pPr>
    </w:p>
    <w:p w14:paraId="0D2CA0BF" w14:textId="77777777" w:rsidR="00635F96" w:rsidRPr="00490632" w:rsidRDefault="00635F96" w:rsidP="00635F96">
      <w:pPr>
        <w:spacing w:before="0" w:after="0" w:line="240" w:lineRule="auto"/>
        <w:ind w:left="0" w:firstLine="0"/>
        <w:rPr>
          <w:rFonts w:eastAsia="바탕"/>
          <w:b/>
          <w:i/>
          <w:sz w:val="22"/>
          <w:szCs w:val="22"/>
          <w:u w:val="single"/>
          <w:lang w:eastAsia="ko-KR"/>
        </w:rPr>
      </w:pPr>
      <w:r w:rsidRPr="00635F96">
        <w:rPr>
          <w:rFonts w:eastAsia="바탕"/>
          <w:b/>
          <w:i/>
          <w:sz w:val="22"/>
          <w:szCs w:val="22"/>
          <w:highlight w:val="cyan"/>
          <w:u w:val="single"/>
          <w:lang w:eastAsia="ko-KR"/>
        </w:rPr>
        <w:t>Suggestion from feature lead:</w:t>
      </w:r>
    </w:p>
    <w:p w14:paraId="24E88ACE" w14:textId="6DCCE07A" w:rsidR="003F6118" w:rsidRPr="003F6118" w:rsidRDefault="00056EBD" w:rsidP="003F6118">
      <w:pPr>
        <w:spacing w:before="0" w:after="0" w:line="240" w:lineRule="auto"/>
        <w:ind w:left="284" w:hangingChars="129"/>
        <w:rPr>
          <w:rFonts w:eastAsia="맑은 고딕"/>
          <w:sz w:val="22"/>
          <w:highlight w:val="yellow"/>
          <w:lang w:val="en-US" w:eastAsia="ko-KR"/>
        </w:rPr>
      </w:pPr>
      <w:r w:rsidRPr="007C52E7">
        <w:rPr>
          <w:rFonts w:eastAsia="맑은 고딕"/>
          <w:sz w:val="22"/>
          <w:lang w:val="en-US" w:eastAsia="ko-KR"/>
        </w:rPr>
        <w:t>For</w:t>
      </w:r>
      <w:r w:rsidRPr="007C52E7">
        <w:rPr>
          <w:rFonts w:eastAsia="맑은 고딕" w:hint="eastAsia"/>
          <w:sz w:val="22"/>
          <w:lang w:val="en-US" w:eastAsia="ko-KR"/>
        </w:rPr>
        <w:t xml:space="preserve"> </w:t>
      </w:r>
      <w:r w:rsidRPr="007C52E7">
        <w:rPr>
          <w:rFonts w:eastAsia="맑은 고딕"/>
          <w:sz w:val="22"/>
          <w:lang w:val="en-US" w:eastAsia="ko-KR"/>
        </w:rPr>
        <w:t>measurement resource for SRS-R</w:t>
      </w:r>
      <w:r w:rsidR="00513AD0" w:rsidRPr="007C52E7">
        <w:rPr>
          <w:rFonts w:eastAsia="맑은 고딕"/>
          <w:sz w:val="22"/>
          <w:lang w:val="en-US" w:eastAsia="ko-KR"/>
        </w:rPr>
        <w:t>SRP</w:t>
      </w:r>
      <w:r w:rsidRPr="007C52E7">
        <w:rPr>
          <w:rFonts w:eastAsia="맑은 고딕"/>
          <w:sz w:val="22"/>
          <w:lang w:val="en-US" w:eastAsia="ko-KR"/>
        </w:rPr>
        <w:t xml:space="preserve"> measurement, configuration is composed by </w:t>
      </w:r>
      <w:r w:rsidR="00513AD0" w:rsidRPr="007C52E7">
        <w:rPr>
          <w:rFonts w:eastAsia="맑은 고딕"/>
          <w:sz w:val="22"/>
        </w:rPr>
        <w:t>SRS configuration</w:t>
      </w:r>
      <w:r w:rsidR="00783B76" w:rsidRPr="007C52E7">
        <w:rPr>
          <w:rFonts w:eastAsia="맑은 고딕"/>
          <w:sz w:val="22"/>
        </w:rPr>
        <w:t>.</w:t>
      </w:r>
    </w:p>
    <w:p w14:paraId="409C1B19" w14:textId="2FED02FB" w:rsidR="003F6118" w:rsidRPr="003F6118" w:rsidRDefault="003F6118" w:rsidP="00635F96">
      <w:pPr>
        <w:spacing w:before="0" w:after="0" w:line="240" w:lineRule="auto"/>
        <w:ind w:left="0" w:firstLine="0"/>
        <w:rPr>
          <w:rFonts w:eastAsia="맑은 고딕"/>
          <w:sz w:val="22"/>
          <w:szCs w:val="22"/>
        </w:rPr>
      </w:pPr>
      <w:r w:rsidRPr="003F6118">
        <w:rPr>
          <w:rFonts w:eastAsia="맑은 고딕"/>
          <w:sz w:val="22"/>
          <w:szCs w:val="22"/>
        </w:rPr>
        <w:t>FFS: REs for PDSCH abound REs for SRS is rate-matched or not.</w:t>
      </w:r>
    </w:p>
    <w:p w14:paraId="7D9AEAA4" w14:textId="19CDEE7A" w:rsidR="003F6118" w:rsidRPr="003F6118" w:rsidRDefault="003F6118" w:rsidP="00635F96">
      <w:pPr>
        <w:spacing w:before="0" w:after="0" w:line="240" w:lineRule="auto"/>
        <w:ind w:left="0" w:firstLine="0"/>
        <w:rPr>
          <w:rFonts w:eastAsia="맑은 고딕"/>
          <w:sz w:val="22"/>
          <w:szCs w:val="22"/>
        </w:rPr>
      </w:pPr>
      <w:r w:rsidRPr="003F6118">
        <w:rPr>
          <w:rFonts w:eastAsia="맑은 고딕"/>
          <w:sz w:val="22"/>
          <w:szCs w:val="22"/>
        </w:rPr>
        <w:t>FFS: OFDM symbol(s) for PDSCH is rate-matched or not.</w:t>
      </w:r>
    </w:p>
    <w:p w14:paraId="1ACAE848" w14:textId="77777777" w:rsidR="007C0843" w:rsidRDefault="007C0843" w:rsidP="007C0843">
      <w:pPr>
        <w:spacing w:before="0" w:after="0" w:line="240" w:lineRule="auto"/>
        <w:ind w:left="284" w:hangingChars="129"/>
        <w:rPr>
          <w:rFonts w:eastAsia="맑은 고딕"/>
          <w:sz w:val="22"/>
          <w:lang w:val="en-US" w:eastAsia="ko-KR"/>
        </w:rPr>
      </w:pPr>
    </w:p>
    <w:p w14:paraId="05078548" w14:textId="77777777" w:rsidR="003F6118" w:rsidRDefault="003F6118" w:rsidP="007C0843">
      <w:pPr>
        <w:spacing w:before="0" w:after="0" w:line="240" w:lineRule="auto"/>
        <w:ind w:left="284" w:hangingChars="129"/>
        <w:rPr>
          <w:rFonts w:eastAsia="맑은 고딕"/>
          <w:sz w:val="22"/>
          <w:lang w:val="en-US" w:eastAsia="ko-KR"/>
        </w:rPr>
      </w:pPr>
    </w:p>
    <w:p w14:paraId="753DDD4E"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876794" w14:textId="77777777" w:rsidTr="007F0165">
        <w:tc>
          <w:tcPr>
            <w:tcW w:w="2263" w:type="dxa"/>
            <w:shd w:val="clear" w:color="auto" w:fill="F2F2F2" w:themeFill="background1" w:themeFillShade="F2"/>
          </w:tcPr>
          <w:p w14:paraId="616000A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B0608A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0F7AB490" w14:textId="77777777" w:rsidTr="007F0165">
        <w:tc>
          <w:tcPr>
            <w:tcW w:w="2263" w:type="dxa"/>
          </w:tcPr>
          <w:p w14:paraId="729D8256" w14:textId="77777777" w:rsidR="007C0843" w:rsidRPr="00710A02" w:rsidRDefault="009E13D2" w:rsidP="007F0165">
            <w:pPr>
              <w:spacing w:before="0" w:after="0" w:line="240" w:lineRule="auto"/>
              <w:ind w:left="0" w:firstLine="0"/>
              <w:rPr>
                <w:rFonts w:eastAsiaTheme="minorEastAsia"/>
                <w:lang w:eastAsia="ko-KR"/>
              </w:rPr>
            </w:pPr>
            <w:ins w:id="129" w:author="만든 이">
              <w:r>
                <w:rPr>
                  <w:rFonts w:eastAsiaTheme="minorEastAsia"/>
                  <w:lang w:eastAsia="ko-KR"/>
                </w:rPr>
                <w:t>Ericsson</w:t>
              </w:r>
            </w:ins>
          </w:p>
        </w:tc>
        <w:tc>
          <w:tcPr>
            <w:tcW w:w="7365" w:type="dxa"/>
          </w:tcPr>
          <w:p w14:paraId="1F9E1AE6"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0" w:author="만든 이">
                  <w:rPr>
                    <w:rFonts w:eastAsiaTheme="minorEastAsia"/>
                    <w:sz w:val="22"/>
                    <w:szCs w:val="22"/>
                    <w:lang w:eastAsia="ko-KR"/>
                  </w:rPr>
                </w:rPrChange>
              </w:rPr>
            </w:pPr>
            <w:ins w:id="131" w:author="만든 이">
              <w:r>
                <w:rPr>
                  <w:rFonts w:eastAsiaTheme="minorEastAsia"/>
                  <w:b w:val="0"/>
                  <w:sz w:val="22"/>
                  <w:szCs w:val="22"/>
                  <w:lang w:eastAsia="ko-KR"/>
                </w:rPr>
                <w:t>In our understanding, the measurement resource configuration for SRS-RSRP is an SRS resource? If comb-like “CSI-IM resource” is supported, it is an RSSI measurement?</w:t>
              </w:r>
            </w:ins>
          </w:p>
        </w:tc>
      </w:tr>
    </w:tbl>
    <w:p w14:paraId="716DA4F8" w14:textId="77777777" w:rsidR="007C0843" w:rsidRDefault="007C0843" w:rsidP="007C0843">
      <w:pPr>
        <w:spacing w:before="0" w:after="0" w:line="240" w:lineRule="auto"/>
        <w:ind w:left="0" w:firstLine="0"/>
        <w:rPr>
          <w:sz w:val="22"/>
          <w:szCs w:val="22"/>
        </w:rPr>
      </w:pPr>
    </w:p>
    <w:p w14:paraId="165EA1D4" w14:textId="77777777" w:rsidR="007C0843" w:rsidRPr="00A9708E" w:rsidRDefault="007C0843" w:rsidP="00247D3D">
      <w:pPr>
        <w:spacing w:before="0" w:after="0" w:line="240" w:lineRule="auto"/>
        <w:ind w:left="0" w:firstLine="0"/>
        <w:rPr>
          <w:rFonts w:eastAsia="맑은 고딕"/>
          <w:sz w:val="22"/>
          <w:szCs w:val="22"/>
          <w:lang w:val="en-US" w:eastAsia="ko-KR"/>
        </w:rPr>
      </w:pPr>
    </w:p>
    <w:p w14:paraId="4772EC80" w14:textId="77777777" w:rsidR="00247D3D" w:rsidRPr="00247CF0" w:rsidRDefault="00247D3D" w:rsidP="00247D3D">
      <w:pPr>
        <w:spacing w:before="0" w:after="0" w:line="240" w:lineRule="auto"/>
        <w:ind w:left="284" w:hangingChars="129"/>
        <w:rPr>
          <w:rFonts w:eastAsia="맑은 고딕"/>
          <w:sz w:val="22"/>
          <w:lang w:val="en-US" w:eastAsia="ko-KR"/>
        </w:rPr>
      </w:pPr>
    </w:p>
    <w:p w14:paraId="1EE7C3F7" w14:textId="77777777" w:rsidR="00247D3D" w:rsidRDefault="00247D3D" w:rsidP="00247D3D">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247D3D" w:rsidRPr="008D7F85" w14:paraId="594F7849" w14:textId="77777777" w:rsidTr="003B2B64">
        <w:tc>
          <w:tcPr>
            <w:tcW w:w="2263" w:type="dxa"/>
            <w:shd w:val="clear" w:color="auto" w:fill="F2F2F2" w:themeFill="background1" w:themeFillShade="F2"/>
          </w:tcPr>
          <w:p w14:paraId="3C55AFED" w14:textId="77777777" w:rsidR="00247D3D" w:rsidRPr="00490632" w:rsidRDefault="00247D3D"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E4ADEBB" w14:textId="77777777" w:rsidR="00247D3D" w:rsidRPr="00490632" w:rsidRDefault="00247D3D"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247D3D" w:rsidRPr="008D7F85" w14:paraId="3E91BCA6" w14:textId="77777777" w:rsidTr="003B2B64">
        <w:tc>
          <w:tcPr>
            <w:tcW w:w="2263" w:type="dxa"/>
          </w:tcPr>
          <w:p w14:paraId="58C665E1" w14:textId="77777777" w:rsidR="00247D3D" w:rsidRPr="00710A02" w:rsidRDefault="00247D3D"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4E3F4F04" w14:textId="77777777" w:rsidR="00247D3D" w:rsidRPr="00563A1C" w:rsidRDefault="00247D3D" w:rsidP="003B2B64">
            <w:pPr>
              <w:spacing w:before="0" w:after="0" w:line="240" w:lineRule="auto"/>
              <w:ind w:left="0" w:firstLine="0"/>
              <w:rPr>
                <w:lang w:eastAsia="zh-CN"/>
              </w:rPr>
            </w:pPr>
            <w:r w:rsidRPr="00563A1C">
              <w:rPr>
                <w:rFonts w:hint="eastAsia"/>
                <w:lang w:eastAsia="zh-CN"/>
              </w:rPr>
              <w:t>For RS reception</w:t>
            </w:r>
            <w:r w:rsidRPr="00563A1C">
              <w:rPr>
                <w:lang w:eastAsia="zh-CN"/>
              </w:rPr>
              <w:t xml:space="preserve">/detection, the mechanism similar to </w:t>
            </w:r>
            <w:r w:rsidRPr="00563A1C">
              <w:rPr>
                <w:rFonts w:hint="eastAsia"/>
                <w:lang w:eastAsia="zh-CN"/>
              </w:rPr>
              <w:t>Zero-power (</w:t>
            </w:r>
            <w:r w:rsidRPr="00563A1C">
              <w:rPr>
                <w:lang w:eastAsia="zh-CN"/>
              </w:rPr>
              <w:t>ZP</w:t>
            </w:r>
            <w:r w:rsidRPr="00563A1C">
              <w:rPr>
                <w:rFonts w:hint="eastAsia"/>
                <w:lang w:eastAsia="zh-CN"/>
              </w:rPr>
              <w:t>)</w:t>
            </w:r>
            <w:r w:rsidRPr="00563A1C">
              <w:rPr>
                <w:lang w:eastAsia="zh-CN"/>
              </w:rPr>
              <w:t xml:space="preserve"> CSI-RS can be </w:t>
            </w:r>
            <w:r w:rsidRPr="00563A1C">
              <w:rPr>
                <w:rFonts w:hint="eastAsia"/>
                <w:lang w:eastAsia="zh-CN"/>
              </w:rPr>
              <w:t>reused</w:t>
            </w:r>
            <w:r w:rsidRPr="00563A1C">
              <w:rPr>
                <w:lang w:eastAsia="zh-CN"/>
              </w:rPr>
              <w:t xml:space="preserve"> to </w:t>
            </w:r>
            <w:r w:rsidRPr="00563A1C">
              <w:rPr>
                <w:rFonts w:hint="eastAsia"/>
                <w:lang w:eastAsia="zh-CN"/>
              </w:rPr>
              <w:t>configure interference measurement resource (IMR)</w:t>
            </w:r>
            <w:r w:rsidRPr="00563A1C">
              <w:rPr>
                <w:lang w:eastAsia="zh-CN"/>
              </w:rPr>
              <w:t xml:space="preserve"> for UE-UE CLI measurement.</w:t>
            </w:r>
          </w:p>
          <w:p w14:paraId="6DC723F8" w14:textId="77777777" w:rsidR="00247D3D" w:rsidRDefault="00247D3D" w:rsidP="003B2B64">
            <w:pPr>
              <w:spacing w:before="0" w:after="0" w:line="240" w:lineRule="auto"/>
              <w:ind w:left="0" w:firstLine="0"/>
              <w:rPr>
                <w:lang w:eastAsia="zh-CN"/>
              </w:rPr>
            </w:pPr>
            <w:r w:rsidRPr="00563A1C">
              <w:rPr>
                <w:rFonts w:hint="eastAsia"/>
                <w:lang w:eastAsia="zh-CN"/>
              </w:rPr>
              <w:t xml:space="preserve">One </w:t>
            </w:r>
            <w:r w:rsidRPr="00563A1C">
              <w:rPr>
                <w:lang w:eastAsia="zh-CN"/>
              </w:rPr>
              <w:t xml:space="preserve">potential </w:t>
            </w:r>
            <w:r w:rsidRPr="00563A1C">
              <w:rPr>
                <w:rFonts w:hint="eastAsia"/>
                <w:lang w:eastAsia="zh-CN"/>
              </w:rPr>
              <w:t>method to reuse SRS configuration</w:t>
            </w:r>
            <w:r w:rsidRPr="00563A1C">
              <w:rPr>
                <w:lang w:eastAsia="zh-CN"/>
              </w:rPr>
              <w:t>s</w:t>
            </w:r>
            <w:r w:rsidRPr="00563A1C">
              <w:rPr>
                <w:rFonts w:hint="eastAsia"/>
                <w:lang w:eastAsia="zh-CN"/>
              </w:rPr>
              <w:t xml:space="preserve"> for UE-UE measurement is to</w:t>
            </w:r>
            <w:r w:rsidRPr="00563A1C">
              <w:rPr>
                <w:lang w:eastAsia="zh-CN"/>
              </w:rPr>
              <w:t xml:space="preserve"> include them into IMR configurations. In this case, IMR will contain at least ZP CSI-RS and (ZP) SRS resources. When receiving IMR configuration, UE needs to distinguish which kind of resource it corresponds to.</w:t>
            </w:r>
          </w:p>
          <w:p w14:paraId="0BBBC0EE" w14:textId="77777777" w:rsidR="00247D3D" w:rsidRPr="00BA41A6" w:rsidRDefault="00247D3D" w:rsidP="003B2B64">
            <w:pPr>
              <w:spacing w:before="0" w:after="0" w:line="240" w:lineRule="auto"/>
              <w:ind w:left="0" w:firstLine="0"/>
              <w:rPr>
                <w:rFonts w:eastAsiaTheme="minorEastAsia"/>
                <w:lang w:val="en-US" w:eastAsia="ko-KR"/>
              </w:rPr>
            </w:pPr>
            <w:r w:rsidRPr="00BA41A6">
              <w:rPr>
                <w:rFonts w:eastAsiaTheme="minorEastAsia"/>
                <w:b/>
                <w:i/>
                <w:lang w:val="en-US" w:eastAsia="ko-KR"/>
              </w:rPr>
              <w:t xml:space="preserve">Proposal 2: </w:t>
            </w:r>
            <w:r w:rsidRPr="00BA41A6">
              <w:rPr>
                <w:rFonts w:eastAsiaTheme="minorEastAsia"/>
                <w:lang w:val="en-US" w:eastAsia="ko-KR"/>
              </w:rPr>
              <w:t>Comb-like detection shall be supported in UE-UE CLI-RSRP measurement.</w:t>
            </w:r>
          </w:p>
          <w:p w14:paraId="3CE52A3A" w14:textId="77777777" w:rsidR="00247D3D" w:rsidRPr="005B7BD2" w:rsidRDefault="00247D3D" w:rsidP="003B2B64">
            <w:pPr>
              <w:spacing w:before="0" w:after="0" w:line="240" w:lineRule="auto"/>
              <w:ind w:left="0" w:firstLine="0"/>
              <w:rPr>
                <w:rFonts w:eastAsiaTheme="minorEastAsia"/>
                <w:sz w:val="22"/>
                <w:szCs w:val="22"/>
                <w:lang w:val="en-US" w:eastAsia="ko-KR"/>
              </w:rPr>
            </w:pPr>
            <w:r w:rsidRPr="00BA41A6">
              <w:rPr>
                <w:rFonts w:eastAsiaTheme="minorEastAsia"/>
                <w:lang w:val="en-US" w:eastAsia="ko-KR"/>
              </w:rPr>
              <w:t>–</w:t>
            </w:r>
            <w:r w:rsidRPr="00BA41A6">
              <w:rPr>
                <w:rFonts w:eastAsiaTheme="minorEastAsia"/>
                <w:lang w:val="en-US" w:eastAsia="ko-KR"/>
              </w:rPr>
              <w:tab/>
              <w:t>The configuration of SRS resources can be reused for IMR.</w:t>
            </w:r>
          </w:p>
        </w:tc>
      </w:tr>
      <w:tr w:rsidR="00247D3D" w:rsidRPr="008D7F85" w14:paraId="2A17C8DA" w14:textId="77777777" w:rsidTr="003B2B64">
        <w:tc>
          <w:tcPr>
            <w:tcW w:w="2263" w:type="dxa"/>
          </w:tcPr>
          <w:p w14:paraId="77FF1461" w14:textId="77777777" w:rsidR="00247D3D" w:rsidRDefault="00247D3D"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0FBDB28B" w14:textId="77777777" w:rsidR="004A7A1A" w:rsidRDefault="004A7A1A" w:rsidP="004A7A1A">
            <w:pPr>
              <w:spacing w:before="0" w:after="0" w:line="240" w:lineRule="auto"/>
              <w:ind w:left="0" w:firstLine="0"/>
              <w:rPr>
                <w:rFonts w:eastAsia="SimSun"/>
                <w:b/>
                <w:bCs/>
                <w:lang w:val="en-US" w:eastAsia="zh-CN"/>
              </w:rPr>
            </w:pPr>
            <w:r w:rsidRPr="00CC417F">
              <w:rPr>
                <w:rFonts w:hint="eastAsia"/>
                <w:lang w:val="en-US" w:eastAsia="zh-CN"/>
              </w:rPr>
              <w:t>The blanking comb resource can be named as ZP-SRS (Zero-Power SRS), i.e. these</w:t>
            </w:r>
            <w:r w:rsidRPr="00CC417F">
              <w:rPr>
                <w:rFonts w:eastAsia="Times New Roman" w:hint="eastAsia"/>
                <w:lang w:val="en-US" w:eastAsia="zh-CN"/>
              </w:rPr>
              <w:t xml:space="preserve"> </w:t>
            </w:r>
            <w:r w:rsidRPr="00CC417F">
              <w:rPr>
                <w:rFonts w:hint="eastAsia"/>
                <w:lang w:val="en-US" w:eastAsia="zh-CN"/>
              </w:rPr>
              <w:t>aggressor UEs can</w:t>
            </w:r>
            <w:r w:rsidRPr="00CC417F">
              <w:rPr>
                <w:rFonts w:eastAsia="Times New Roman" w:hint="eastAsia"/>
                <w:lang w:val="en-US" w:eastAsia="zh-CN"/>
              </w:rPr>
              <w:t xml:space="preserve"> </w:t>
            </w:r>
            <w:r w:rsidRPr="00CC417F">
              <w:rPr>
                <w:rFonts w:hint="eastAsia"/>
                <w:lang w:val="en-US" w:eastAsia="zh-CN"/>
              </w:rPr>
              <w:t>transmit the SRS with zero power</w:t>
            </w:r>
            <w:r w:rsidRPr="00CC417F">
              <w:rPr>
                <w:rFonts w:eastAsia="Times New Roman" w:hint="eastAsia"/>
                <w:lang w:val="en-US" w:eastAsia="zh-CN"/>
              </w:rPr>
              <w:t xml:space="preserve"> </w:t>
            </w:r>
            <w:r w:rsidRPr="00CC417F">
              <w:rPr>
                <w:rFonts w:hint="eastAsia"/>
                <w:lang w:val="en-US" w:eastAsia="zh-CN"/>
              </w:rPr>
              <w:t>(</w:t>
            </w:r>
            <w:r w:rsidRPr="00CC417F">
              <w:rPr>
                <w:rFonts w:eastAsia="Times New Roman" w:hint="eastAsia"/>
                <w:lang w:val="en-US" w:eastAsia="zh-CN"/>
              </w:rPr>
              <w:t>e.g., Comb #1 in Figure 1</w:t>
            </w:r>
            <w:r w:rsidRPr="00CC417F">
              <w:rPr>
                <w:rFonts w:hint="eastAsia"/>
                <w:lang w:val="en-US" w:eastAsia="zh-CN"/>
              </w:rPr>
              <w:t>).</w:t>
            </w:r>
          </w:p>
          <w:p w14:paraId="7B774826" w14:textId="77777777" w:rsidR="00247D3D" w:rsidRPr="004A7A1A" w:rsidRDefault="004A7A1A" w:rsidP="004A7A1A">
            <w:pPr>
              <w:spacing w:before="0" w:after="0" w:line="240" w:lineRule="auto"/>
              <w:ind w:left="0" w:firstLine="0"/>
              <w:rPr>
                <w:rFonts w:eastAsiaTheme="minorEastAsia"/>
                <w:lang w:val="en-US" w:eastAsia="ko-KR"/>
              </w:rPr>
            </w:pPr>
            <w:r>
              <w:rPr>
                <w:rFonts w:eastAsia="SimSun" w:hint="eastAsia"/>
                <w:b/>
                <w:bCs/>
                <w:lang w:val="en-US" w:eastAsia="zh-CN"/>
              </w:rPr>
              <w:t xml:space="preserve">Proposal 2: </w:t>
            </w:r>
            <w:r>
              <w:rPr>
                <w:rFonts w:eastAsia="SimSun" w:hint="eastAsia"/>
                <w:i/>
                <w:iCs/>
                <w:lang w:val="en-US" w:eastAsia="zh-CN"/>
              </w:rPr>
              <w:t xml:space="preserve">In order to achieve accuratey interference measurement and interference source identification, NZP-SRS based and ZP-SRS based CLI measurement can be introduced in Rel-16. </w:t>
            </w:r>
          </w:p>
        </w:tc>
      </w:tr>
      <w:tr w:rsidR="00247D3D" w:rsidRPr="008D7F85" w14:paraId="7BE52322" w14:textId="77777777" w:rsidTr="003B2B64">
        <w:tc>
          <w:tcPr>
            <w:tcW w:w="2263" w:type="dxa"/>
          </w:tcPr>
          <w:p w14:paraId="6D810E29" w14:textId="77777777" w:rsidR="00247D3D" w:rsidRPr="00710A02" w:rsidRDefault="00247D3D" w:rsidP="003B2B64">
            <w:pPr>
              <w:spacing w:before="0" w:after="0" w:line="240" w:lineRule="auto"/>
              <w:ind w:left="0" w:firstLine="0"/>
              <w:rPr>
                <w:rFonts w:eastAsia="Times New Roman"/>
              </w:rPr>
            </w:pPr>
            <w:r w:rsidRPr="00710A02">
              <w:rPr>
                <w:rFonts w:eastAsia="Times New Roman"/>
              </w:rPr>
              <w:t>CMCC</w:t>
            </w:r>
            <w:r w:rsidR="00D31FCE">
              <w:rPr>
                <w:rFonts w:eastAsia="Times New Roman"/>
              </w:rPr>
              <w:t xml:space="preserve"> [5]</w:t>
            </w:r>
          </w:p>
        </w:tc>
        <w:tc>
          <w:tcPr>
            <w:tcW w:w="7365" w:type="dxa"/>
          </w:tcPr>
          <w:p w14:paraId="0B09393A" w14:textId="77777777" w:rsidR="00247D3D" w:rsidRPr="006932C4" w:rsidRDefault="00D31FCE" w:rsidP="00D31FCE">
            <w:pPr>
              <w:pStyle w:val="a9"/>
              <w:spacing w:beforeLines="50" w:before="180" w:afterLines="50" w:after="180"/>
              <w:ind w:left="0" w:firstLine="0"/>
              <w:rPr>
                <w:rFonts w:eastAsiaTheme="minorEastAsia"/>
                <w:lang w:eastAsia="ko-KR"/>
              </w:rPr>
            </w:pPr>
            <w:r w:rsidRPr="00D31FCE">
              <w:rPr>
                <w:rFonts w:eastAsiaTheme="minorEastAsia"/>
                <w:b/>
                <w:i/>
                <w:lang w:eastAsia="ko-KR"/>
              </w:rPr>
              <w:t>Proposal 4</w:t>
            </w:r>
            <w:r w:rsidRPr="00D31FCE">
              <w:rPr>
                <w:rFonts w:eastAsiaTheme="minorEastAsia"/>
                <w:lang w:eastAsia="ko-KR"/>
              </w:rPr>
              <w:t>: For long-term periodic/semi-persistent CLI measurement, support SRS resources based joint transmit/receive  mechanism. The transmit/receive  states can be indicated by a bitmap, and a GP between any two SRS resources  needs to be considered.</w:t>
            </w:r>
          </w:p>
        </w:tc>
      </w:tr>
      <w:tr w:rsidR="00247D3D" w:rsidRPr="008D7F85" w14:paraId="381E0102" w14:textId="77777777" w:rsidTr="003B2B64">
        <w:tc>
          <w:tcPr>
            <w:tcW w:w="2263" w:type="dxa"/>
          </w:tcPr>
          <w:p w14:paraId="2081D0FB" w14:textId="77777777" w:rsidR="00247D3D" w:rsidRPr="00710A02" w:rsidRDefault="00247D3D" w:rsidP="003B2B64">
            <w:pPr>
              <w:spacing w:before="0" w:after="0" w:line="240" w:lineRule="auto"/>
              <w:ind w:left="0" w:firstLine="0"/>
              <w:rPr>
                <w:rFonts w:eastAsia="Times New Roman"/>
              </w:rPr>
            </w:pPr>
            <w:r w:rsidRPr="00710A02">
              <w:rPr>
                <w:rFonts w:eastAsia="Times New Roman"/>
              </w:rPr>
              <w:t>AT&amp;T</w:t>
            </w:r>
            <w:r w:rsidR="008B772A">
              <w:rPr>
                <w:rFonts w:eastAsia="Times New Roman"/>
              </w:rPr>
              <w:t xml:space="preserve"> [6]</w:t>
            </w:r>
          </w:p>
        </w:tc>
        <w:tc>
          <w:tcPr>
            <w:tcW w:w="7365" w:type="dxa"/>
          </w:tcPr>
          <w:p w14:paraId="2F3AE9F4" w14:textId="77777777" w:rsidR="00973BE1" w:rsidRPr="00973BE1" w:rsidRDefault="00973BE1" w:rsidP="00973BE1">
            <w:pPr>
              <w:spacing w:before="0" w:after="0" w:line="240" w:lineRule="auto"/>
              <w:ind w:left="0" w:firstLine="0"/>
              <w:rPr>
                <w:rFonts w:eastAsiaTheme="minorEastAsia"/>
                <w:lang w:eastAsia="ko-KR"/>
              </w:rPr>
            </w:pPr>
            <w:r w:rsidRPr="00D31FCE">
              <w:rPr>
                <w:rFonts w:eastAsiaTheme="minorEastAsia"/>
                <w:b/>
                <w:i/>
                <w:lang w:eastAsia="ko-KR"/>
              </w:rPr>
              <w:t>Proposal 3</w:t>
            </w:r>
            <w:r w:rsidRPr="00973BE1">
              <w:rPr>
                <w:rFonts w:eastAsiaTheme="minorEastAsia"/>
                <w:lang w:eastAsia="ko-KR"/>
              </w:rPr>
              <w:t>: CSI-RS should be considered for long term UE-to-UE CLI measurements.</w:t>
            </w:r>
          </w:p>
          <w:p w14:paraId="022DF509" w14:textId="77777777" w:rsidR="00247D3D" w:rsidRPr="00973BE1" w:rsidRDefault="00973BE1" w:rsidP="00973BE1">
            <w:pPr>
              <w:spacing w:before="0" w:after="0" w:line="240" w:lineRule="auto"/>
              <w:ind w:left="0" w:firstLine="0"/>
              <w:rPr>
                <w:rFonts w:eastAsiaTheme="minorEastAsia"/>
                <w:lang w:eastAsia="ko-KR"/>
              </w:rPr>
            </w:pPr>
            <w:r w:rsidRPr="00973BE1">
              <w:rPr>
                <w:rFonts w:eastAsiaTheme="minorEastAsia"/>
                <w:lang w:eastAsia="ko-KR"/>
              </w:rPr>
              <w:t>Proposal 4: Short term measurements such as those based on CSI-RS should be considered as UE-to-UE CLI measurements</w:t>
            </w:r>
          </w:p>
        </w:tc>
      </w:tr>
      <w:tr w:rsidR="00247D3D" w:rsidRPr="008D7F85" w14:paraId="04B2EE50" w14:textId="77777777" w:rsidTr="003B2B64">
        <w:tc>
          <w:tcPr>
            <w:tcW w:w="2263" w:type="dxa"/>
          </w:tcPr>
          <w:p w14:paraId="7219800B" w14:textId="77777777" w:rsidR="00247D3D" w:rsidRDefault="00247D3D" w:rsidP="003B2B64">
            <w:pPr>
              <w:spacing w:before="0" w:after="0" w:line="240" w:lineRule="auto"/>
              <w:ind w:left="0" w:firstLine="0"/>
              <w:rPr>
                <w:rFonts w:eastAsia="Times New Roman"/>
              </w:rPr>
            </w:pPr>
            <w:r w:rsidRPr="00710A02">
              <w:rPr>
                <w:rFonts w:eastAsia="Times New Roman"/>
              </w:rPr>
              <w:t>Samsung</w:t>
            </w:r>
            <w:r w:rsidR="00C23F31">
              <w:rPr>
                <w:rFonts w:eastAsia="Times New Roman"/>
              </w:rPr>
              <w:t xml:space="preserve"> [14]</w:t>
            </w:r>
          </w:p>
        </w:tc>
        <w:tc>
          <w:tcPr>
            <w:tcW w:w="7365" w:type="dxa"/>
          </w:tcPr>
          <w:p w14:paraId="5752206E" w14:textId="77777777" w:rsidR="00247D3D" w:rsidRPr="00BA41A6" w:rsidRDefault="00C23F31" w:rsidP="003B2B64">
            <w:pPr>
              <w:spacing w:before="0" w:after="0" w:line="240" w:lineRule="auto"/>
              <w:ind w:left="0" w:firstLine="0"/>
              <w:rPr>
                <w:rFonts w:eastAsiaTheme="minorEastAsia"/>
                <w:lang w:eastAsia="ko-KR"/>
              </w:rPr>
            </w:pPr>
            <w:r w:rsidRPr="00C23F31">
              <w:t xml:space="preserve">A potential specification impact for CLI mitigation is the support of UE measurement of CLI. </w:t>
            </w:r>
            <w:r w:rsidRPr="00C23F31">
              <w:rPr>
                <w:lang w:eastAsia="ko-KR"/>
              </w:rPr>
              <w:t xml:space="preserve">The NR CSI framework consists of the configurations of resource setting(s), CSI reporting setting(s) and measurement setting. </w:t>
            </w:r>
            <w:r w:rsidRPr="00C23F31">
              <w:t>The NR CSI framework allows very flexible configuration of measurement resources to reporting content and procedure, which is capable of handling the requirements of MIMO and beam management. RSRP measurement and reporting has been agreed to be supported with the framework and can be metric to configure in the reporting setting for CLI measurement. Compared to RSSI, the main benefit of RSRP is that the aggressor UE can be identified.</w:t>
            </w:r>
          </w:p>
        </w:tc>
      </w:tr>
      <w:tr w:rsidR="00247D3D" w:rsidRPr="008D7F85" w14:paraId="27DBDC54" w14:textId="77777777" w:rsidTr="003B2B64">
        <w:tc>
          <w:tcPr>
            <w:tcW w:w="2263" w:type="dxa"/>
          </w:tcPr>
          <w:p w14:paraId="5F6D1813" w14:textId="77777777" w:rsidR="00247D3D" w:rsidRDefault="00247D3D"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774186C3" w14:textId="77777777" w:rsidR="00247D3D" w:rsidRPr="00BA41A6" w:rsidRDefault="00BE47D1" w:rsidP="003B2B64">
            <w:pPr>
              <w:spacing w:before="0" w:after="0" w:line="240" w:lineRule="auto"/>
              <w:ind w:left="0" w:firstLine="0"/>
              <w:rPr>
                <w:rFonts w:eastAsiaTheme="minorEastAsia"/>
                <w:lang w:eastAsia="ko-KR"/>
              </w:rPr>
            </w:pPr>
            <w:r>
              <w:rPr>
                <w:b/>
                <w:bCs/>
                <w:lang w:val="en-US"/>
              </w:rPr>
              <w:t>Proposal 3:</w:t>
            </w:r>
            <w:r w:rsidRPr="00BE47D1">
              <w:rPr>
                <w:bCs/>
                <w:lang w:val="en-US"/>
              </w:rPr>
              <w:t>CSI-IM resources are used to receive the CLI-RS at Rx UE.</w:t>
            </w:r>
          </w:p>
        </w:tc>
      </w:tr>
    </w:tbl>
    <w:p w14:paraId="38A0552A" w14:textId="77777777" w:rsidR="006E55FF" w:rsidRDefault="006E55FF" w:rsidP="006E55FF">
      <w:pPr>
        <w:spacing w:before="120" w:after="120" w:line="240" w:lineRule="auto"/>
        <w:ind w:left="0" w:firstLine="0"/>
        <w:rPr>
          <w:sz w:val="22"/>
          <w:szCs w:val="22"/>
        </w:rPr>
      </w:pPr>
    </w:p>
    <w:p w14:paraId="79EFED24" w14:textId="77777777" w:rsidR="006E55FF" w:rsidRPr="00794819" w:rsidRDefault="005037D0" w:rsidP="006E55FF">
      <w:pPr>
        <w:pStyle w:val="1"/>
        <w:numPr>
          <w:ilvl w:val="1"/>
          <w:numId w:val="2"/>
        </w:numPr>
        <w:rPr>
          <w:rFonts w:eastAsia="바탕"/>
          <w:b/>
          <w:lang w:eastAsia="ko-KR"/>
        </w:rPr>
      </w:pPr>
      <w:r>
        <w:rPr>
          <w:rFonts w:eastAsia="바탕"/>
          <w:b/>
          <w:lang w:eastAsia="ko-KR"/>
        </w:rPr>
        <w:t xml:space="preserve">CLI-RS transmission </w:t>
      </w:r>
      <w:r w:rsidR="00D400C4">
        <w:rPr>
          <w:rFonts w:eastAsia="바탕"/>
          <w:b/>
          <w:lang w:eastAsia="ko-KR"/>
        </w:rPr>
        <w:t>at UE side</w:t>
      </w:r>
      <w:r w:rsidR="00247D3D">
        <w:rPr>
          <w:rFonts w:eastAsia="바탕"/>
          <w:b/>
          <w:lang w:eastAsia="ko-KR"/>
        </w:rPr>
        <w:t xml:space="preserve"> f</w:t>
      </w:r>
      <w:r w:rsidR="00247D3D" w:rsidRPr="00247D3D">
        <w:rPr>
          <w:rFonts w:eastAsia="바탕"/>
          <w:b/>
          <w:lang w:eastAsia="ko-KR"/>
        </w:rPr>
        <w:t>or CLI-RSRP</w:t>
      </w:r>
    </w:p>
    <w:p w14:paraId="046989D3" w14:textId="77777777" w:rsidR="005037D0" w:rsidRPr="00490632" w:rsidRDefault="005037D0" w:rsidP="005037D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5FD90DFC" w14:textId="77777777" w:rsidR="00BA0118" w:rsidRPr="00BA0118" w:rsidRDefault="00BA0118" w:rsidP="00F81ADF">
      <w:pPr>
        <w:spacing w:before="0" w:line="240" w:lineRule="auto"/>
        <w:ind w:left="0" w:firstLine="0"/>
        <w:rPr>
          <w:rFonts w:eastAsiaTheme="minorEastAsia"/>
          <w:sz w:val="22"/>
          <w:szCs w:val="22"/>
          <w:lang w:eastAsia="ko-KR"/>
        </w:rPr>
      </w:pPr>
      <w:r>
        <w:rPr>
          <w:rFonts w:eastAsiaTheme="minorEastAsia" w:hint="eastAsia"/>
          <w:sz w:val="22"/>
          <w:szCs w:val="22"/>
          <w:lang w:eastAsia="ko-KR"/>
        </w:rPr>
        <w:t>Three</w:t>
      </w:r>
      <w:r>
        <w:rPr>
          <w:rFonts w:eastAsiaTheme="minorEastAsia"/>
          <w:sz w:val="22"/>
          <w:szCs w:val="22"/>
          <w:lang w:eastAsia="ko-KR"/>
        </w:rPr>
        <w:t xml:space="preserve"> issues are identified from the contributions.</w:t>
      </w:r>
    </w:p>
    <w:p w14:paraId="24FA6E71" w14:textId="5B8CDA7B" w:rsidR="005037D0" w:rsidRPr="00F81ADF" w:rsidRDefault="00D400C4" w:rsidP="00563A1C">
      <w:pPr>
        <w:spacing w:before="0" w:after="0" w:line="240" w:lineRule="auto"/>
        <w:ind w:left="0" w:firstLine="0"/>
        <w:rPr>
          <w:sz w:val="22"/>
          <w:szCs w:val="22"/>
        </w:rPr>
      </w:pPr>
      <w:r w:rsidRPr="00F81ADF">
        <w:rPr>
          <w:sz w:val="22"/>
          <w:szCs w:val="22"/>
        </w:rPr>
        <w:t>Timing advance</w:t>
      </w:r>
      <w:r w:rsidR="009F46BE">
        <w:rPr>
          <w:sz w:val="22"/>
          <w:szCs w:val="22"/>
        </w:rPr>
        <w:t>e</w:t>
      </w:r>
    </w:p>
    <w:p w14:paraId="366B9C20" w14:textId="77777777" w:rsidR="00F81ADF" w:rsidRDefault="00F81ADF"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E10F87">
        <w:rPr>
          <w:rFonts w:ascii="Times New Roman" w:hAnsi="Times New Roman" w:cs="Times New Roman"/>
          <w:sz w:val="22"/>
          <w:szCs w:val="22"/>
        </w:rPr>
        <w:t>Different TA between of SRS for CLI-measurement and of PUSCH</w:t>
      </w:r>
      <w:r w:rsidR="00C076AE">
        <w:rPr>
          <w:rFonts w:ascii="Times New Roman" w:hAnsi="Times New Roman" w:cs="Times New Roman"/>
          <w:sz w:val="22"/>
          <w:szCs w:val="22"/>
        </w:rPr>
        <w:t xml:space="preserve"> </w:t>
      </w:r>
      <w:r w:rsidR="00563A1C">
        <w:rPr>
          <w:rFonts w:ascii="Times New Roman" w:hAnsi="Times New Roman" w:cs="Times New Roman"/>
          <w:sz w:val="22"/>
          <w:szCs w:val="22"/>
        </w:rPr>
        <w:t>[1][3]</w:t>
      </w:r>
      <w:r w:rsidR="00C076AE">
        <w:rPr>
          <w:rFonts w:ascii="Times New Roman" w:hAnsi="Times New Roman" w:cs="Times New Roman" w:hint="eastAsia"/>
          <w:sz w:val="22"/>
          <w:szCs w:val="22"/>
        </w:rPr>
        <w:t>[13]</w:t>
      </w:r>
    </w:p>
    <w:p w14:paraId="59513E82" w14:textId="77777777" w:rsidR="00E10F87" w:rsidRPr="00106DDD" w:rsidRDefault="00E10F87"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Alt.2: Same TA between of SRS for CLI-measurement and of PUSCH</w:t>
      </w:r>
      <w:r w:rsidR="00C076AE">
        <w:rPr>
          <w:rFonts w:ascii="Times New Roman" w:hAnsi="Times New Roman" w:cs="Times New Roman"/>
          <w:sz w:val="22"/>
          <w:szCs w:val="22"/>
        </w:rPr>
        <w:t xml:space="preserve"> [12]</w:t>
      </w:r>
    </w:p>
    <w:p w14:paraId="1CD7D4A0" w14:textId="77777777" w:rsidR="00EA509B" w:rsidRPr="00EA509B" w:rsidRDefault="00EA509B" w:rsidP="00563A1C">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t>Power control</w:t>
      </w:r>
    </w:p>
    <w:p w14:paraId="1F04B7F9" w14:textId="77777777" w:rsidR="00EA509B" w:rsidRDefault="00EA509B"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Constance power</w:t>
      </w:r>
      <w:r w:rsidR="00563A1C">
        <w:rPr>
          <w:rFonts w:ascii="Times New Roman" w:hAnsi="Times New Roman" w:cs="Times New Roman"/>
          <w:sz w:val="22"/>
          <w:szCs w:val="22"/>
        </w:rPr>
        <w:t xml:space="preserve"> </w:t>
      </w:r>
      <w:r w:rsidR="00563A1C">
        <w:rPr>
          <w:rFonts w:ascii="Times New Roman" w:hAnsi="Times New Roman" w:cs="Times New Roman" w:hint="eastAsia"/>
          <w:sz w:val="22"/>
          <w:szCs w:val="22"/>
        </w:rPr>
        <w:t xml:space="preserve">for CLI-RS transmission </w:t>
      </w:r>
      <w:r w:rsidR="00563A1C">
        <w:rPr>
          <w:rFonts w:ascii="Times New Roman" w:hAnsi="Times New Roman" w:cs="Times New Roman"/>
          <w:sz w:val="22"/>
          <w:szCs w:val="22"/>
        </w:rPr>
        <w:t>[3]</w:t>
      </w:r>
    </w:p>
    <w:p w14:paraId="131287A1" w14:textId="77777777" w:rsidR="00D400C4" w:rsidRPr="00F81ADF" w:rsidRDefault="00D400C4" w:rsidP="00563A1C">
      <w:pPr>
        <w:spacing w:before="0" w:after="0" w:line="240" w:lineRule="auto"/>
        <w:ind w:left="0" w:firstLine="0"/>
        <w:rPr>
          <w:sz w:val="22"/>
          <w:szCs w:val="22"/>
        </w:rPr>
      </w:pPr>
      <w:r w:rsidRPr="00F81ADF">
        <w:rPr>
          <w:sz w:val="22"/>
          <w:szCs w:val="22"/>
        </w:rPr>
        <w:t>UL transmission beam</w:t>
      </w:r>
    </w:p>
    <w:p w14:paraId="48E9D97E" w14:textId="77777777" w:rsidR="00F81ADF" w:rsidRPr="00D400C4" w:rsidRDefault="00106DDD"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hint="eastAsia"/>
          <w:sz w:val="22"/>
          <w:szCs w:val="22"/>
        </w:rPr>
        <w:t>CLI-RS is trans</w:t>
      </w:r>
      <w:r>
        <w:rPr>
          <w:rFonts w:ascii="Times New Roman" w:hAnsi="Times New Roman" w:cs="Times New Roman"/>
          <w:sz w:val="22"/>
          <w:szCs w:val="22"/>
        </w:rPr>
        <w:t>m</w:t>
      </w:r>
      <w:r>
        <w:rPr>
          <w:rFonts w:ascii="Times New Roman" w:hAnsi="Times New Roman" w:cs="Times New Roman" w:hint="eastAsia"/>
          <w:sz w:val="22"/>
          <w:szCs w:val="22"/>
        </w:rPr>
        <w:t xml:space="preserve">itted in the serving analog beam. </w:t>
      </w:r>
      <w:r>
        <w:rPr>
          <w:rFonts w:ascii="Times New Roman" w:hAnsi="Times New Roman" w:cs="Times New Roman"/>
          <w:sz w:val="22"/>
          <w:szCs w:val="22"/>
        </w:rPr>
        <w:t>[12]</w:t>
      </w:r>
    </w:p>
    <w:p w14:paraId="4E49A4D8" w14:textId="77777777" w:rsidR="00106DDD" w:rsidRDefault="00106DDD" w:rsidP="005037D0">
      <w:pPr>
        <w:spacing w:before="0" w:after="0" w:line="240" w:lineRule="auto"/>
        <w:ind w:left="284" w:hangingChars="129"/>
        <w:rPr>
          <w:rFonts w:eastAsia="맑은 고딕"/>
          <w:sz w:val="22"/>
          <w:lang w:val="en-US" w:eastAsia="ko-KR"/>
        </w:rPr>
      </w:pPr>
    </w:p>
    <w:p w14:paraId="7A45C5C9" w14:textId="77777777" w:rsidR="00FB598B" w:rsidRPr="00D25B62" w:rsidRDefault="00FB598B" w:rsidP="00FB598B">
      <w:pPr>
        <w:spacing w:before="0" w:after="0" w:line="240" w:lineRule="auto"/>
        <w:ind w:left="0" w:firstLine="0"/>
        <w:rPr>
          <w:rFonts w:eastAsia="바탕"/>
          <w:b/>
          <w:i/>
          <w:color w:val="E7E6E6" w:themeColor="background2"/>
          <w:sz w:val="22"/>
          <w:szCs w:val="22"/>
          <w:u w:val="single"/>
          <w:lang w:eastAsia="ko-KR"/>
        </w:rPr>
      </w:pPr>
      <w:r w:rsidRPr="00D25B62">
        <w:rPr>
          <w:rFonts w:eastAsia="바탕"/>
          <w:b/>
          <w:i/>
          <w:color w:val="E7E6E6" w:themeColor="background2"/>
          <w:sz w:val="22"/>
          <w:szCs w:val="22"/>
          <w:highlight w:val="yellow"/>
          <w:u w:val="single"/>
          <w:lang w:eastAsia="ko-KR"/>
        </w:rPr>
        <w:t>Suggestion from feature lead:</w:t>
      </w:r>
    </w:p>
    <w:p w14:paraId="61C1AF9F" w14:textId="77777777" w:rsidR="00FB598B" w:rsidRPr="00D25B62" w:rsidRDefault="00FB598B" w:rsidP="00FB598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 xml:space="preserve">Continue to discuss </w:t>
      </w:r>
      <w:r w:rsidR="00001A4B" w:rsidRPr="00D25B62">
        <w:rPr>
          <w:rFonts w:ascii="Times New Roman" w:eastAsia="맑은 고딕" w:hAnsi="Times New Roman" w:cs="Times New Roman"/>
          <w:color w:val="E7E6E6" w:themeColor="background2"/>
          <w:sz w:val="22"/>
          <w:lang w:val="en-GB"/>
        </w:rPr>
        <w:t xml:space="preserve">the following topics </w:t>
      </w:r>
      <w:r w:rsidRPr="00D25B62">
        <w:rPr>
          <w:rFonts w:ascii="Times New Roman" w:eastAsia="맑은 고딕" w:hAnsi="Times New Roman" w:cs="Times New Roman"/>
          <w:color w:val="E7E6E6" w:themeColor="background2"/>
          <w:sz w:val="22"/>
          <w:lang w:val="en-GB"/>
        </w:rPr>
        <w:t>after making a consensus to support SRS-RSRP for UE-UE CLI measurement in Rel-16</w:t>
      </w:r>
    </w:p>
    <w:p w14:paraId="5E7B4D7D"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Timing advance</w:t>
      </w:r>
    </w:p>
    <w:p w14:paraId="3B588F60"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Power control</w:t>
      </w:r>
    </w:p>
    <w:p w14:paraId="4F811CFB"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UE transmission beamforming</w:t>
      </w:r>
    </w:p>
    <w:p w14:paraId="117B2702" w14:textId="77777777" w:rsidR="00513AD0" w:rsidRDefault="00513AD0" w:rsidP="005037D0">
      <w:pPr>
        <w:spacing w:before="0" w:after="0" w:line="240" w:lineRule="auto"/>
        <w:ind w:left="284" w:hangingChars="129"/>
        <w:rPr>
          <w:rFonts w:eastAsia="맑은 고딕"/>
          <w:sz w:val="22"/>
          <w:lang w:val="en-US" w:eastAsia="ko-KR"/>
        </w:rPr>
      </w:pPr>
    </w:p>
    <w:p w14:paraId="3C78E723" w14:textId="77777777" w:rsidR="00D25B62" w:rsidRDefault="00D25B62" w:rsidP="00D25B62">
      <w:pPr>
        <w:spacing w:before="0" w:after="0" w:line="240" w:lineRule="auto"/>
        <w:ind w:left="284" w:hangingChars="129"/>
        <w:rPr>
          <w:rFonts w:eastAsia="맑은 고딕"/>
          <w:sz w:val="22"/>
          <w:lang w:val="en-US" w:eastAsia="ko-KR"/>
        </w:rPr>
      </w:pPr>
    </w:p>
    <w:p w14:paraId="0547EF41" w14:textId="77E6B3D1" w:rsidR="00D25B62" w:rsidRDefault="00D25B62" w:rsidP="00D25B62">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Pr>
          <w:rFonts w:eastAsia="바탕"/>
          <w:b/>
          <w:i/>
          <w:sz w:val="22"/>
          <w:szCs w:val="22"/>
          <w:highlight w:val="yellow"/>
          <w:u w:val="single"/>
          <w:lang w:eastAsia="ko-KR"/>
        </w:rPr>
        <w:t xml:space="preserve">1 </w:t>
      </w:r>
      <w:r w:rsidRPr="00001A4B">
        <w:rPr>
          <w:rFonts w:eastAsia="바탕"/>
          <w:b/>
          <w:i/>
          <w:sz w:val="22"/>
          <w:szCs w:val="22"/>
          <w:highlight w:val="yellow"/>
          <w:u w:val="single"/>
          <w:lang w:eastAsia="ko-KR"/>
        </w:rPr>
        <w:t>from feature lead:</w:t>
      </w:r>
    </w:p>
    <w:p w14:paraId="33B2334E" w14:textId="15A4D748" w:rsidR="00D25B62" w:rsidRDefault="00D25B62" w:rsidP="00D25B62">
      <w:pPr>
        <w:spacing w:before="0" w:after="0" w:line="240" w:lineRule="auto"/>
        <w:ind w:left="284" w:hangingChars="129"/>
        <w:rPr>
          <w:rFonts w:eastAsia="맑은 고딕"/>
          <w:sz w:val="22"/>
          <w:lang w:val="en-US" w:eastAsia="ko-KR"/>
        </w:rPr>
      </w:pPr>
      <w:r>
        <w:rPr>
          <w:rFonts w:eastAsia="맑은 고딕" w:hint="eastAsia"/>
          <w:sz w:val="22"/>
          <w:lang w:val="en-US" w:eastAsia="ko-KR"/>
        </w:rPr>
        <w:t>For SRS transmission for SRS-RSRP measurement, UE assume</w:t>
      </w:r>
      <w:r>
        <w:rPr>
          <w:rFonts w:eastAsia="맑은 고딕"/>
          <w:sz w:val="22"/>
          <w:lang w:val="en-US" w:eastAsia="ko-KR"/>
        </w:rPr>
        <w:t xml:space="preserve"> for transmission timing</w:t>
      </w:r>
    </w:p>
    <w:p w14:paraId="566714FF" w14:textId="6FE3A644" w:rsidR="00D25B62"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p>
    <w:p w14:paraId="4B9D566C" w14:textId="77777777" w:rsidR="00D25B62" w:rsidRPr="00106DDD"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Alt.2: </w:t>
      </w:r>
    </w:p>
    <w:p w14:paraId="5724DE81" w14:textId="77777777" w:rsidR="00D25B62" w:rsidRDefault="00D25B62" w:rsidP="005037D0">
      <w:pPr>
        <w:spacing w:before="0" w:after="0" w:line="240" w:lineRule="auto"/>
        <w:ind w:left="284" w:hangingChars="129"/>
        <w:rPr>
          <w:rFonts w:eastAsia="맑은 고딕"/>
          <w:sz w:val="22"/>
          <w:lang w:val="en-US" w:eastAsia="ko-KR"/>
        </w:rPr>
      </w:pPr>
    </w:p>
    <w:p w14:paraId="62AF9FAF" w14:textId="200CC86D" w:rsidR="00513AD0" w:rsidRDefault="00513AD0" w:rsidP="005037D0">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sidR="00D25B62">
        <w:rPr>
          <w:rFonts w:eastAsia="바탕"/>
          <w:b/>
          <w:i/>
          <w:sz w:val="22"/>
          <w:szCs w:val="22"/>
          <w:highlight w:val="yellow"/>
          <w:u w:val="single"/>
          <w:lang w:eastAsia="ko-KR"/>
        </w:rPr>
        <w:t>2</w:t>
      </w:r>
      <w:r>
        <w:rPr>
          <w:rFonts w:eastAsia="바탕"/>
          <w:b/>
          <w:i/>
          <w:sz w:val="22"/>
          <w:szCs w:val="22"/>
          <w:highlight w:val="yellow"/>
          <w:u w:val="single"/>
          <w:lang w:eastAsia="ko-KR"/>
        </w:rPr>
        <w:t xml:space="preserve"> </w:t>
      </w:r>
      <w:r w:rsidRPr="00001A4B">
        <w:rPr>
          <w:rFonts w:eastAsia="바탕"/>
          <w:b/>
          <w:i/>
          <w:sz w:val="22"/>
          <w:szCs w:val="22"/>
          <w:highlight w:val="yellow"/>
          <w:u w:val="single"/>
          <w:lang w:eastAsia="ko-KR"/>
        </w:rPr>
        <w:t>from feature lead:</w:t>
      </w:r>
    </w:p>
    <w:p w14:paraId="2741B17C" w14:textId="0A01D1B2" w:rsidR="00F81ADF" w:rsidRDefault="00513AD0" w:rsidP="005037D0">
      <w:pPr>
        <w:spacing w:before="0" w:after="0" w:line="240" w:lineRule="auto"/>
        <w:ind w:left="284" w:hangingChars="129"/>
        <w:rPr>
          <w:rFonts w:eastAsia="맑은 고딕"/>
          <w:sz w:val="22"/>
          <w:lang w:val="en-US" w:eastAsia="ko-KR"/>
        </w:rPr>
      </w:pPr>
      <w:r>
        <w:rPr>
          <w:rFonts w:eastAsia="맑은 고딕" w:hint="eastAsia"/>
          <w:sz w:val="22"/>
          <w:lang w:val="en-US" w:eastAsia="ko-KR"/>
        </w:rPr>
        <w:t>For SRS transmission for SRS-RSRP measurement, UE assume</w:t>
      </w:r>
      <w:r>
        <w:rPr>
          <w:rFonts w:eastAsia="맑은 고딕"/>
          <w:sz w:val="22"/>
          <w:lang w:val="en-US" w:eastAsia="ko-KR"/>
        </w:rPr>
        <w:t xml:space="preserve"> for power control of SRS</w:t>
      </w:r>
    </w:p>
    <w:p w14:paraId="31D05057" w14:textId="66AFB13A" w:rsidR="00513AD0" w:rsidRDefault="00513AD0" w:rsidP="00513AD0">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D25B62">
        <w:rPr>
          <w:rFonts w:ascii="Times New Roman" w:hAnsi="Times New Roman" w:cs="Times New Roman"/>
          <w:sz w:val="22"/>
          <w:szCs w:val="22"/>
        </w:rPr>
        <w:t xml:space="preserve">Constance power </w:t>
      </w:r>
      <w:r w:rsidR="00D25B62">
        <w:rPr>
          <w:rFonts w:ascii="Times New Roman" w:hAnsi="Times New Roman" w:cs="Times New Roman" w:hint="eastAsia"/>
          <w:sz w:val="22"/>
          <w:szCs w:val="22"/>
        </w:rPr>
        <w:t>for CLI-RS transmission</w:t>
      </w:r>
    </w:p>
    <w:p w14:paraId="7D2EE2C5" w14:textId="0ABEA491" w:rsidR="00D25B62" w:rsidRPr="00106DDD" w:rsidRDefault="00D25B62" w:rsidP="00513AD0">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Alt.2: </w:t>
      </w:r>
    </w:p>
    <w:p w14:paraId="7ECDCC33" w14:textId="77777777" w:rsidR="00513AD0" w:rsidRPr="00513AD0" w:rsidRDefault="00513AD0" w:rsidP="005037D0">
      <w:pPr>
        <w:spacing w:before="0" w:after="0" w:line="240" w:lineRule="auto"/>
        <w:ind w:left="284" w:hangingChars="129"/>
        <w:rPr>
          <w:rFonts w:eastAsia="맑은 고딕"/>
          <w:sz w:val="22"/>
          <w:lang w:val="en-US" w:eastAsia="ko-KR"/>
        </w:rPr>
      </w:pPr>
    </w:p>
    <w:p w14:paraId="6FF6CBF3" w14:textId="1ADC429B" w:rsidR="00D25B62" w:rsidRDefault="00D25B62" w:rsidP="00D25B62">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Pr>
          <w:rFonts w:eastAsia="바탕"/>
          <w:b/>
          <w:i/>
          <w:sz w:val="22"/>
          <w:szCs w:val="22"/>
          <w:highlight w:val="yellow"/>
          <w:u w:val="single"/>
          <w:lang w:eastAsia="ko-KR"/>
        </w:rPr>
        <w:t xml:space="preserve">3 </w:t>
      </w:r>
      <w:r w:rsidRPr="00001A4B">
        <w:rPr>
          <w:rFonts w:eastAsia="바탕"/>
          <w:b/>
          <w:i/>
          <w:sz w:val="22"/>
          <w:szCs w:val="22"/>
          <w:highlight w:val="yellow"/>
          <w:u w:val="single"/>
          <w:lang w:eastAsia="ko-KR"/>
        </w:rPr>
        <w:t>from feature lead:</w:t>
      </w:r>
    </w:p>
    <w:p w14:paraId="69FB2C2D" w14:textId="07209AE3" w:rsidR="00D25B62" w:rsidRDefault="00D25B62" w:rsidP="00D25B62">
      <w:pPr>
        <w:spacing w:before="0" w:after="0" w:line="240" w:lineRule="auto"/>
        <w:ind w:left="284" w:hangingChars="129"/>
        <w:rPr>
          <w:rFonts w:eastAsia="맑은 고딕"/>
          <w:sz w:val="22"/>
          <w:lang w:val="en-US" w:eastAsia="ko-KR"/>
        </w:rPr>
      </w:pPr>
      <w:r>
        <w:rPr>
          <w:rFonts w:eastAsia="맑은 고딕" w:hint="eastAsia"/>
          <w:sz w:val="22"/>
          <w:lang w:val="en-US" w:eastAsia="ko-KR"/>
        </w:rPr>
        <w:t>For SRS transmission for SRS-RSRP measurement, UE assume</w:t>
      </w:r>
      <w:r>
        <w:rPr>
          <w:rFonts w:eastAsia="맑은 고딕"/>
          <w:sz w:val="22"/>
          <w:lang w:val="en-US" w:eastAsia="ko-KR"/>
        </w:rPr>
        <w:t xml:space="preserve"> for UL transmission beam</w:t>
      </w:r>
    </w:p>
    <w:p w14:paraId="63DAA0C6" w14:textId="793144A5" w:rsidR="00D25B62"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Pr>
          <w:rFonts w:ascii="Times New Roman" w:hAnsi="Times New Roman" w:cs="Times New Roman" w:hint="eastAsia"/>
          <w:sz w:val="22"/>
          <w:szCs w:val="22"/>
        </w:rPr>
        <w:t>CLI-RS is trans</w:t>
      </w:r>
      <w:r>
        <w:rPr>
          <w:rFonts w:ascii="Times New Roman" w:hAnsi="Times New Roman" w:cs="Times New Roman"/>
          <w:sz w:val="22"/>
          <w:szCs w:val="22"/>
        </w:rPr>
        <w:t>m</w:t>
      </w:r>
      <w:r>
        <w:rPr>
          <w:rFonts w:ascii="Times New Roman" w:hAnsi="Times New Roman" w:cs="Times New Roman" w:hint="eastAsia"/>
          <w:sz w:val="22"/>
          <w:szCs w:val="22"/>
        </w:rPr>
        <w:t>itted in the serving analog beam.</w:t>
      </w:r>
    </w:p>
    <w:p w14:paraId="5556B162" w14:textId="77777777" w:rsidR="00D25B62" w:rsidRPr="00106DDD"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Alt.2: </w:t>
      </w:r>
    </w:p>
    <w:p w14:paraId="381FC06E" w14:textId="77777777" w:rsidR="00513AD0" w:rsidRDefault="00513AD0" w:rsidP="005037D0">
      <w:pPr>
        <w:spacing w:before="0" w:after="0" w:line="240" w:lineRule="auto"/>
        <w:ind w:left="284" w:hangingChars="129"/>
        <w:rPr>
          <w:rFonts w:eastAsia="맑은 고딕"/>
          <w:sz w:val="22"/>
          <w:lang w:val="en-US" w:eastAsia="ko-KR"/>
        </w:rPr>
      </w:pPr>
    </w:p>
    <w:p w14:paraId="1E42B5E5" w14:textId="77777777" w:rsidR="007C0843" w:rsidRDefault="007C0843" w:rsidP="007C0843">
      <w:pPr>
        <w:spacing w:before="0" w:after="0" w:line="240" w:lineRule="auto"/>
        <w:ind w:left="284" w:hangingChars="129"/>
        <w:rPr>
          <w:rFonts w:eastAsia="맑은 고딕"/>
          <w:sz w:val="22"/>
          <w:lang w:val="en-US" w:eastAsia="ko-KR"/>
        </w:rPr>
      </w:pPr>
    </w:p>
    <w:p w14:paraId="0048CF7D"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5204C8E0" w14:textId="77777777" w:rsidTr="007F0165">
        <w:tc>
          <w:tcPr>
            <w:tcW w:w="2263" w:type="dxa"/>
            <w:shd w:val="clear" w:color="auto" w:fill="F2F2F2" w:themeFill="background1" w:themeFillShade="F2"/>
          </w:tcPr>
          <w:p w14:paraId="044C91DB"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8842ED1"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7EB97B63" w14:textId="77777777" w:rsidTr="007F0165">
        <w:tc>
          <w:tcPr>
            <w:tcW w:w="2263" w:type="dxa"/>
          </w:tcPr>
          <w:p w14:paraId="1C9B0ED5" w14:textId="77777777" w:rsidR="007C0843" w:rsidRPr="00710A02" w:rsidRDefault="009E13D2" w:rsidP="007F0165">
            <w:pPr>
              <w:spacing w:before="0" w:after="0" w:line="240" w:lineRule="auto"/>
              <w:ind w:left="0" w:firstLine="0"/>
              <w:rPr>
                <w:rFonts w:eastAsiaTheme="minorEastAsia"/>
                <w:lang w:eastAsia="ko-KR"/>
              </w:rPr>
            </w:pPr>
            <w:ins w:id="132" w:author="만든 이">
              <w:r>
                <w:rPr>
                  <w:rFonts w:eastAsiaTheme="minorEastAsia"/>
                  <w:lang w:eastAsia="ko-KR"/>
                </w:rPr>
                <w:t>Ericsson</w:t>
              </w:r>
            </w:ins>
          </w:p>
        </w:tc>
        <w:tc>
          <w:tcPr>
            <w:tcW w:w="7365" w:type="dxa"/>
          </w:tcPr>
          <w:p w14:paraId="0394CE42"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3" w:author="만든 이">
                  <w:rPr>
                    <w:rFonts w:eastAsiaTheme="minorEastAsia"/>
                    <w:sz w:val="22"/>
                    <w:szCs w:val="22"/>
                    <w:lang w:eastAsia="ko-KR"/>
                  </w:rPr>
                </w:rPrChange>
              </w:rPr>
            </w:pPr>
            <w:ins w:id="134" w:author="만든 이">
              <w:r>
                <w:rPr>
                  <w:rFonts w:eastAsiaTheme="minorEastAsia"/>
                  <w:b w:val="0"/>
                  <w:sz w:val="22"/>
                  <w:szCs w:val="22"/>
                  <w:lang w:eastAsia="ko-KR"/>
                </w:rPr>
                <w:t>According to the WID, RS transmission enhancements is not supported. Therefore, this should not be discussed. I.e. Rel-15 RS transmission is reused.</w:t>
              </w:r>
            </w:ins>
          </w:p>
        </w:tc>
      </w:tr>
    </w:tbl>
    <w:p w14:paraId="2CBF74C2" w14:textId="77777777" w:rsidR="007C0843" w:rsidRDefault="007C0843" w:rsidP="007C0843">
      <w:pPr>
        <w:spacing w:before="0" w:after="0" w:line="240" w:lineRule="auto"/>
        <w:ind w:left="0" w:firstLine="0"/>
        <w:rPr>
          <w:sz w:val="22"/>
          <w:szCs w:val="22"/>
        </w:rPr>
      </w:pPr>
    </w:p>
    <w:p w14:paraId="47EF109D" w14:textId="77777777" w:rsidR="007C0843" w:rsidRDefault="007C0843" w:rsidP="005037D0">
      <w:pPr>
        <w:spacing w:before="0" w:after="0" w:line="240" w:lineRule="auto"/>
        <w:ind w:left="284" w:hangingChars="129"/>
        <w:rPr>
          <w:rFonts w:eastAsia="맑은 고딕"/>
          <w:sz w:val="22"/>
          <w:lang w:val="en-US" w:eastAsia="ko-KR"/>
        </w:rPr>
      </w:pPr>
    </w:p>
    <w:p w14:paraId="395D4495" w14:textId="77777777" w:rsidR="005F18AB" w:rsidRPr="00247CF0" w:rsidRDefault="005F18AB" w:rsidP="005037D0">
      <w:pPr>
        <w:spacing w:before="0" w:after="0" w:line="240" w:lineRule="auto"/>
        <w:ind w:left="284" w:hangingChars="129"/>
        <w:rPr>
          <w:rFonts w:eastAsia="맑은 고딕"/>
          <w:sz w:val="22"/>
          <w:lang w:val="en-US" w:eastAsia="ko-KR"/>
        </w:rPr>
      </w:pPr>
    </w:p>
    <w:p w14:paraId="4A1CD109" w14:textId="77777777" w:rsidR="005037D0" w:rsidRDefault="005037D0" w:rsidP="005037D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5037D0" w:rsidRPr="008D7F85" w14:paraId="4F50979E" w14:textId="77777777" w:rsidTr="003B2B64">
        <w:tc>
          <w:tcPr>
            <w:tcW w:w="2263" w:type="dxa"/>
            <w:shd w:val="clear" w:color="auto" w:fill="F2F2F2" w:themeFill="background1" w:themeFillShade="F2"/>
          </w:tcPr>
          <w:p w14:paraId="4E8C15FE"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F34954D"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037D0" w:rsidRPr="008D7F85" w14:paraId="4ECC3688" w14:textId="77777777" w:rsidTr="003B2B64">
        <w:tc>
          <w:tcPr>
            <w:tcW w:w="2263" w:type="dxa"/>
          </w:tcPr>
          <w:p w14:paraId="61D570EC" w14:textId="77777777" w:rsidR="005037D0" w:rsidRPr="00710A02" w:rsidRDefault="005037D0"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5459F67C" w14:textId="77777777" w:rsidR="00830504" w:rsidRDefault="00830504" w:rsidP="003B2B64">
            <w:pPr>
              <w:spacing w:before="0" w:after="0" w:line="240" w:lineRule="auto"/>
              <w:ind w:left="0" w:firstLine="0"/>
              <w:rPr>
                <w:b/>
                <w:i/>
                <w:kern w:val="2"/>
              </w:rPr>
            </w:pPr>
            <w:r w:rsidRPr="00563A1C">
              <w:t>Considering that both UE1 and UE2 are expected</w:t>
            </w:r>
            <w:r w:rsidRPr="00563A1C">
              <w:rPr>
                <w:rFonts w:hint="eastAsia"/>
                <w:lang w:eastAsia="zh-CN"/>
              </w:rPr>
              <w:t xml:space="preserve"> to be cell edge UEs and the coverage of each TRP </w:t>
            </w:r>
            <w:r w:rsidRPr="00563A1C">
              <w:rPr>
                <w:lang w:eastAsia="zh-CN"/>
              </w:rPr>
              <w:t>should</w:t>
            </w:r>
            <w:r w:rsidRPr="00563A1C">
              <w:rPr>
                <w:rFonts w:hint="eastAsia"/>
                <w:lang w:eastAsia="zh-CN"/>
              </w:rPr>
              <w:t xml:space="preserve"> be similar, </w:t>
            </w:r>
            <w:r w:rsidRPr="00563A1C">
              <w:rPr>
                <w:noProof/>
                <w:position w:val="-10"/>
                <w:lang w:val="en-US" w:eastAsia="ko-KR"/>
              </w:rPr>
              <w:drawing>
                <wp:inline distT="0" distB="0" distL="0" distR="0" wp14:anchorId="765DCCA0" wp14:editId="077FFAE8">
                  <wp:extent cx="146050" cy="241300"/>
                  <wp:effectExtent l="0" t="0" r="635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050" cy="241300"/>
                          </a:xfrm>
                          <a:prstGeom prst="rect">
                            <a:avLst/>
                          </a:prstGeom>
                          <a:noFill/>
                          <a:ln>
                            <a:noFill/>
                          </a:ln>
                        </pic:spPr>
                      </pic:pic>
                    </a:graphicData>
                  </a:graphic>
                </wp:inline>
              </w:drawing>
            </w:r>
            <w:r w:rsidRPr="00563A1C">
              <w:rPr>
                <w:rFonts w:hint="eastAsia"/>
                <w:lang w:eastAsia="zh-CN"/>
              </w:rPr>
              <w:t xml:space="preserve"> should be similar to </w:t>
            </w:r>
            <w:r w:rsidRPr="00563A1C">
              <w:rPr>
                <w:noProof/>
                <w:position w:val="-10"/>
                <w:lang w:val="en-US" w:eastAsia="ko-KR"/>
              </w:rPr>
              <w:drawing>
                <wp:inline distT="0" distB="0" distL="0" distR="0" wp14:anchorId="53C95598" wp14:editId="6DE594B6">
                  <wp:extent cx="184150" cy="241300"/>
                  <wp:effectExtent l="0" t="0" r="635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sidRPr="00563A1C">
              <w:rPr>
                <w:rFonts w:hint="eastAsia"/>
                <w:lang w:eastAsia="zh-CN"/>
              </w:rPr>
              <w:t xml:space="preserve">, and thus </w:t>
            </w:r>
            <w:r w:rsidRPr="00563A1C">
              <w:rPr>
                <w:noProof/>
                <w:position w:val="-12"/>
                <w:lang w:val="en-US" w:eastAsia="ko-KR"/>
              </w:rPr>
              <w:drawing>
                <wp:inline distT="0" distB="0" distL="0" distR="0" wp14:anchorId="1B870AEC" wp14:editId="26BABC81">
                  <wp:extent cx="774700" cy="215900"/>
                  <wp:effectExtent l="0" t="0" r="635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4700" cy="215900"/>
                          </a:xfrm>
                          <a:prstGeom prst="rect">
                            <a:avLst/>
                          </a:prstGeom>
                          <a:noFill/>
                          <a:ln>
                            <a:noFill/>
                          </a:ln>
                        </pic:spPr>
                      </pic:pic>
                    </a:graphicData>
                  </a:graphic>
                </wp:inline>
              </w:drawing>
            </w:r>
            <w:r w:rsidRPr="00563A1C">
              <w:rPr>
                <w:rFonts w:hint="eastAsia"/>
                <w:lang w:eastAsia="zh-CN"/>
              </w:rPr>
              <w:t xml:space="preserve"> </w:t>
            </w:r>
            <w:r w:rsidRPr="00563A1C">
              <w:rPr>
                <w:lang w:eastAsia="zh-CN"/>
              </w:rPr>
              <w:t>is</w:t>
            </w:r>
            <w:r w:rsidRPr="00563A1C">
              <w:rPr>
                <w:rFonts w:hint="eastAsia"/>
                <w:lang w:eastAsia="zh-CN"/>
              </w:rPr>
              <w:t xml:space="preserve"> small.</w:t>
            </w:r>
          </w:p>
          <w:p w14:paraId="1A51CA57" w14:textId="77777777" w:rsidR="005037D0" w:rsidRPr="00490632" w:rsidRDefault="00F81ADF" w:rsidP="003B2B64">
            <w:pPr>
              <w:spacing w:before="0" w:after="0" w:line="240" w:lineRule="auto"/>
              <w:ind w:left="0" w:firstLine="0"/>
              <w:rPr>
                <w:rFonts w:eastAsiaTheme="minorEastAsia"/>
                <w:sz w:val="22"/>
                <w:szCs w:val="22"/>
                <w:lang w:eastAsia="ko-KR"/>
              </w:rPr>
            </w:pPr>
            <w:r w:rsidRPr="00C84DC9">
              <w:rPr>
                <w:b/>
                <w:i/>
                <w:kern w:val="2"/>
              </w:rPr>
              <w:t xml:space="preserve">Proposal </w:t>
            </w:r>
            <w:r>
              <w:rPr>
                <w:b/>
                <w:i/>
                <w:kern w:val="2"/>
              </w:rPr>
              <w:t>3</w:t>
            </w:r>
            <w:r w:rsidRPr="00C84DC9">
              <w:rPr>
                <w:i/>
                <w:kern w:val="2"/>
              </w:rPr>
              <w:t>: The UE uses the reception timing as the transmission timing to transmit the RS for CLI-RSRP measurement</w:t>
            </w:r>
            <w:r>
              <w:rPr>
                <w:rFonts w:hint="eastAsia"/>
                <w:lang w:eastAsia="zh-CN"/>
              </w:rPr>
              <w:t>.</w:t>
            </w:r>
          </w:p>
        </w:tc>
      </w:tr>
      <w:tr w:rsidR="005037D0" w:rsidRPr="008D7F85" w14:paraId="15427457" w14:textId="77777777" w:rsidTr="003B2B64">
        <w:tc>
          <w:tcPr>
            <w:tcW w:w="2263" w:type="dxa"/>
          </w:tcPr>
          <w:p w14:paraId="0B54F1D3" w14:textId="77777777" w:rsidR="005037D0" w:rsidRDefault="005037D0"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54CDED24" w14:textId="77777777" w:rsidR="005037D0" w:rsidRDefault="00EA509B" w:rsidP="00CC417F">
            <w:pPr>
              <w:spacing w:before="0" w:after="0" w:line="240" w:lineRule="auto"/>
              <w:ind w:left="0" w:firstLine="0"/>
              <w:rPr>
                <w:rFonts w:eastAsia="Times New Roman"/>
                <w:lang w:val="en-US" w:eastAsia="zh-CN"/>
              </w:rPr>
            </w:pPr>
            <w:r w:rsidRPr="00CC417F">
              <w:rPr>
                <w:rFonts w:eastAsia="Times New Roman" w:hint="eastAsia"/>
                <w:lang w:val="en-US" w:eastAsia="zh-CN"/>
              </w:rPr>
              <w:t>UE-to-UE measurement: SRS based on a fixed or semi-static configured power setting</w:t>
            </w:r>
          </w:p>
          <w:p w14:paraId="7B0F4E79" w14:textId="77777777" w:rsidR="005138ED" w:rsidRPr="005138ED" w:rsidRDefault="005138ED" w:rsidP="00CC417F">
            <w:pPr>
              <w:spacing w:before="0" w:after="0" w:line="240" w:lineRule="auto"/>
              <w:ind w:left="0" w:firstLine="0"/>
              <w:rPr>
                <w:rFonts w:eastAsia="SimSun"/>
                <w:b/>
                <w:bCs/>
                <w:lang w:val="en-US" w:eastAsia="zh-CN"/>
              </w:rPr>
            </w:pPr>
            <w:r>
              <w:rPr>
                <w:rFonts w:eastAsia="SimSun" w:hint="eastAsia"/>
                <w:b/>
                <w:bCs/>
                <w:lang w:val="en-US" w:eastAsia="zh-CN"/>
              </w:rPr>
              <w:t xml:space="preserve">Proposal 4: </w:t>
            </w:r>
            <w:r>
              <w:rPr>
                <w:rFonts w:eastAsia="SimSun" w:hint="eastAsia"/>
                <w:i/>
                <w:iCs/>
                <w:lang w:val="en-US" w:eastAsia="zh-CN"/>
              </w:rPr>
              <w:t>Transmission timing advance of SRS for CLI measurement can be different from the transmission timing advance of its PUSCH</w:t>
            </w:r>
            <w:r>
              <w:rPr>
                <w:rFonts w:eastAsia="SimSun" w:hint="eastAsia"/>
                <w:b/>
                <w:bCs/>
                <w:lang w:val="en-US" w:eastAsia="zh-CN"/>
              </w:rPr>
              <w:t>.</w:t>
            </w:r>
          </w:p>
        </w:tc>
      </w:tr>
      <w:tr w:rsidR="005037D0" w:rsidRPr="008D7F85" w14:paraId="551CCC5F" w14:textId="77777777" w:rsidTr="003B2B64">
        <w:tc>
          <w:tcPr>
            <w:tcW w:w="2263" w:type="dxa"/>
          </w:tcPr>
          <w:p w14:paraId="3175F52A" w14:textId="77777777" w:rsidR="005037D0" w:rsidRPr="00710A02" w:rsidRDefault="005037D0" w:rsidP="003B2B64">
            <w:pPr>
              <w:spacing w:before="0" w:after="0" w:line="240" w:lineRule="auto"/>
              <w:ind w:left="0" w:firstLine="0"/>
              <w:rPr>
                <w:rFonts w:eastAsia="Times New Roman"/>
              </w:rPr>
            </w:pPr>
            <w:r w:rsidRPr="006E55FF">
              <w:rPr>
                <w:rFonts w:eastAsia="맑은 고딕"/>
              </w:rPr>
              <w:t>Qualcomm Incorporated</w:t>
            </w:r>
            <w:r w:rsidR="00C076AE">
              <w:rPr>
                <w:rFonts w:eastAsia="맑은 고딕"/>
              </w:rPr>
              <w:t xml:space="preserve"> [12]</w:t>
            </w:r>
          </w:p>
        </w:tc>
        <w:tc>
          <w:tcPr>
            <w:tcW w:w="7365" w:type="dxa"/>
          </w:tcPr>
          <w:p w14:paraId="154B11A5" w14:textId="77777777" w:rsidR="00C076AE" w:rsidRDefault="00C076AE" w:rsidP="00C076AE">
            <w:pPr>
              <w:tabs>
                <w:tab w:val="num" w:pos="720"/>
              </w:tabs>
              <w:spacing w:before="0" w:after="0" w:line="240" w:lineRule="auto"/>
              <w:ind w:left="0" w:firstLine="0"/>
              <w:rPr>
                <w:b/>
                <w:i/>
              </w:rPr>
            </w:pPr>
            <w:r>
              <w:t>In comparison to the same TA configuration for CLI reference signal transmission, the separate TA configuration requires UE to maintain two TA settings which is not supported right now. To minimize the spec impact, we propose to adopt the same TA approach for the transmission of the CLI reference signal.</w:t>
            </w:r>
          </w:p>
          <w:p w14:paraId="7BF0A20E" w14:textId="77777777" w:rsidR="005037D0" w:rsidRDefault="00C076AE" w:rsidP="00C076AE">
            <w:pPr>
              <w:tabs>
                <w:tab w:val="num" w:pos="720"/>
              </w:tabs>
              <w:spacing w:before="0" w:after="0" w:line="240" w:lineRule="auto"/>
              <w:ind w:left="0" w:firstLine="0"/>
            </w:pPr>
            <w:r w:rsidRPr="00C076AE">
              <w:rPr>
                <w:b/>
                <w:i/>
              </w:rPr>
              <w:t xml:space="preserve">Proposal </w:t>
            </w:r>
            <w:r w:rsidRPr="00C076AE">
              <w:rPr>
                <w:b/>
                <w:i/>
                <w:lang w:eastAsia="zh-CN"/>
              </w:rPr>
              <w:fldChar w:fldCharType="begin"/>
            </w:r>
            <w:r w:rsidRPr="00C076AE">
              <w:rPr>
                <w:b/>
                <w:i/>
                <w:lang w:eastAsia="zh-CN"/>
              </w:rPr>
              <w:instrText xml:space="preserve"> seq prop </w:instrText>
            </w:r>
            <w:r w:rsidRPr="00C076AE">
              <w:rPr>
                <w:b/>
                <w:i/>
                <w:lang w:eastAsia="zh-CN"/>
              </w:rPr>
              <w:fldChar w:fldCharType="separate"/>
            </w:r>
            <w:r w:rsidRPr="00C076AE">
              <w:rPr>
                <w:b/>
                <w:i/>
                <w:noProof/>
                <w:lang w:eastAsia="zh-CN"/>
              </w:rPr>
              <w:t>3</w:t>
            </w:r>
            <w:r w:rsidRPr="00C076AE">
              <w:rPr>
                <w:b/>
                <w:i/>
                <w:lang w:eastAsia="zh-CN"/>
              </w:rPr>
              <w:fldChar w:fldCharType="end"/>
            </w:r>
            <w:r w:rsidRPr="00C076AE">
              <w:t>: when reference signals are transmitted from a UE for CLI measurement, the TA value applied to the corresponding UL symbols is the same as the TA for regular UL transmission from the UE to its serving gNB.</w:t>
            </w:r>
          </w:p>
          <w:p w14:paraId="5985FF5A" w14:textId="77777777" w:rsidR="00106DDD" w:rsidRDefault="00106DDD" w:rsidP="00C076AE">
            <w:pPr>
              <w:tabs>
                <w:tab w:val="num" w:pos="720"/>
              </w:tabs>
              <w:spacing w:before="0" w:after="0" w:line="240" w:lineRule="auto"/>
              <w:ind w:left="0" w:firstLine="0"/>
            </w:pPr>
          </w:p>
          <w:p w14:paraId="04A1FABD" w14:textId="77777777" w:rsidR="00106DDD" w:rsidRPr="00106DDD" w:rsidRDefault="00106DDD" w:rsidP="00C076AE">
            <w:pPr>
              <w:tabs>
                <w:tab w:val="num" w:pos="720"/>
              </w:tabs>
              <w:spacing w:before="0" w:after="0" w:line="240" w:lineRule="auto"/>
              <w:ind w:left="0" w:firstLine="0"/>
              <w:rPr>
                <w:b/>
              </w:rPr>
            </w:pPr>
            <w:bookmarkStart w:id="135" w:name="p4"/>
            <w:r w:rsidRPr="002904C8">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4</w:t>
            </w:r>
            <w:r w:rsidRPr="00496812">
              <w:rPr>
                <w:b/>
                <w:lang w:eastAsia="zh-CN"/>
              </w:rPr>
              <w:fldChar w:fldCharType="end"/>
            </w:r>
            <w:r w:rsidRPr="002904C8">
              <w:rPr>
                <w:b/>
              </w:rPr>
              <w:t xml:space="preserve">: </w:t>
            </w:r>
            <w:r w:rsidRPr="00106DDD">
              <w:t>when reference signal is transmitted from a UE for UE-to-UE CLI measurement, it is transmitted in the serving analog beam. The CLI reference signal can be transmitted from a single port or multiple ports.</w:t>
            </w:r>
            <w:bookmarkEnd w:id="135"/>
          </w:p>
        </w:tc>
      </w:tr>
      <w:tr w:rsidR="005037D0" w:rsidRPr="008D7F85" w14:paraId="4BA49C73" w14:textId="77777777" w:rsidTr="003B2B64">
        <w:tc>
          <w:tcPr>
            <w:tcW w:w="2263" w:type="dxa"/>
          </w:tcPr>
          <w:p w14:paraId="4CD93CB1" w14:textId="77777777" w:rsidR="005037D0" w:rsidRDefault="005037D0" w:rsidP="003B2B64">
            <w:pPr>
              <w:spacing w:before="0" w:after="0" w:line="240" w:lineRule="auto"/>
              <w:ind w:left="0" w:firstLine="0"/>
              <w:rPr>
                <w:rFonts w:eastAsia="Times New Roman"/>
              </w:rPr>
            </w:pPr>
            <w:r w:rsidRPr="00710A02">
              <w:rPr>
                <w:rFonts w:eastAsia="Times New Roman"/>
              </w:rPr>
              <w:t>Samsung</w:t>
            </w:r>
            <w:r w:rsidR="004866C8">
              <w:rPr>
                <w:rFonts w:eastAsia="Times New Roman"/>
              </w:rPr>
              <w:t xml:space="preserve"> [14]</w:t>
            </w:r>
          </w:p>
        </w:tc>
        <w:tc>
          <w:tcPr>
            <w:tcW w:w="7365" w:type="dxa"/>
          </w:tcPr>
          <w:p w14:paraId="44FA2685" w14:textId="77777777" w:rsidR="005037D0" w:rsidRPr="004866C8" w:rsidRDefault="004866C8" w:rsidP="004866C8">
            <w:pPr>
              <w:pStyle w:val="Style1"/>
              <w:ind w:firstLine="0"/>
              <w:rPr>
                <w:i/>
              </w:rPr>
            </w:pPr>
            <w:r w:rsidRPr="008C4760">
              <w:rPr>
                <w:b/>
                <w:i/>
              </w:rPr>
              <w:t>Observation 2</w:t>
            </w:r>
            <w:r w:rsidRPr="008C4760">
              <w:rPr>
                <w:i/>
              </w:rPr>
              <w:t xml:space="preserve">: </w:t>
            </w:r>
            <w:r w:rsidRPr="004866C8">
              <w:t>The benefit of adopting TA for CLI measurement reference signals is unclear since accuracy loss can be tolerated.</w:t>
            </w:r>
          </w:p>
        </w:tc>
      </w:tr>
      <w:tr w:rsidR="005037D0" w:rsidRPr="008D7F85" w14:paraId="0E7D3F21" w14:textId="77777777" w:rsidTr="003B2B64">
        <w:tc>
          <w:tcPr>
            <w:tcW w:w="2263" w:type="dxa"/>
          </w:tcPr>
          <w:p w14:paraId="0512C358" w14:textId="77777777" w:rsidR="005037D0" w:rsidRDefault="005037D0"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3BDCB919" w14:textId="77777777" w:rsidR="00BE47D1" w:rsidRPr="00BE47D1" w:rsidRDefault="00BE47D1" w:rsidP="00BE47D1">
            <w:pPr>
              <w:pStyle w:val="Standard"/>
              <w:tabs>
                <w:tab w:val="left" w:pos="630"/>
                <w:tab w:val="left" w:pos="1440"/>
              </w:tabs>
              <w:rPr>
                <w:rFonts w:ascii="Times New Roman" w:eastAsia="SimSun" w:hAnsi="Times New Roman" w:cs="Times New Roman"/>
                <w:sz w:val="20"/>
                <w:szCs w:val="20"/>
                <w:lang w:val="en-US"/>
              </w:rPr>
            </w:pP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2336" behindDoc="0" locked="0" layoutInCell="1" allowOverlap="1" wp14:anchorId="64DE6040" wp14:editId="421F6AB7">
                  <wp:simplePos x="0" y="0"/>
                  <wp:positionH relativeFrom="column">
                    <wp:posOffset>3624580</wp:posOffset>
                  </wp:positionH>
                  <wp:positionV relativeFrom="paragraph">
                    <wp:posOffset>181610</wp:posOffset>
                  </wp:positionV>
                  <wp:extent cx="273050" cy="2228850"/>
                  <wp:effectExtent l="19050" t="0" r="0" b="0"/>
                  <wp:wrapTopAndBottom/>
                  <wp:docPr id="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3"/>
                          <a:stretch>
                            <a:fillRect/>
                          </a:stretch>
                        </pic:blipFill>
                        <pic:spPr bwMode="auto">
                          <a:xfrm>
                            <a:off x="0" y="0"/>
                            <a:ext cx="273050" cy="2228850"/>
                          </a:xfrm>
                          <a:prstGeom prst="rect">
                            <a:avLst/>
                          </a:prstGeom>
                        </pic:spPr>
                      </pic:pic>
                    </a:graphicData>
                  </a:graphic>
                </wp:anchor>
              </w:drawing>
            </w: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1312" behindDoc="0" locked="0" layoutInCell="1" allowOverlap="1" wp14:anchorId="4A4DC4CC" wp14:editId="2483A98B">
                  <wp:simplePos x="0" y="0"/>
                  <wp:positionH relativeFrom="column">
                    <wp:posOffset>1751330</wp:posOffset>
                  </wp:positionH>
                  <wp:positionV relativeFrom="paragraph">
                    <wp:posOffset>238760</wp:posOffset>
                  </wp:positionV>
                  <wp:extent cx="787400" cy="2209800"/>
                  <wp:effectExtent l="19050" t="0" r="0" b="0"/>
                  <wp:wrapTopAndBottom/>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4"/>
                          <a:stretch>
                            <a:fillRect/>
                          </a:stretch>
                        </pic:blipFill>
                        <pic:spPr bwMode="auto">
                          <a:xfrm>
                            <a:off x="0" y="0"/>
                            <a:ext cx="787400" cy="2209800"/>
                          </a:xfrm>
                          <a:prstGeom prst="rect">
                            <a:avLst/>
                          </a:prstGeom>
                        </pic:spPr>
                      </pic:pic>
                    </a:graphicData>
                  </a:graphic>
                </wp:anchor>
              </w:drawing>
            </w:r>
            <w:r w:rsidRPr="00BE47D1">
              <w:rPr>
                <w:rFonts w:ascii="Times New Roman" w:eastAsia="SimSun;WenQuanYi Micro Hei" w:hAnsi="Times New Roman" w:cs="Times New Roman"/>
                <w:sz w:val="20"/>
                <w:szCs w:val="20"/>
                <w:lang w:val="en-US"/>
              </w:rPr>
              <w:t xml:space="preserve"> </w:t>
            </w:r>
          </w:p>
          <w:p w14:paraId="1DB5BB6B" w14:textId="77777777" w:rsidR="00BE47D1" w:rsidRPr="00BE47D1" w:rsidRDefault="00BE47D1" w:rsidP="00BE47D1">
            <w:pPr>
              <w:pStyle w:val="Standard"/>
              <w:tabs>
                <w:tab w:val="left" w:pos="630"/>
                <w:tab w:val="left" w:pos="1440"/>
              </w:tabs>
              <w:ind w:left="360"/>
              <w:rPr>
                <w:rFonts w:ascii="Times New Roman" w:hAnsi="Times New Roman" w:cs="Times New Roman"/>
                <w:b/>
                <w:bCs/>
                <w:sz w:val="20"/>
                <w:szCs w:val="20"/>
                <w:lang w:val="en-US"/>
              </w:rPr>
            </w:pPr>
            <w:r w:rsidRPr="00BE47D1">
              <w:rPr>
                <w:rFonts w:ascii="Times New Roman" w:hAnsi="Times New Roman" w:cs="Times New Roman"/>
                <w:b/>
                <w:bCs/>
                <w:sz w:val="20"/>
                <w:szCs w:val="20"/>
                <w:lang w:val="en-US"/>
              </w:rPr>
              <w:t>Fig. 2 Repetition of SRS over multiple symbols for asynchronous detection using one symbol CSI-IM</w:t>
            </w:r>
          </w:p>
          <w:p w14:paraId="5FE3A859" w14:textId="77777777" w:rsidR="00BE47D1" w:rsidRPr="00BE47D1" w:rsidRDefault="00BE47D1" w:rsidP="00BE47D1">
            <w:pPr>
              <w:pStyle w:val="Standard"/>
              <w:tabs>
                <w:tab w:val="left" w:pos="630"/>
                <w:tab w:val="left" w:pos="1440"/>
              </w:tabs>
              <w:spacing w:after="0"/>
              <w:rPr>
                <w:rFonts w:ascii="Times New Roman" w:eastAsia="SimSun;WenQuanYi Micro Hei" w:hAnsi="Times New Roman" w:cs="Times New Roman"/>
                <w:sz w:val="20"/>
                <w:szCs w:val="20"/>
                <w:lang w:val="en-US"/>
              </w:rPr>
            </w:pPr>
            <w:r w:rsidRPr="00BE47D1">
              <w:rPr>
                <w:rFonts w:ascii="Times New Roman" w:eastAsia="SimSun;WenQuanYi Micro Hei" w:hAnsi="Times New Roman" w:cs="Times New Roman"/>
                <w:sz w:val="20"/>
                <w:szCs w:val="20"/>
                <w:lang w:val="en-US"/>
              </w:rPr>
              <w:t>UE can configure multi symbol SRS transmission with same sequence in each symbol but phase</w:t>
            </w:r>
            <w:r w:rsidRPr="00BE47D1">
              <w:rPr>
                <w:rFonts w:eastAsia="SimSun;WenQuanYi Micro Hei"/>
                <w:sz w:val="20"/>
                <w:szCs w:val="20"/>
                <w:lang w:val="en-US"/>
              </w:rPr>
              <w:t xml:space="preserve"> </w:t>
            </w:r>
            <w:r w:rsidRPr="00BE47D1">
              <w:rPr>
                <w:rFonts w:ascii="Times New Roman" w:eastAsia="SimSun;WenQuanYi Micro Hei" w:hAnsi="Times New Roman" w:cs="Times New Roman"/>
                <w:sz w:val="20"/>
                <w:szCs w:val="20"/>
                <w:lang w:val="en-US"/>
              </w:rPr>
              <w:t>rotated to maintain the time domain circularity. Rx UE will be configured CSI-IM to receive SRS in only one symbol provided that the receiving symbol contains full SRS sequence. This is shown in fig below. This will solve the problem of different TAs.</w:t>
            </w:r>
          </w:p>
          <w:p w14:paraId="3BBE4C2D" w14:textId="77777777" w:rsidR="00BE47D1" w:rsidRPr="00BE47D1" w:rsidRDefault="00BE47D1" w:rsidP="00BE47D1">
            <w:pPr>
              <w:pStyle w:val="Standard"/>
              <w:tabs>
                <w:tab w:val="left" w:pos="630"/>
                <w:tab w:val="left" w:pos="1440"/>
              </w:tabs>
              <w:spacing w:after="0"/>
              <w:jc w:val="both"/>
              <w:rPr>
                <w:sz w:val="20"/>
                <w:szCs w:val="20"/>
              </w:rPr>
            </w:pPr>
            <w:r w:rsidRPr="00BE47D1">
              <w:rPr>
                <w:rFonts w:ascii="Times New Roman" w:hAnsi="Times New Roman" w:cs="Times New Roman"/>
                <w:b/>
                <w:bCs/>
                <w:sz w:val="20"/>
                <w:szCs w:val="20"/>
                <w:lang w:val="en-US"/>
              </w:rPr>
              <w:br/>
              <w:t xml:space="preserve">Proposal 6: </w:t>
            </w:r>
            <w:r w:rsidRPr="00BE47D1">
              <w:rPr>
                <w:rFonts w:ascii="Times New Roman" w:hAnsi="Times New Roman" w:cs="Times New Roman"/>
                <w:bCs/>
                <w:sz w:val="20"/>
                <w:szCs w:val="20"/>
                <w:lang w:val="en-US"/>
              </w:rPr>
              <w:t>SRS transmission can be configured to more than one symbol with same sequence repeated over the symbols but phase rotated to maintain the time domain circularity. Reception of SRS can be over one symbol CSI-IM. Number of SRS symbols for transmission and reception are configured independently.</w:t>
            </w:r>
            <w:r w:rsidRPr="00BE47D1">
              <w:rPr>
                <w:rFonts w:ascii="Times New Roman" w:hAnsi="Times New Roman" w:cs="Times New Roman"/>
                <w:b/>
                <w:bCs/>
                <w:sz w:val="20"/>
                <w:szCs w:val="20"/>
                <w:lang w:val="en-US"/>
              </w:rPr>
              <w:t xml:space="preserve"> </w:t>
            </w:r>
          </w:p>
        </w:tc>
      </w:tr>
    </w:tbl>
    <w:p w14:paraId="75EB943A" w14:textId="77777777" w:rsidR="00EA509B" w:rsidRDefault="00EA509B" w:rsidP="00EA509B">
      <w:pPr>
        <w:spacing w:before="120" w:after="120" w:line="240" w:lineRule="auto"/>
        <w:ind w:left="0" w:firstLine="0"/>
        <w:rPr>
          <w:sz w:val="22"/>
          <w:szCs w:val="22"/>
        </w:rPr>
      </w:pPr>
    </w:p>
    <w:p w14:paraId="69A25A99" w14:textId="77777777" w:rsidR="00C54440" w:rsidRDefault="00C54440" w:rsidP="00C54440">
      <w:pPr>
        <w:spacing w:before="120" w:after="120" w:line="240" w:lineRule="auto"/>
        <w:ind w:left="0" w:firstLine="0"/>
        <w:rPr>
          <w:sz w:val="22"/>
          <w:szCs w:val="22"/>
        </w:rPr>
      </w:pPr>
    </w:p>
    <w:p w14:paraId="147A7E38" w14:textId="77777777" w:rsidR="00C54440" w:rsidRPr="00794819" w:rsidRDefault="00C54440" w:rsidP="00C54440">
      <w:pPr>
        <w:pStyle w:val="1"/>
        <w:numPr>
          <w:ilvl w:val="1"/>
          <w:numId w:val="2"/>
        </w:numPr>
        <w:rPr>
          <w:rFonts w:eastAsia="바탕"/>
          <w:b/>
          <w:lang w:eastAsia="ko-KR"/>
        </w:rPr>
      </w:pPr>
      <w:r>
        <w:rPr>
          <w:rFonts w:eastAsia="바탕"/>
          <w:b/>
          <w:lang w:eastAsia="ko-KR"/>
        </w:rPr>
        <w:t xml:space="preserve">Measurement </w:t>
      </w:r>
      <w:r w:rsidR="00A9708E">
        <w:rPr>
          <w:rFonts w:eastAsia="바탕"/>
          <w:b/>
          <w:lang w:eastAsia="ko-KR"/>
        </w:rPr>
        <w:t>Triggering</w:t>
      </w:r>
      <w:r>
        <w:rPr>
          <w:rFonts w:eastAsia="바탕"/>
          <w:b/>
          <w:lang w:eastAsia="ko-KR"/>
        </w:rPr>
        <w:t xml:space="preserve"> </w:t>
      </w:r>
    </w:p>
    <w:p w14:paraId="3A48EDA1" w14:textId="77777777" w:rsidR="00C54440" w:rsidRPr="00490632" w:rsidRDefault="00C54440" w:rsidP="00C5444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D117AD" w14:textId="77777777" w:rsidR="00BE47D1" w:rsidRPr="00A9708E" w:rsidRDefault="00A9708E" w:rsidP="00BE47D1">
      <w:pPr>
        <w:spacing w:before="120" w:after="120" w:line="240" w:lineRule="auto"/>
        <w:ind w:left="0" w:firstLine="0"/>
        <w:rPr>
          <w:rFonts w:eastAsiaTheme="minorEastAsia"/>
          <w:sz w:val="22"/>
          <w:szCs w:val="22"/>
          <w:lang w:eastAsia="ko-KR"/>
        </w:rPr>
      </w:pPr>
      <w:r>
        <w:rPr>
          <w:rFonts w:eastAsiaTheme="minorEastAsia" w:hint="eastAsia"/>
          <w:sz w:val="22"/>
          <w:szCs w:val="22"/>
          <w:lang w:eastAsia="ko-KR"/>
        </w:rPr>
        <w:t xml:space="preserve">For measurement triggering method, two companies provide their proposal. </w:t>
      </w:r>
    </w:p>
    <w:p w14:paraId="628607AF" w14:textId="77777777" w:rsidR="00C54440" w:rsidRDefault="00C54440" w:rsidP="00C54440">
      <w:pPr>
        <w:spacing w:before="0" w:after="0" w:line="240" w:lineRule="auto"/>
        <w:ind w:left="284" w:hangingChars="129"/>
        <w:rPr>
          <w:rFonts w:eastAsia="맑은 고딕"/>
          <w:sz w:val="22"/>
          <w:lang w:val="en-US" w:eastAsia="ko-KR"/>
        </w:rPr>
      </w:pPr>
    </w:p>
    <w:p w14:paraId="4AE1BB7C" w14:textId="77777777" w:rsidR="00C54440" w:rsidRPr="00490632" w:rsidRDefault="00C54440" w:rsidP="00C54440">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50E26800" w14:textId="77777777" w:rsidR="00C54440" w:rsidRPr="007E5F22" w:rsidRDefault="00C54440" w:rsidP="00C54440">
      <w:pPr>
        <w:pStyle w:val="ae"/>
        <w:numPr>
          <w:ilvl w:val="0"/>
          <w:numId w:val="7"/>
        </w:numPr>
        <w:wordWrap/>
        <w:spacing w:before="0" w:line="240" w:lineRule="auto"/>
        <w:ind w:leftChars="0"/>
        <w:rPr>
          <w:rFonts w:ascii="Times New Roman" w:eastAsia="맑은 고딕" w:hAnsi="Times New Roman" w:cs="Times New Roman"/>
          <w:sz w:val="22"/>
        </w:rPr>
      </w:pPr>
      <w:r w:rsidRPr="007E5F22">
        <w:rPr>
          <w:rFonts w:ascii="Times New Roman" w:eastAsia="맑은 고딕" w:hAnsi="Times New Roman" w:cs="Times New Roman"/>
          <w:sz w:val="22"/>
        </w:rPr>
        <w:t xml:space="preserve">First, focus </w:t>
      </w:r>
      <w:r>
        <w:rPr>
          <w:rFonts w:ascii="Times New Roman" w:eastAsia="맑은 고딕" w:hAnsi="Times New Roman" w:cs="Times New Roman"/>
          <w:sz w:val="22"/>
        </w:rPr>
        <w:t xml:space="preserve">the discussion </w:t>
      </w:r>
      <w:r w:rsidRPr="007E5F22">
        <w:rPr>
          <w:rFonts w:ascii="Times New Roman" w:eastAsia="맑은 고딕" w:hAnsi="Times New Roman" w:cs="Times New Roman"/>
          <w:sz w:val="22"/>
        </w:rPr>
        <w:t xml:space="preserve">on measurement metric </w:t>
      </w:r>
      <w:r>
        <w:rPr>
          <w:rFonts w:ascii="Times New Roman" w:eastAsia="맑은 고딕" w:hAnsi="Times New Roman" w:cs="Times New Roman"/>
          <w:sz w:val="22"/>
        </w:rPr>
        <w:t>and measurement resource configuration</w:t>
      </w:r>
    </w:p>
    <w:p w14:paraId="18BCADAE" w14:textId="77777777" w:rsidR="00C54440" w:rsidRDefault="00C54440" w:rsidP="00BE47D1">
      <w:pPr>
        <w:spacing w:before="120" w:after="120" w:line="240" w:lineRule="auto"/>
        <w:ind w:left="0" w:firstLine="0"/>
        <w:rPr>
          <w:sz w:val="22"/>
          <w:szCs w:val="22"/>
        </w:rPr>
      </w:pPr>
    </w:p>
    <w:p w14:paraId="195FB259" w14:textId="77777777" w:rsidR="007C0843" w:rsidRDefault="007C0843" w:rsidP="007C0843">
      <w:pPr>
        <w:spacing w:before="0" w:after="0" w:line="240" w:lineRule="auto"/>
        <w:ind w:left="284" w:hangingChars="129"/>
        <w:rPr>
          <w:rFonts w:eastAsia="맑은 고딕"/>
          <w:sz w:val="22"/>
          <w:lang w:val="en-US" w:eastAsia="ko-KR"/>
        </w:rPr>
      </w:pPr>
    </w:p>
    <w:p w14:paraId="0749B469"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1116F845" w14:textId="77777777" w:rsidTr="007F0165">
        <w:tc>
          <w:tcPr>
            <w:tcW w:w="2263" w:type="dxa"/>
            <w:shd w:val="clear" w:color="auto" w:fill="F2F2F2" w:themeFill="background1" w:themeFillShade="F2"/>
          </w:tcPr>
          <w:p w14:paraId="319ADCD6"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16DC8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7635C6" w14:textId="77777777" w:rsidTr="007F0165">
        <w:tc>
          <w:tcPr>
            <w:tcW w:w="2263" w:type="dxa"/>
          </w:tcPr>
          <w:p w14:paraId="393F1EA6" w14:textId="77777777" w:rsidR="007C0843" w:rsidRPr="00710A02" w:rsidRDefault="009E13D2" w:rsidP="007F0165">
            <w:pPr>
              <w:spacing w:before="0" w:after="0" w:line="240" w:lineRule="auto"/>
              <w:ind w:left="0" w:firstLine="0"/>
              <w:rPr>
                <w:rFonts w:eastAsiaTheme="minorEastAsia"/>
                <w:lang w:eastAsia="ko-KR"/>
              </w:rPr>
            </w:pPr>
            <w:ins w:id="136" w:author="만든 이">
              <w:r>
                <w:rPr>
                  <w:rFonts w:eastAsiaTheme="minorEastAsia"/>
                  <w:lang w:eastAsia="ko-KR"/>
                </w:rPr>
                <w:t>Ericsson</w:t>
              </w:r>
            </w:ins>
          </w:p>
        </w:tc>
        <w:tc>
          <w:tcPr>
            <w:tcW w:w="7365" w:type="dxa"/>
          </w:tcPr>
          <w:p w14:paraId="458786E5" w14:textId="77777777" w:rsidR="007C0843" w:rsidRDefault="00582EE3" w:rsidP="007F0165">
            <w:pPr>
              <w:pStyle w:val="Observation"/>
              <w:numPr>
                <w:ilvl w:val="0"/>
                <w:numId w:val="0"/>
              </w:numPr>
              <w:spacing w:after="0"/>
              <w:rPr>
                <w:ins w:id="137" w:author="만든 이"/>
                <w:rFonts w:eastAsiaTheme="minorEastAsia"/>
                <w:b w:val="0"/>
                <w:sz w:val="22"/>
                <w:szCs w:val="22"/>
                <w:lang w:eastAsia="ko-KR"/>
              </w:rPr>
            </w:pPr>
            <w:ins w:id="138" w:author="만든 이">
              <w:r>
                <w:rPr>
                  <w:rFonts w:eastAsiaTheme="minorEastAsia"/>
                  <w:b w:val="0"/>
                  <w:sz w:val="22"/>
                  <w:szCs w:val="22"/>
                  <w:lang w:eastAsia="ko-KR"/>
                </w:rPr>
                <w:t>In our view, two options exist, either L1 reporting in which the CSI framework should be reused or L3 measurement reporting over RRC. If L1 reporting via CSI framework is supported, the triggering mechanism for CSI is naturally re-used. If L3 measurement report over RRC is supported, triggering method follows L3 reporting.</w:t>
              </w:r>
            </w:ins>
          </w:p>
          <w:p w14:paraId="7B4EC8B1"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39" w:author="만든 이">
                  <w:rPr>
                    <w:rFonts w:eastAsiaTheme="minorEastAsia"/>
                    <w:sz w:val="22"/>
                    <w:szCs w:val="22"/>
                    <w:lang w:eastAsia="ko-KR"/>
                  </w:rPr>
                </w:rPrChange>
              </w:rPr>
            </w:pPr>
          </w:p>
        </w:tc>
      </w:tr>
    </w:tbl>
    <w:p w14:paraId="09F9AFFE" w14:textId="77777777" w:rsidR="007C0843" w:rsidRDefault="007C0843" w:rsidP="007C0843">
      <w:pPr>
        <w:spacing w:before="0" w:after="0" w:line="240" w:lineRule="auto"/>
        <w:ind w:left="0" w:firstLine="0"/>
        <w:rPr>
          <w:sz w:val="22"/>
          <w:szCs w:val="22"/>
        </w:rPr>
      </w:pPr>
    </w:p>
    <w:p w14:paraId="4AE16C8E" w14:textId="77777777" w:rsidR="007C0843" w:rsidRDefault="007C0843" w:rsidP="00BE47D1">
      <w:pPr>
        <w:spacing w:before="120" w:after="120" w:line="240" w:lineRule="auto"/>
        <w:ind w:left="0" w:firstLine="0"/>
        <w:rPr>
          <w:sz w:val="22"/>
          <w:szCs w:val="22"/>
        </w:rPr>
      </w:pPr>
    </w:p>
    <w:p w14:paraId="450E4FCA" w14:textId="77777777" w:rsidR="00C54440" w:rsidRDefault="00C54440" w:rsidP="00C5444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C54440" w:rsidRPr="008D7F85" w14:paraId="2D0831D4" w14:textId="77777777" w:rsidTr="00740B9D">
        <w:tc>
          <w:tcPr>
            <w:tcW w:w="2263" w:type="dxa"/>
            <w:shd w:val="clear" w:color="auto" w:fill="F2F2F2" w:themeFill="background1" w:themeFillShade="F2"/>
          </w:tcPr>
          <w:p w14:paraId="5117C7CE"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859185C"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7053D" w:rsidRPr="008D7F85" w14:paraId="01F8A83B" w14:textId="77777777" w:rsidTr="0057053D">
        <w:tc>
          <w:tcPr>
            <w:tcW w:w="2263" w:type="dxa"/>
            <w:shd w:val="clear" w:color="auto" w:fill="auto"/>
          </w:tcPr>
          <w:p w14:paraId="2E6C5288" w14:textId="77777777" w:rsidR="0057053D" w:rsidRDefault="0057053D" w:rsidP="0057053D">
            <w:pPr>
              <w:spacing w:before="0" w:after="0" w:line="240" w:lineRule="auto"/>
              <w:ind w:left="0" w:firstLine="0"/>
              <w:rPr>
                <w:rFonts w:eastAsia="Times New Roman"/>
              </w:rPr>
            </w:pPr>
            <w:r w:rsidRPr="00710A02">
              <w:rPr>
                <w:rFonts w:eastAsia="Times New Roman"/>
              </w:rPr>
              <w:t>ZTE Corporation</w:t>
            </w:r>
            <w:r>
              <w:rPr>
                <w:rFonts w:eastAsia="Times New Roman"/>
              </w:rPr>
              <w:t xml:space="preserve"> [3]</w:t>
            </w:r>
          </w:p>
        </w:tc>
        <w:tc>
          <w:tcPr>
            <w:tcW w:w="7365" w:type="dxa"/>
            <w:shd w:val="clear" w:color="auto" w:fill="auto"/>
          </w:tcPr>
          <w:p w14:paraId="0CA6EDF2"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1: UE reports all the measurement results e.g. SRS-RSRP between itself and all measured UEs to its gNB. Reporting all the measurement results of all measured UEs would result in excessive overhead.</w:t>
            </w:r>
          </w:p>
          <w:p w14:paraId="7B031BC7"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2: UE reports the measurement results of some measured UEs with the largest CLI or SRS-RSRP imposed on the UE to its gNB. For example, UE reports the measurement results of top three interfering/ measured UEs to the gNB.</w:t>
            </w:r>
          </w:p>
          <w:p w14:paraId="414D8A58"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3: Only when the measurement results meet certain conditions, UE will report the corresponding measurement results. For example, UE will report measurement results only if the measurement results exceed the pre-setting threshold value or satisfy the measurement event used for trigger reporting. The measurement event can be defined based on the relationship between CSI-RS based RSRP and RSRP.</w:t>
            </w:r>
          </w:p>
          <w:p w14:paraId="56C11EEB" w14:textId="77777777" w:rsidR="0057053D" w:rsidRP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From the point of saving overhead, method 2 or 3 may be a better choice.</w:t>
            </w:r>
          </w:p>
          <w:p w14:paraId="49CC0C1D" w14:textId="77777777" w:rsidR="0057053D" w:rsidRPr="0057053D" w:rsidRDefault="0057053D" w:rsidP="0057053D">
            <w:pPr>
              <w:spacing w:before="0" w:after="0" w:line="240" w:lineRule="auto"/>
              <w:ind w:left="0" w:firstLine="0"/>
              <w:rPr>
                <w:rFonts w:eastAsiaTheme="minorEastAsia"/>
                <w:lang w:val="en-US" w:eastAsia="zh-CN"/>
              </w:rPr>
            </w:pPr>
          </w:p>
          <w:p w14:paraId="33F9A035" w14:textId="77777777" w:rsid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Aperiodic RSSI based measurement should be supported.</w:t>
            </w:r>
          </w:p>
          <w:p w14:paraId="0A83EBC5" w14:textId="77777777" w:rsidR="0057053D" w:rsidRPr="00490632" w:rsidRDefault="0057053D" w:rsidP="0057053D">
            <w:pPr>
              <w:spacing w:before="0" w:after="0" w:line="240" w:lineRule="auto"/>
              <w:ind w:left="0" w:firstLine="0"/>
              <w:rPr>
                <w:rFonts w:eastAsiaTheme="minorEastAsia"/>
                <w:sz w:val="22"/>
                <w:szCs w:val="22"/>
                <w:lang w:eastAsia="ko-KR"/>
              </w:rPr>
            </w:pPr>
          </w:p>
        </w:tc>
      </w:tr>
      <w:tr w:rsidR="0057053D" w:rsidRPr="008D7F85" w14:paraId="6B7D0CAD" w14:textId="77777777" w:rsidTr="00740B9D">
        <w:tc>
          <w:tcPr>
            <w:tcW w:w="2263" w:type="dxa"/>
          </w:tcPr>
          <w:p w14:paraId="3B5A93BC" w14:textId="77777777" w:rsidR="0057053D" w:rsidRPr="00710A02" w:rsidRDefault="0057053D" w:rsidP="0057053D">
            <w:pPr>
              <w:spacing w:before="0" w:after="0" w:line="240" w:lineRule="auto"/>
              <w:ind w:left="0" w:firstLine="0"/>
              <w:rPr>
                <w:rFonts w:eastAsiaTheme="minorEastAsia"/>
                <w:lang w:eastAsia="ko-KR"/>
              </w:rPr>
            </w:pPr>
            <w:r w:rsidRPr="006E55FF">
              <w:rPr>
                <w:rFonts w:eastAsia="맑은 고딕"/>
              </w:rPr>
              <w:t>Nokia, Nokia Shanghai Bell</w:t>
            </w:r>
            <w:r>
              <w:rPr>
                <w:rFonts w:eastAsia="맑은 고딕"/>
              </w:rPr>
              <w:t xml:space="preserve"> [11]</w:t>
            </w:r>
          </w:p>
        </w:tc>
        <w:tc>
          <w:tcPr>
            <w:tcW w:w="7365" w:type="dxa"/>
          </w:tcPr>
          <w:p w14:paraId="1CE264E6" w14:textId="77777777" w:rsidR="0057053D" w:rsidRDefault="0057053D" w:rsidP="0057053D">
            <w:pPr>
              <w:spacing w:beforeLines="50" w:before="180" w:line="240" w:lineRule="auto"/>
              <w:ind w:left="0" w:firstLine="0"/>
              <w:jc w:val="left"/>
            </w:pPr>
            <w:r w:rsidRPr="00C54440">
              <w:rPr>
                <w:b/>
                <w:i/>
              </w:rPr>
              <w:t>Proposal 2:</w:t>
            </w:r>
            <w:r>
              <w:t xml:space="preserve"> NR should support methods to allow the UE to measure CLI based on gNB configured CLI measurements, gNB periodic CLI measurements, and UE autonomous CLI measurements. </w:t>
            </w:r>
          </w:p>
          <w:p w14:paraId="34458E9E" w14:textId="77777777" w:rsidR="0057053D" w:rsidRPr="003B2B64" w:rsidRDefault="0057053D" w:rsidP="0057053D">
            <w:pPr>
              <w:spacing w:beforeLines="50" w:before="180" w:line="240" w:lineRule="auto"/>
              <w:ind w:left="0" w:firstLine="0"/>
              <w:jc w:val="left"/>
            </w:pPr>
            <w:r w:rsidRPr="00C54440">
              <w:rPr>
                <w:b/>
                <w:i/>
              </w:rPr>
              <w:t>Proposal 3:</w:t>
            </w:r>
            <w:r>
              <w:t xml:space="preserve"> NR should support methods to allow the UE to measure CLI during RRC connection state and during initial access procedures.</w:t>
            </w:r>
          </w:p>
        </w:tc>
      </w:tr>
    </w:tbl>
    <w:p w14:paraId="375C3B6A" w14:textId="77777777" w:rsidR="00C54440" w:rsidRPr="00C54440" w:rsidRDefault="00C54440" w:rsidP="00BE47D1">
      <w:pPr>
        <w:spacing w:before="120" w:after="120" w:line="240" w:lineRule="auto"/>
        <w:ind w:left="0" w:firstLine="0"/>
        <w:rPr>
          <w:sz w:val="22"/>
          <w:szCs w:val="22"/>
        </w:rPr>
      </w:pPr>
    </w:p>
    <w:p w14:paraId="68602101" w14:textId="77777777" w:rsidR="00C54440" w:rsidRDefault="00C54440" w:rsidP="00BE47D1">
      <w:pPr>
        <w:spacing w:before="120" w:after="120" w:line="240" w:lineRule="auto"/>
        <w:ind w:left="0" w:firstLine="0"/>
        <w:rPr>
          <w:sz w:val="22"/>
          <w:szCs w:val="22"/>
        </w:rPr>
      </w:pPr>
    </w:p>
    <w:p w14:paraId="4ADF18DA" w14:textId="77777777" w:rsidR="00BE47D1" w:rsidRPr="00794819" w:rsidRDefault="00BE47D1" w:rsidP="00BE47D1">
      <w:pPr>
        <w:pStyle w:val="1"/>
        <w:numPr>
          <w:ilvl w:val="1"/>
          <w:numId w:val="2"/>
        </w:numPr>
        <w:rPr>
          <w:rFonts w:eastAsia="바탕"/>
          <w:b/>
          <w:lang w:eastAsia="ko-KR"/>
        </w:rPr>
      </w:pPr>
      <w:r>
        <w:rPr>
          <w:rFonts w:eastAsia="바탕"/>
          <w:b/>
          <w:lang w:eastAsia="ko-KR"/>
        </w:rPr>
        <w:t xml:space="preserve">Measurement Result Reporting </w:t>
      </w:r>
    </w:p>
    <w:p w14:paraId="6BC935D7" w14:textId="77777777" w:rsidR="00BE47D1" w:rsidRPr="00490632" w:rsidRDefault="00BE47D1" w:rsidP="00BE47D1">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2123605C" w14:textId="77777777" w:rsidR="00A9708E" w:rsidRPr="00A9708E" w:rsidRDefault="00A9708E" w:rsidP="00E63866">
      <w:pPr>
        <w:spacing w:before="0" w:after="0" w:line="240" w:lineRule="auto"/>
        <w:ind w:left="0" w:firstLine="0"/>
      </w:pPr>
      <w:r>
        <w:rPr>
          <w:rFonts w:eastAsia="바탕체"/>
        </w:rPr>
        <w:t>R</w:t>
      </w:r>
      <w:r>
        <w:rPr>
          <w:rFonts w:eastAsia="바탕체" w:hint="eastAsia"/>
          <w:lang w:eastAsia="ko-KR"/>
        </w:rPr>
        <w:t>e</w:t>
      </w:r>
      <w:r w:rsidRPr="00A9708E">
        <w:rPr>
          <w:rFonts w:eastAsia="바탕체"/>
        </w:rPr>
        <w:t>gar</w:t>
      </w:r>
      <w:r>
        <w:rPr>
          <w:rFonts w:eastAsia="바탕체"/>
        </w:rPr>
        <w:t>ding the measurement result reporting, three issues are identified as below:</w:t>
      </w:r>
    </w:p>
    <w:p w14:paraId="65346896" w14:textId="77777777" w:rsidR="00E63866" w:rsidRDefault="00E63866" w:rsidP="002B1E11">
      <w:pPr>
        <w:pStyle w:val="ae"/>
        <w:numPr>
          <w:ilvl w:val="0"/>
          <w:numId w:val="18"/>
        </w:numPr>
        <w:wordWrap/>
        <w:spacing w:before="0" w:line="240" w:lineRule="auto"/>
        <w:ind w:leftChars="0"/>
        <w:rPr>
          <w:rFonts w:ascii="Times New Roman" w:hAnsi="Times New Roman" w:cs="Times New Roman"/>
        </w:rPr>
      </w:pPr>
      <w:r>
        <w:rPr>
          <w:rFonts w:ascii="Times New Roman" w:hAnsi="Times New Roman" w:cs="Times New Roman"/>
        </w:rPr>
        <w:t>How to inherit the current reporting framework for L3 measurement reporting or CSI reporting.</w:t>
      </w:r>
    </w:p>
    <w:p w14:paraId="269D210E"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On/off mechanism</w:t>
      </w:r>
    </w:p>
    <w:p w14:paraId="7509D266"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Semi-persistent scheduling (SPS)</w:t>
      </w:r>
      <w:r w:rsidR="00A9708E">
        <w:rPr>
          <w:rFonts w:ascii="Times New Roman" w:hAnsi="Times New Roman" w:cs="Times New Roman"/>
        </w:rPr>
        <w:t xml:space="preserve"> [1]</w:t>
      </w:r>
    </w:p>
    <w:p w14:paraId="14D99BBA"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Scheduling Request (SR)</w:t>
      </w:r>
      <w:r w:rsidR="00A9708E">
        <w:rPr>
          <w:rFonts w:ascii="Times New Roman" w:hAnsi="Times New Roman" w:cs="Times New Roman"/>
        </w:rPr>
        <w:t xml:space="preserve"> [1]</w:t>
      </w:r>
    </w:p>
    <w:p w14:paraId="7B37EE08"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gNB request and UE triggering</w:t>
      </w:r>
      <w:r w:rsidR="00A9708E">
        <w:rPr>
          <w:rFonts w:ascii="Times New Roman" w:hAnsi="Times New Roman" w:cs="Times New Roman"/>
        </w:rPr>
        <w:t xml:space="preserve"> [11]</w:t>
      </w:r>
    </w:p>
    <w:p w14:paraId="2BB3A357" w14:textId="77777777" w:rsidR="00E63866" w:rsidRPr="00A9708E" w:rsidRDefault="00E63866"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Aperiodic RSSI reporting [3, Triggered by DCI]</w:t>
      </w:r>
    </w:p>
    <w:p w14:paraId="258E12F4"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Overhead reduction</w:t>
      </w:r>
    </w:p>
    <w:p w14:paraId="5679E604"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 xml:space="preserve">Reporting Worst-N CLI-measurement </w:t>
      </w:r>
      <w:r w:rsidR="00A9708E">
        <w:rPr>
          <w:rFonts w:ascii="Times New Roman" w:hAnsi="Times New Roman" w:cs="Times New Roman"/>
        </w:rPr>
        <w:t>[1][3]</w:t>
      </w:r>
    </w:p>
    <w:p w14:paraId="1D7A1D51" w14:textId="77777777" w:rsidR="00BE47D1" w:rsidRPr="00A9708E"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W</w:t>
      </w:r>
      <w:r w:rsidRPr="00393DCA">
        <w:rPr>
          <w:rFonts w:ascii="Times New Roman" w:hAnsi="Times New Roman" w:cs="Times New Roman"/>
        </w:rPr>
        <w:t>hen the measurement results meet certain conditions</w:t>
      </w:r>
      <w:r w:rsidR="00A9708E">
        <w:rPr>
          <w:rFonts w:ascii="Times New Roman" w:hAnsi="Times New Roman" w:cs="Times New Roman"/>
        </w:rPr>
        <w:t xml:space="preserve"> [3]</w:t>
      </w:r>
    </w:p>
    <w:p w14:paraId="70C37B8C" w14:textId="77777777" w:rsidR="00BE47D1" w:rsidRPr="00E63866"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Quantized into fewer levels</w:t>
      </w:r>
      <w:r w:rsidR="00A9708E">
        <w:rPr>
          <w:rFonts w:ascii="Times New Roman" w:hAnsi="Times New Roman" w:cs="Times New Roman"/>
        </w:rPr>
        <w:t xml:space="preserve"> [1]</w:t>
      </w:r>
    </w:p>
    <w:p w14:paraId="1667A2DF" w14:textId="77777777" w:rsidR="00BE47D1" w:rsidRDefault="00BE47D1" w:rsidP="00BE47D1">
      <w:pPr>
        <w:spacing w:before="0" w:after="0" w:line="240" w:lineRule="auto"/>
        <w:ind w:left="284" w:hangingChars="129"/>
        <w:rPr>
          <w:rFonts w:eastAsia="맑은 고딕"/>
          <w:sz w:val="22"/>
          <w:lang w:val="en-US" w:eastAsia="ko-KR"/>
        </w:rPr>
      </w:pPr>
    </w:p>
    <w:p w14:paraId="20E005FA" w14:textId="77777777" w:rsidR="00BE47D1" w:rsidRPr="00490632" w:rsidRDefault="00BE47D1" w:rsidP="00BE47D1">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4D520DCE" w14:textId="77777777" w:rsidR="00BE47D1" w:rsidRPr="00A9708E" w:rsidRDefault="00BE47D1" w:rsidP="00A9708E">
      <w:pPr>
        <w:pStyle w:val="ae"/>
        <w:numPr>
          <w:ilvl w:val="0"/>
          <w:numId w:val="7"/>
        </w:numPr>
        <w:wordWrap/>
        <w:spacing w:before="0" w:line="240" w:lineRule="auto"/>
        <w:ind w:leftChars="0"/>
        <w:rPr>
          <w:rFonts w:ascii="Times New Roman" w:eastAsia="맑은 고딕" w:hAnsi="Times New Roman" w:cs="Times New Roman"/>
          <w:sz w:val="22"/>
        </w:rPr>
      </w:pPr>
      <w:r w:rsidRPr="007E5F22">
        <w:rPr>
          <w:rFonts w:ascii="Times New Roman" w:eastAsia="맑은 고딕" w:hAnsi="Times New Roman" w:cs="Times New Roman"/>
          <w:sz w:val="22"/>
        </w:rPr>
        <w:t xml:space="preserve">First, focus </w:t>
      </w:r>
      <w:r>
        <w:rPr>
          <w:rFonts w:ascii="Times New Roman" w:eastAsia="맑은 고딕" w:hAnsi="Times New Roman" w:cs="Times New Roman"/>
          <w:sz w:val="22"/>
        </w:rPr>
        <w:t xml:space="preserve">the discussion </w:t>
      </w:r>
      <w:r w:rsidRPr="007E5F22">
        <w:rPr>
          <w:rFonts w:ascii="Times New Roman" w:eastAsia="맑은 고딕" w:hAnsi="Times New Roman" w:cs="Times New Roman"/>
          <w:sz w:val="22"/>
        </w:rPr>
        <w:t xml:space="preserve">on measurement metric </w:t>
      </w:r>
      <w:r>
        <w:rPr>
          <w:rFonts w:ascii="Times New Roman" w:eastAsia="맑은 고딕" w:hAnsi="Times New Roman" w:cs="Times New Roman"/>
          <w:sz w:val="22"/>
        </w:rPr>
        <w:t>and measurement resource configuration</w:t>
      </w:r>
      <w:r w:rsidR="00A9708E">
        <w:rPr>
          <w:rFonts w:ascii="Times New Roman" w:eastAsia="맑은 고딕" w:hAnsi="Times New Roman" w:cs="Times New Roman"/>
          <w:sz w:val="22"/>
        </w:rPr>
        <w:t xml:space="preserve">. </w:t>
      </w:r>
      <w:r w:rsidRPr="00A9708E">
        <w:rPr>
          <w:rFonts w:ascii="Times New Roman" w:eastAsia="맑은 고딕" w:hAnsi="Times New Roman" w:cs="Times New Roman"/>
          <w:sz w:val="22"/>
        </w:rPr>
        <w:t>Then, continue to discuss on measurement reporting regarding the following topics</w:t>
      </w:r>
    </w:p>
    <w:p w14:paraId="3F0F9B95" w14:textId="62C4E7F6" w:rsidR="006469FC" w:rsidRPr="006469FC" w:rsidRDefault="00316BA1" w:rsidP="006469FC">
      <w:pPr>
        <w:pStyle w:val="ae"/>
        <w:numPr>
          <w:ilvl w:val="1"/>
          <w:numId w:val="7"/>
        </w:numPr>
        <w:wordWrap/>
        <w:spacing w:before="0" w:line="240" w:lineRule="auto"/>
        <w:ind w:leftChars="0"/>
        <w:rPr>
          <w:rFonts w:ascii="Times New Roman" w:eastAsia="맑은 고딕" w:hAnsi="Times New Roman" w:cs="Times New Roman"/>
          <w:color w:val="FF0000"/>
          <w:sz w:val="22"/>
        </w:rPr>
      </w:pPr>
      <w:r>
        <w:rPr>
          <w:rFonts w:ascii="Times New Roman" w:eastAsia="맑은 고딕" w:hAnsi="Times New Roman" w:cs="Times New Roman"/>
          <w:color w:val="FF0000"/>
          <w:sz w:val="22"/>
        </w:rPr>
        <w:t xml:space="preserve">For measurement reporting take Rel-15 </w:t>
      </w:r>
      <w:r w:rsidR="006469FC" w:rsidRPr="006469FC">
        <w:rPr>
          <w:rFonts w:ascii="Times New Roman" w:eastAsia="맑은 고딕" w:hAnsi="Times New Roman" w:cs="Times New Roman"/>
          <w:color w:val="FF0000"/>
          <w:sz w:val="22"/>
        </w:rPr>
        <w:t xml:space="preserve">framework (e.g. L1 reporting via CSI framework or L3 reporting via RRC measurement report) </w:t>
      </w:r>
      <w:r>
        <w:rPr>
          <w:rFonts w:ascii="Times New Roman" w:eastAsia="맑은 고딕" w:hAnsi="Times New Roman" w:cs="Times New Roman"/>
          <w:color w:val="FF0000"/>
          <w:sz w:val="22"/>
        </w:rPr>
        <w:t>as a starting point</w:t>
      </w:r>
      <w:r w:rsidR="006469FC" w:rsidRPr="006469FC">
        <w:rPr>
          <w:rFonts w:ascii="Times New Roman" w:eastAsia="맑은 고딕" w:hAnsi="Times New Roman" w:cs="Times New Roman"/>
          <w:color w:val="FF0000"/>
          <w:sz w:val="22"/>
        </w:rPr>
        <w:t>.</w:t>
      </w:r>
    </w:p>
    <w:p w14:paraId="5FE86456" w14:textId="77777777" w:rsidR="00E63866" w:rsidRDefault="00E63866"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hAnsi="Times New Roman" w:cs="Times New Roman"/>
        </w:rPr>
        <w:t>How to inherit the current reporting framework for L3 measurement reporting or CSI reporting.</w:t>
      </w:r>
    </w:p>
    <w:p w14:paraId="715E2289" w14:textId="77777777" w:rsidR="00BE47D1" w:rsidRDefault="00BE47D1"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On/off mechanism</w:t>
      </w:r>
    </w:p>
    <w:p w14:paraId="435FE62B" w14:textId="77777777" w:rsidR="00BE47D1" w:rsidRPr="00AC714C" w:rsidRDefault="00BE47D1"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Whether need to imply overhead reduction method</w:t>
      </w:r>
    </w:p>
    <w:p w14:paraId="1B22D821" w14:textId="77777777" w:rsidR="007C0843" w:rsidRDefault="007C0843" w:rsidP="007C0843">
      <w:pPr>
        <w:spacing w:before="0" w:after="0" w:line="240" w:lineRule="auto"/>
        <w:ind w:left="284" w:hangingChars="129"/>
        <w:rPr>
          <w:rFonts w:eastAsia="맑은 고딕"/>
          <w:sz w:val="22"/>
          <w:lang w:val="en-US" w:eastAsia="ko-KR"/>
        </w:rPr>
      </w:pPr>
    </w:p>
    <w:p w14:paraId="22CA22B6"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F17B51F" w14:textId="77777777" w:rsidTr="007F0165">
        <w:tc>
          <w:tcPr>
            <w:tcW w:w="2263" w:type="dxa"/>
            <w:shd w:val="clear" w:color="auto" w:fill="F2F2F2" w:themeFill="background1" w:themeFillShade="F2"/>
          </w:tcPr>
          <w:p w14:paraId="3FA266D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54507EA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40023AF" w14:textId="77777777" w:rsidTr="007F0165">
        <w:tc>
          <w:tcPr>
            <w:tcW w:w="2263" w:type="dxa"/>
          </w:tcPr>
          <w:p w14:paraId="3B8C21AE" w14:textId="77777777" w:rsidR="007C0843" w:rsidRPr="00710A02" w:rsidRDefault="00582EE3" w:rsidP="007F0165">
            <w:pPr>
              <w:spacing w:before="0" w:after="0" w:line="240" w:lineRule="auto"/>
              <w:ind w:left="0" w:firstLine="0"/>
              <w:rPr>
                <w:rFonts w:eastAsiaTheme="minorEastAsia"/>
                <w:lang w:eastAsia="ko-KR"/>
              </w:rPr>
            </w:pPr>
            <w:ins w:id="140" w:author="만든 이">
              <w:r>
                <w:rPr>
                  <w:rFonts w:eastAsiaTheme="minorEastAsia"/>
                  <w:lang w:eastAsia="ko-KR"/>
                </w:rPr>
                <w:t>Ericsson</w:t>
              </w:r>
            </w:ins>
          </w:p>
        </w:tc>
        <w:tc>
          <w:tcPr>
            <w:tcW w:w="7365" w:type="dxa"/>
          </w:tcPr>
          <w:p w14:paraId="09F4EBA1"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1" w:author="만든 이">
                  <w:rPr>
                    <w:rFonts w:eastAsiaTheme="minorEastAsia"/>
                    <w:sz w:val="22"/>
                    <w:szCs w:val="22"/>
                    <w:lang w:eastAsia="ko-KR"/>
                  </w:rPr>
                </w:rPrChange>
              </w:rPr>
            </w:pPr>
            <w:ins w:id="142" w:author="만든 이">
              <w:r>
                <w:rPr>
                  <w:rFonts w:eastAsiaTheme="minorEastAsia"/>
                  <w:b w:val="0"/>
                  <w:sz w:val="22"/>
                  <w:szCs w:val="22"/>
                  <w:lang w:eastAsia="ko-KR"/>
                </w:rPr>
                <w:t xml:space="preserve">As commented earlier, there exists two feasible alternatives, L1 reporting via CSI framework or L3 reporting via RRC measurement report. It should be downselected which options should be supported. Then exact measurement quantity (e.g. top-N reporting, differential encoding, etc) can be discussed. </w:t>
              </w:r>
            </w:ins>
          </w:p>
        </w:tc>
      </w:tr>
    </w:tbl>
    <w:p w14:paraId="646599C8" w14:textId="77777777" w:rsidR="007C0843" w:rsidRDefault="007C0843" w:rsidP="007C0843">
      <w:pPr>
        <w:spacing w:before="0" w:after="0" w:line="240" w:lineRule="auto"/>
        <w:ind w:left="0" w:firstLine="0"/>
        <w:rPr>
          <w:sz w:val="22"/>
          <w:szCs w:val="22"/>
        </w:rPr>
      </w:pPr>
    </w:p>
    <w:p w14:paraId="56C4490F" w14:textId="77777777" w:rsidR="00E63866" w:rsidRPr="00247CF0" w:rsidRDefault="00E63866" w:rsidP="00BE47D1">
      <w:pPr>
        <w:spacing w:before="0" w:after="0" w:line="240" w:lineRule="auto"/>
        <w:ind w:left="284" w:hangingChars="129"/>
        <w:rPr>
          <w:rFonts w:eastAsia="맑은 고딕"/>
          <w:sz w:val="22"/>
          <w:lang w:val="en-US" w:eastAsia="ko-KR"/>
        </w:rPr>
      </w:pPr>
    </w:p>
    <w:p w14:paraId="4333AC13" w14:textId="77777777" w:rsidR="00BE47D1" w:rsidRDefault="00BE47D1" w:rsidP="00BE47D1">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BE47D1" w:rsidRPr="008D7F85" w14:paraId="47B0C85B" w14:textId="77777777" w:rsidTr="00740B9D">
        <w:tc>
          <w:tcPr>
            <w:tcW w:w="2263" w:type="dxa"/>
            <w:shd w:val="clear" w:color="auto" w:fill="F2F2F2" w:themeFill="background1" w:themeFillShade="F2"/>
          </w:tcPr>
          <w:p w14:paraId="305D36C3"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30A92DD"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BE47D1" w:rsidRPr="008D7F85" w14:paraId="239B8B8F" w14:textId="77777777" w:rsidTr="00740B9D">
        <w:tc>
          <w:tcPr>
            <w:tcW w:w="2263" w:type="dxa"/>
          </w:tcPr>
          <w:p w14:paraId="64031B02" w14:textId="77777777" w:rsidR="00BE47D1" w:rsidRPr="00710A02" w:rsidRDefault="00BE47D1" w:rsidP="00740B9D">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6630054C" w14:textId="77777777" w:rsidR="00BE47D1" w:rsidRPr="00563A1C"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As for the report occasion, semi-persistent scheduling (SPS) can be applied to schedule periodic PUSCH resources for periodic reporting. Another way can be that the UE will send a scheduling request (SR) for reporting after the measurement.</w:t>
            </w:r>
          </w:p>
          <w:p w14:paraId="5B483230"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Several methods can be applied to reduce the overhead</w:t>
            </w:r>
          </w:p>
          <w:p w14:paraId="7BBA45C2"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The CLI can be quantized into fewer levels</w:t>
            </w:r>
          </w:p>
          <w:p w14:paraId="34131A04"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A UE can only report the CLI information of top K UEs which will cause the most serious CLI</w:t>
            </w:r>
          </w:p>
          <w:p w14:paraId="5BD9CCB7" w14:textId="77777777" w:rsidR="00BE47D1"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 The UE will send the SR only when strong/weak CLI is detected</w:t>
            </w:r>
          </w:p>
          <w:p w14:paraId="4D8F6A56" w14:textId="77777777" w:rsidR="00BE47D1" w:rsidRPr="005514F0" w:rsidRDefault="00BE47D1" w:rsidP="00740B9D">
            <w:pPr>
              <w:spacing w:beforeLines="50" w:before="180" w:after="0"/>
              <w:ind w:left="0" w:firstLine="0"/>
              <w:rPr>
                <w:color w:val="000000" w:themeColor="text1"/>
                <w:kern w:val="2"/>
                <w:lang w:eastAsia="zh-CN"/>
              </w:rPr>
            </w:pPr>
            <w:r w:rsidRPr="002952DB">
              <w:rPr>
                <w:b/>
                <w:i/>
                <w:lang w:eastAsia="zh-CN"/>
              </w:rPr>
              <w:t>Proposal</w:t>
            </w:r>
            <w:r>
              <w:rPr>
                <w:rFonts w:hint="eastAsia"/>
                <w:b/>
                <w:i/>
                <w:lang w:eastAsia="zh-CN"/>
              </w:rPr>
              <w:t xml:space="preserve"> </w:t>
            </w:r>
            <w:r>
              <w:rPr>
                <w:b/>
                <w:i/>
                <w:lang w:eastAsia="zh-CN"/>
              </w:rPr>
              <w:t>5</w:t>
            </w:r>
            <w:r w:rsidRPr="002952DB">
              <w:rPr>
                <w:i/>
                <w:lang w:eastAsia="zh-CN"/>
              </w:rPr>
              <w:t xml:space="preserve">: </w:t>
            </w:r>
            <w:r>
              <w:rPr>
                <w:i/>
                <w:lang w:eastAsia="zh-CN"/>
              </w:rPr>
              <w:t>High layer reporting is applied for CLI measurement</w:t>
            </w:r>
            <w:r>
              <w:rPr>
                <w:rFonts w:hint="eastAsia"/>
                <w:i/>
                <w:lang w:eastAsia="zh-CN"/>
              </w:rPr>
              <w:t>.</w:t>
            </w:r>
          </w:p>
          <w:p w14:paraId="11EF47A0" w14:textId="77777777" w:rsidR="00BE47D1" w:rsidRPr="003B2B64" w:rsidRDefault="00BE47D1" w:rsidP="002B1E11">
            <w:pPr>
              <w:pStyle w:val="ae"/>
              <w:numPr>
                <w:ilvl w:val="0"/>
                <w:numId w:val="17"/>
              </w:numPr>
              <w:wordWrap/>
              <w:autoSpaceDE/>
              <w:autoSpaceDN/>
              <w:spacing w:beforeLines="50" w:before="180" w:line="240" w:lineRule="auto"/>
              <w:ind w:leftChars="0"/>
              <w:jc w:val="left"/>
            </w:pPr>
            <w:r>
              <w:rPr>
                <w:rFonts w:ascii="Times New Roman" w:hAnsi="Times New Roman" w:cs="Times New Roman"/>
                <w:i/>
                <w:sz w:val="22"/>
                <w:szCs w:val="22"/>
              </w:rPr>
              <w:t>Some methods can be used to reduce the overhead, e.g. conditional reporting</w:t>
            </w:r>
            <w:r w:rsidRPr="00951EF6">
              <w:rPr>
                <w:rFonts w:ascii="Times New Roman" w:hAnsi="Times New Roman" w:cs="Times New Roman"/>
                <w:i/>
                <w:sz w:val="22"/>
                <w:szCs w:val="22"/>
              </w:rPr>
              <w:t>.</w:t>
            </w:r>
          </w:p>
        </w:tc>
      </w:tr>
      <w:tr w:rsidR="006D3137" w:rsidRPr="008D7F85" w14:paraId="2097D2E8" w14:textId="77777777" w:rsidTr="00740B9D">
        <w:tc>
          <w:tcPr>
            <w:tcW w:w="2263" w:type="dxa"/>
          </w:tcPr>
          <w:p w14:paraId="2145BCE6" w14:textId="77777777" w:rsidR="008B772A" w:rsidRPr="006D3137" w:rsidRDefault="006D3137" w:rsidP="00740B9D">
            <w:pPr>
              <w:spacing w:before="0" w:after="0" w:line="240" w:lineRule="auto"/>
              <w:ind w:left="0" w:firstLine="0"/>
              <w:rPr>
                <w:rFonts w:eastAsiaTheme="minorEastAsia"/>
                <w:lang w:eastAsia="ko-KR"/>
              </w:rPr>
            </w:pPr>
            <w:r>
              <w:rPr>
                <w:rFonts w:eastAsiaTheme="minorEastAsia" w:hint="eastAsia"/>
                <w:lang w:eastAsia="ko-KR"/>
              </w:rPr>
              <w:t>OPPO [4]</w:t>
            </w:r>
          </w:p>
        </w:tc>
        <w:tc>
          <w:tcPr>
            <w:tcW w:w="7365" w:type="dxa"/>
          </w:tcPr>
          <w:p w14:paraId="0B6C9621" w14:textId="77777777" w:rsidR="008B772A" w:rsidRPr="008B772A" w:rsidRDefault="008B772A" w:rsidP="008B772A">
            <w:pPr>
              <w:pStyle w:val="a9"/>
              <w:spacing w:before="0" w:after="0" w:line="240" w:lineRule="auto"/>
              <w:ind w:left="0" w:firstLine="0"/>
              <w:rPr>
                <w:rFonts w:eastAsia="SimSun"/>
                <w:lang w:eastAsia="zh-CN"/>
              </w:rPr>
            </w:pPr>
            <w:r w:rsidRPr="008B772A">
              <w:rPr>
                <w:b/>
                <w:i/>
                <w:iCs/>
                <w:szCs w:val="20"/>
              </w:rPr>
              <w:t>Proposal 2:</w:t>
            </w:r>
            <w:r w:rsidRPr="008B772A">
              <w:rPr>
                <w:i/>
                <w:iCs/>
                <w:szCs w:val="20"/>
              </w:rPr>
              <w:t xml:space="preserve"> </w:t>
            </w:r>
            <w:r w:rsidRPr="008B772A">
              <w:rPr>
                <w:iCs/>
                <w:szCs w:val="20"/>
              </w:rPr>
              <w:t>Study the signaling overhead for configuring/triggering UL signals used for UE-UE CLI measurement, and specify, if necessary, some additional solution to reduce signaling overhead (e.g., cell-specific signaling, UE-group-specific signaling).</w:t>
            </w:r>
            <w:r w:rsidRPr="008B772A">
              <w:rPr>
                <w:i/>
                <w:iCs/>
                <w:szCs w:val="20"/>
              </w:rPr>
              <w:t xml:space="preserve"> </w:t>
            </w:r>
          </w:p>
          <w:p w14:paraId="5FC829E8" w14:textId="77777777" w:rsidR="008B772A" w:rsidRPr="008B772A" w:rsidRDefault="008B772A" w:rsidP="006D3137">
            <w:pPr>
              <w:spacing w:before="0" w:line="240" w:lineRule="auto"/>
              <w:ind w:left="0" w:firstLine="0"/>
              <w:contextualSpacing/>
              <w:rPr>
                <w:rFonts w:eastAsia="SimSun"/>
                <w:b/>
                <w:i/>
                <w:lang w:val="x-none" w:eastAsia="zh-CN"/>
              </w:rPr>
            </w:pPr>
          </w:p>
          <w:p w14:paraId="1CFC92C8" w14:textId="77777777" w:rsidR="006D3137" w:rsidRPr="006D3137" w:rsidRDefault="006D3137" w:rsidP="006D3137">
            <w:pPr>
              <w:spacing w:before="0" w:line="240" w:lineRule="auto"/>
              <w:ind w:left="0" w:firstLine="0"/>
              <w:contextualSpacing/>
              <w:rPr>
                <w:rFonts w:eastAsia="SimSun"/>
                <w:highlight w:val="yellow"/>
                <w:lang w:eastAsia="zh-CN"/>
              </w:rPr>
            </w:pPr>
            <w:r w:rsidRPr="006D3137">
              <w:rPr>
                <w:rFonts w:eastAsia="SimSun"/>
                <w:b/>
                <w:i/>
                <w:lang w:eastAsia="zh-CN"/>
              </w:rPr>
              <w:t>Proposal 6</w:t>
            </w:r>
            <w:r w:rsidRPr="006D3137">
              <w:rPr>
                <w:rFonts w:eastAsia="SimSun"/>
                <w:lang w:eastAsia="zh-CN"/>
              </w:rPr>
              <w:t>: The reporting of UE-UE CLI measurement should be based on the current CSI feedback framework of Rel-15 NR.</w:t>
            </w:r>
          </w:p>
        </w:tc>
      </w:tr>
      <w:tr w:rsidR="00BE47D1" w:rsidRPr="008D7F85" w14:paraId="32B1F528" w14:textId="77777777" w:rsidTr="00740B9D">
        <w:tc>
          <w:tcPr>
            <w:tcW w:w="2263" w:type="dxa"/>
          </w:tcPr>
          <w:p w14:paraId="7B82D65C" w14:textId="77777777" w:rsidR="00BE47D1" w:rsidRPr="00710A02" w:rsidRDefault="00BE47D1" w:rsidP="00740B9D">
            <w:pPr>
              <w:spacing w:before="0" w:after="0" w:line="240" w:lineRule="auto"/>
              <w:ind w:left="0" w:firstLine="0"/>
              <w:rPr>
                <w:rFonts w:eastAsia="Times New Roman"/>
              </w:rPr>
            </w:pPr>
            <w:r w:rsidRPr="00710A02">
              <w:rPr>
                <w:rFonts w:eastAsia="Times New Roman"/>
              </w:rPr>
              <w:t>CMCC</w:t>
            </w:r>
            <w:r w:rsidR="006D3137">
              <w:rPr>
                <w:rFonts w:eastAsia="Times New Roman"/>
              </w:rPr>
              <w:t xml:space="preserve"> [5]</w:t>
            </w:r>
          </w:p>
        </w:tc>
        <w:tc>
          <w:tcPr>
            <w:tcW w:w="7365" w:type="dxa"/>
          </w:tcPr>
          <w:p w14:paraId="65667D95" w14:textId="77777777" w:rsidR="00BE47D1" w:rsidRPr="00D31FCE" w:rsidRDefault="00BE47D1" w:rsidP="006D3137">
            <w:pPr>
              <w:pStyle w:val="a9"/>
              <w:spacing w:before="0" w:after="0" w:line="240" w:lineRule="auto"/>
              <w:ind w:left="0" w:firstLine="0"/>
              <w:rPr>
                <w:szCs w:val="20"/>
                <w:lang w:eastAsia="zh-CN"/>
              </w:rPr>
            </w:pPr>
            <w:r w:rsidRPr="00D31FCE">
              <w:rPr>
                <w:rFonts w:hint="eastAsia"/>
                <w:szCs w:val="20"/>
                <w:lang w:eastAsia="zh-CN"/>
              </w:rPr>
              <w:t>The following reporting methods can be considered.</w:t>
            </w:r>
          </w:p>
          <w:p w14:paraId="27ECA83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reports all the measurement results e.g. the CLI level between each interfering UE and </w:t>
            </w:r>
            <w:r w:rsidRPr="00D31FCE">
              <w:rPr>
                <w:szCs w:val="20"/>
                <w:lang w:eastAsia="zh-CN"/>
              </w:rPr>
              <w:t>interfered UE</w:t>
            </w:r>
            <w:r w:rsidRPr="00D31FCE">
              <w:rPr>
                <w:rFonts w:hint="eastAsia"/>
                <w:szCs w:val="20"/>
                <w:lang w:eastAsia="zh-CN"/>
              </w:rPr>
              <w:t xml:space="preserve"> pairs, which </w:t>
            </w:r>
            <w:r w:rsidRPr="00D31FCE">
              <w:rPr>
                <w:szCs w:val="20"/>
                <w:lang w:eastAsia="zh-CN"/>
              </w:rPr>
              <w:t>requires</w:t>
            </w:r>
            <w:r w:rsidRPr="00D31FCE">
              <w:rPr>
                <w:rFonts w:hint="eastAsia"/>
                <w:szCs w:val="20"/>
                <w:lang w:eastAsia="zh-CN"/>
              </w:rPr>
              <w:t xml:space="preserve"> a high overhead.</w:t>
            </w:r>
          </w:p>
          <w:p w14:paraId="3CFD9C05"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of top N (</w:t>
            </w:r>
            <w:r w:rsidRPr="00D31FCE">
              <w:rPr>
                <w:szCs w:val="20"/>
                <w:lang w:eastAsia="zh-CN"/>
              </w:rPr>
              <w:t>including</w:t>
            </w:r>
            <w:r w:rsidRPr="00D31FCE">
              <w:rPr>
                <w:rFonts w:hint="eastAsia"/>
                <w:szCs w:val="20"/>
                <w:lang w:eastAsia="zh-CN"/>
              </w:rPr>
              <w:t xml:space="preserve"> one)  interfering UEs which will cause the serious CLI. </w:t>
            </w:r>
          </w:p>
          <w:p w14:paraId="68575071"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w:t>
            </w:r>
            <w:r w:rsidRPr="00D31FCE">
              <w:rPr>
                <w:szCs w:val="20"/>
                <w:lang w:eastAsia="zh-CN"/>
              </w:rPr>
              <w:t>report</w:t>
            </w:r>
            <w:r w:rsidRPr="00D31FCE">
              <w:rPr>
                <w:rFonts w:hint="eastAsia"/>
                <w:szCs w:val="20"/>
                <w:lang w:eastAsia="zh-CN"/>
              </w:rPr>
              <w:t>s</w:t>
            </w:r>
            <w:r w:rsidRPr="00D31FCE">
              <w:rPr>
                <w:szCs w:val="20"/>
                <w:lang w:eastAsia="zh-CN"/>
              </w:rPr>
              <w:t xml:space="preserve"> the average </w:t>
            </w:r>
            <w:r w:rsidRPr="00D31FCE">
              <w:rPr>
                <w:rFonts w:hint="eastAsia"/>
                <w:szCs w:val="20"/>
                <w:lang w:eastAsia="zh-CN"/>
              </w:rPr>
              <w:t xml:space="preserve">values </w:t>
            </w:r>
            <w:r w:rsidRPr="00D31FCE">
              <w:rPr>
                <w:szCs w:val="20"/>
                <w:lang w:eastAsia="zh-CN"/>
              </w:rPr>
              <w:t xml:space="preserve">of all </w:t>
            </w:r>
            <w:r w:rsidRPr="00D31FCE">
              <w:rPr>
                <w:rFonts w:hint="eastAsia"/>
                <w:szCs w:val="20"/>
                <w:lang w:eastAsia="zh-CN"/>
              </w:rPr>
              <w:t xml:space="preserve">the CLI </w:t>
            </w:r>
            <w:r w:rsidRPr="00D31FCE">
              <w:rPr>
                <w:szCs w:val="20"/>
                <w:lang w:eastAsia="zh-CN"/>
              </w:rPr>
              <w:t>measurement</w:t>
            </w:r>
            <w:r w:rsidRPr="00D31FCE">
              <w:rPr>
                <w:rFonts w:hint="eastAsia"/>
                <w:szCs w:val="20"/>
                <w:lang w:eastAsia="zh-CN"/>
              </w:rPr>
              <w:t xml:space="preserve"> result</w:t>
            </w:r>
            <w:r w:rsidRPr="00D31FCE">
              <w:rPr>
                <w:szCs w:val="20"/>
                <w:lang w:eastAsia="zh-CN"/>
              </w:rPr>
              <w:t>s</w:t>
            </w:r>
            <w:r w:rsidRPr="00D31FCE">
              <w:rPr>
                <w:rFonts w:hint="eastAsia"/>
                <w:szCs w:val="20"/>
                <w:lang w:eastAsia="zh-CN"/>
              </w:rPr>
              <w:t>.</w:t>
            </w:r>
          </w:p>
          <w:p w14:paraId="78B5FD1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when the results larger than the pre-defined threshold values.</w:t>
            </w:r>
          </w:p>
          <w:p w14:paraId="78BAD608" w14:textId="77777777" w:rsidR="00BE47D1" w:rsidRPr="00D31FCE" w:rsidRDefault="00BE47D1" w:rsidP="006D3137">
            <w:pPr>
              <w:pStyle w:val="a9"/>
              <w:spacing w:before="0" w:after="0" w:line="240" w:lineRule="auto"/>
              <w:ind w:left="0" w:firstLine="0"/>
              <w:rPr>
                <w:i/>
                <w:iCs/>
                <w:szCs w:val="20"/>
                <w:lang w:eastAsia="zh-CN"/>
              </w:rPr>
            </w:pPr>
            <w:r w:rsidRPr="00D31FCE">
              <w:rPr>
                <w:rFonts w:hint="eastAsia"/>
                <w:b/>
                <w:szCs w:val="20"/>
              </w:rPr>
              <w:t xml:space="preserve">Proposal </w:t>
            </w:r>
            <w:r w:rsidRPr="00D31FCE">
              <w:rPr>
                <w:rFonts w:hint="eastAsia"/>
                <w:b/>
                <w:szCs w:val="20"/>
                <w:lang w:eastAsia="zh-CN"/>
              </w:rPr>
              <w:t>6</w:t>
            </w:r>
            <w:r w:rsidRPr="00D31FCE">
              <w:rPr>
                <w:rFonts w:hint="eastAsia"/>
                <w:b/>
                <w:szCs w:val="20"/>
              </w:rPr>
              <w:t xml:space="preserve">: </w:t>
            </w:r>
            <w:r w:rsidRPr="00D31FCE">
              <w:rPr>
                <w:rFonts w:hint="eastAsia"/>
                <w:i/>
                <w:iCs/>
                <w:szCs w:val="20"/>
                <w:lang w:eastAsia="zh-CN"/>
              </w:rPr>
              <w:t>Considering the proposed CLI reporting mechanisms.</w:t>
            </w:r>
            <w:r w:rsidRPr="00D31FCE">
              <w:rPr>
                <w:rFonts w:hint="eastAsia"/>
                <w:b/>
                <w:i/>
                <w:iCs/>
                <w:szCs w:val="20"/>
              </w:rPr>
              <w:t xml:space="preserve"> </w:t>
            </w:r>
            <w:r w:rsidRPr="00D31FCE">
              <w:rPr>
                <w:rFonts w:hint="eastAsia"/>
                <w:i/>
                <w:iCs/>
                <w:szCs w:val="20"/>
                <w:lang w:eastAsia="zh-CN"/>
              </w:rPr>
              <w:t xml:space="preserve">FFS how to </w:t>
            </w:r>
            <w:r w:rsidRPr="00D31FCE">
              <w:rPr>
                <w:i/>
                <w:iCs/>
                <w:szCs w:val="20"/>
              </w:rPr>
              <w:t>reduce the</w:t>
            </w:r>
            <w:r w:rsidRPr="00D31FCE">
              <w:rPr>
                <w:rFonts w:hint="eastAsia"/>
                <w:i/>
                <w:iCs/>
                <w:szCs w:val="20"/>
              </w:rPr>
              <w:t xml:space="preserve"> reporting overhead</w:t>
            </w:r>
            <w:r w:rsidRPr="00D31FCE">
              <w:rPr>
                <w:i/>
                <w:iCs/>
                <w:szCs w:val="20"/>
              </w:rPr>
              <w:t xml:space="preserve">, e.g. </w:t>
            </w:r>
            <w:r w:rsidRPr="00D31FCE">
              <w:rPr>
                <w:rFonts w:hint="eastAsia"/>
                <w:i/>
                <w:iCs/>
                <w:szCs w:val="20"/>
              </w:rPr>
              <w:t>d</w:t>
            </w:r>
            <w:r w:rsidRPr="00D31FCE">
              <w:rPr>
                <w:i/>
                <w:iCs/>
                <w:szCs w:val="20"/>
              </w:rPr>
              <w:t>ifferential reporting</w:t>
            </w:r>
            <w:r w:rsidRPr="00D31FCE">
              <w:rPr>
                <w:rFonts w:hint="eastAsia"/>
                <w:i/>
                <w:iCs/>
                <w:szCs w:val="20"/>
                <w:lang w:eastAsia="zh-CN"/>
              </w:rPr>
              <w:t>.</w:t>
            </w:r>
          </w:p>
        </w:tc>
      </w:tr>
      <w:tr w:rsidR="00BE47D1" w:rsidRPr="008D7F85" w14:paraId="027825FE" w14:textId="77777777" w:rsidTr="00740B9D">
        <w:tc>
          <w:tcPr>
            <w:tcW w:w="2263" w:type="dxa"/>
          </w:tcPr>
          <w:p w14:paraId="7016C9EF" w14:textId="77777777" w:rsidR="00BE47D1" w:rsidRPr="00710A02" w:rsidRDefault="00BE47D1" w:rsidP="00740B9D">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354DBDD3" w14:textId="77777777" w:rsidR="00BE47D1" w:rsidRPr="00D31FCE" w:rsidRDefault="00D31FCE" w:rsidP="00740B9D">
            <w:pPr>
              <w:spacing w:before="0" w:after="0" w:line="240" w:lineRule="auto"/>
              <w:ind w:left="0" w:firstLine="0"/>
              <w:rPr>
                <w:rFonts w:eastAsiaTheme="minorEastAsia"/>
                <w:lang w:eastAsia="ko-KR"/>
              </w:rPr>
            </w:pPr>
            <w:r w:rsidRPr="00D31FCE">
              <w:rPr>
                <w:rFonts w:eastAsiaTheme="minorEastAsia"/>
                <w:b/>
                <w:i/>
                <w:lang w:eastAsia="ko-KR"/>
              </w:rPr>
              <w:t>Proposal 5</w:t>
            </w:r>
            <w:r w:rsidRPr="00D31FCE">
              <w:rPr>
                <w:rFonts w:eastAsiaTheme="minorEastAsia"/>
                <w:lang w:eastAsia="ko-KR"/>
              </w:rPr>
              <w:t>: CLI report can be a L1- report or a higher layer report depending on the frequency of measurement and the CLI mitigation scheme</w:t>
            </w:r>
          </w:p>
        </w:tc>
      </w:tr>
      <w:tr w:rsidR="00BE47D1" w:rsidRPr="008D7F85" w14:paraId="056D363C" w14:textId="77777777" w:rsidTr="00740B9D">
        <w:tc>
          <w:tcPr>
            <w:tcW w:w="2263" w:type="dxa"/>
          </w:tcPr>
          <w:p w14:paraId="565628AF" w14:textId="77777777" w:rsidR="00BE47D1" w:rsidRDefault="00BE47D1" w:rsidP="00740B9D">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4263B03F" w14:textId="77777777" w:rsidR="00BE47D1" w:rsidRPr="00D31FCE" w:rsidRDefault="00D4708A" w:rsidP="00740B9D">
            <w:pPr>
              <w:spacing w:before="0" w:after="0" w:line="240" w:lineRule="auto"/>
              <w:ind w:left="0" w:firstLine="0"/>
              <w:rPr>
                <w:rFonts w:eastAsiaTheme="minorEastAsia"/>
                <w:lang w:eastAsia="ko-KR"/>
              </w:rPr>
            </w:pPr>
            <w:r w:rsidRPr="00D31FCE">
              <w:rPr>
                <w:rFonts w:eastAsia="맑은 고딕"/>
                <w:b/>
                <w:i/>
                <w:lang w:val="en-US" w:eastAsia="ko-KR"/>
              </w:rPr>
              <w:t>Proposal 8:</w:t>
            </w:r>
            <w:r w:rsidRPr="00D31FCE">
              <w:rPr>
                <w:rFonts w:eastAsia="맑은 고딕" w:hint="eastAsia"/>
                <w:b/>
                <w:i/>
                <w:lang w:val="en-US" w:eastAsia="ko-KR"/>
              </w:rPr>
              <w:t xml:space="preserve"> </w:t>
            </w:r>
            <w:r w:rsidRPr="00D31FCE">
              <w:rPr>
                <w:rFonts w:eastAsia="맑은 고딕"/>
                <w:lang w:val="en-US" w:eastAsia="ko-KR"/>
              </w:rPr>
              <w:t>UE-to-UE CLI measurement and reporting procedure cam be implicitly turn on/off based on the measured signal quality from the serving cell</w:t>
            </w:r>
          </w:p>
        </w:tc>
      </w:tr>
      <w:tr w:rsidR="00BE47D1" w:rsidRPr="008D7F85" w14:paraId="209BE512" w14:textId="77777777" w:rsidTr="00740B9D">
        <w:tc>
          <w:tcPr>
            <w:tcW w:w="2263" w:type="dxa"/>
          </w:tcPr>
          <w:p w14:paraId="49C64B00" w14:textId="77777777" w:rsidR="00BE47D1" w:rsidRDefault="00BE47D1" w:rsidP="00740B9D">
            <w:pPr>
              <w:spacing w:before="0" w:after="0" w:line="240" w:lineRule="auto"/>
              <w:ind w:left="0" w:firstLine="0"/>
              <w:rPr>
                <w:rFonts w:eastAsia="Times New Roman"/>
              </w:rPr>
            </w:pPr>
            <w:r w:rsidRPr="00710A02">
              <w:rPr>
                <w:rFonts w:eastAsia="Times New Roman"/>
              </w:rPr>
              <w:t>Nokia, Nokia Shanghai Bell</w:t>
            </w:r>
            <w:r w:rsidR="00685A0E">
              <w:rPr>
                <w:rFonts w:eastAsia="Times New Roman"/>
              </w:rPr>
              <w:t xml:space="preserve"> [11]</w:t>
            </w:r>
          </w:p>
        </w:tc>
        <w:tc>
          <w:tcPr>
            <w:tcW w:w="7365" w:type="dxa"/>
          </w:tcPr>
          <w:p w14:paraId="57382979" w14:textId="77777777" w:rsidR="00BE47D1" w:rsidRPr="00E26A02" w:rsidRDefault="00BE47D1" w:rsidP="00740B9D">
            <w:pPr>
              <w:spacing w:before="0" w:after="0" w:line="240" w:lineRule="auto"/>
              <w:ind w:left="0" w:firstLine="0"/>
              <w:rPr>
                <w:rFonts w:eastAsiaTheme="minorEastAsia"/>
                <w:sz w:val="22"/>
                <w:szCs w:val="22"/>
                <w:lang w:val="en-US" w:eastAsia="ko-KR"/>
              </w:rPr>
            </w:pPr>
            <w:r w:rsidRPr="00E26A02">
              <w:rPr>
                <w:rFonts w:eastAsiaTheme="minorEastAsia"/>
                <w:sz w:val="22"/>
                <w:szCs w:val="22"/>
                <w:lang w:val="en-US" w:eastAsia="ko-KR"/>
              </w:rPr>
              <w:t>Proposal 6: NR should support methods to allow the UE to report CLI measurements based on both gNB request and UE triggering conditions as configured by the gNB.</w:t>
            </w:r>
          </w:p>
        </w:tc>
      </w:tr>
      <w:tr w:rsidR="00BE47D1" w:rsidRPr="008D7F85" w14:paraId="3C2DC788" w14:textId="77777777" w:rsidTr="00740B9D">
        <w:tc>
          <w:tcPr>
            <w:tcW w:w="2263" w:type="dxa"/>
          </w:tcPr>
          <w:p w14:paraId="17AF9C6A" w14:textId="77777777" w:rsidR="00BE47D1" w:rsidRDefault="00BE47D1" w:rsidP="00740B9D">
            <w:pPr>
              <w:spacing w:before="0" w:after="0" w:line="240" w:lineRule="auto"/>
              <w:ind w:left="0" w:firstLine="0"/>
              <w:rPr>
                <w:rFonts w:eastAsia="Times New Roman"/>
              </w:rPr>
            </w:pPr>
            <w:r w:rsidRPr="00710A02">
              <w:rPr>
                <w:rFonts w:eastAsia="Times New Roman"/>
              </w:rPr>
              <w:t>CEWiT</w:t>
            </w:r>
            <w:r>
              <w:rPr>
                <w:rFonts w:eastAsia="Times New Roman"/>
              </w:rPr>
              <w:t xml:space="preserve"> [15]</w:t>
            </w:r>
          </w:p>
        </w:tc>
        <w:tc>
          <w:tcPr>
            <w:tcW w:w="7365" w:type="dxa"/>
          </w:tcPr>
          <w:p w14:paraId="47103CD0" w14:textId="77777777" w:rsidR="00BE47D1" w:rsidRPr="00BE47D1" w:rsidRDefault="00BE47D1" w:rsidP="00740B9D">
            <w:pPr>
              <w:pStyle w:val="Standard"/>
              <w:tabs>
                <w:tab w:val="left" w:pos="630"/>
                <w:tab w:val="left" w:pos="1440"/>
              </w:tabs>
              <w:spacing w:after="0"/>
              <w:jc w:val="both"/>
              <w:rPr>
                <w:sz w:val="20"/>
                <w:szCs w:val="20"/>
              </w:rPr>
            </w:pPr>
            <w:r w:rsidRPr="00BE47D1">
              <w:rPr>
                <w:rFonts w:ascii="Times New Roman" w:hAnsi="Times New Roman" w:cs="Times New Roman"/>
                <w:sz w:val="20"/>
                <w:szCs w:val="20"/>
                <w:lang w:val="en-US"/>
              </w:rPr>
              <w:t>CSI reporting configuration can be modified to report CLI in configured CSI-IM. Similar to L1-RSRP, SRS-RSRP can be introduced as new reporting quantity for CSI reporting configuration.</w:t>
            </w:r>
          </w:p>
          <w:p w14:paraId="54F9DB24" w14:textId="77777777" w:rsidR="00BE47D1" w:rsidRDefault="00BE47D1" w:rsidP="00740B9D">
            <w:pPr>
              <w:spacing w:before="0" w:after="0" w:line="240" w:lineRule="auto"/>
              <w:ind w:left="0" w:firstLine="0"/>
              <w:rPr>
                <w:bCs/>
                <w:lang w:val="en-US"/>
              </w:rPr>
            </w:pPr>
            <w:r>
              <w:rPr>
                <w:b/>
                <w:bCs/>
                <w:lang w:val="en-US"/>
              </w:rPr>
              <w:t xml:space="preserve">Proposal 4: </w:t>
            </w:r>
            <w:r w:rsidRPr="00BE47D1">
              <w:rPr>
                <w:bCs/>
                <w:lang w:val="en-US"/>
              </w:rPr>
              <w:t>CSI reporting configuration can be configured with only CSI-IM resource for CLI measurement.</w:t>
            </w:r>
          </w:p>
          <w:p w14:paraId="1058DD48" w14:textId="77777777" w:rsidR="00BE47D1" w:rsidRPr="00490632" w:rsidRDefault="00BE47D1" w:rsidP="00740B9D">
            <w:pPr>
              <w:spacing w:before="0" w:after="0" w:line="240" w:lineRule="auto"/>
              <w:ind w:left="0" w:firstLine="0"/>
              <w:rPr>
                <w:rFonts w:eastAsiaTheme="minorEastAsia"/>
                <w:sz w:val="22"/>
                <w:szCs w:val="22"/>
                <w:lang w:eastAsia="ko-KR"/>
              </w:rPr>
            </w:pPr>
            <w:r>
              <w:rPr>
                <w:b/>
                <w:bCs/>
                <w:lang w:val="en-US"/>
              </w:rPr>
              <w:t xml:space="preserve">Proposal 5: </w:t>
            </w:r>
            <w:r w:rsidRPr="00BE47D1">
              <w:rPr>
                <w:bCs/>
                <w:lang w:val="en-US"/>
              </w:rPr>
              <w:t>CSI reporting is used for CLI reporting. SRS-RSRP reporting quantity is configured for RSRP based CLI reporting in Rel-16.</w:t>
            </w:r>
          </w:p>
        </w:tc>
      </w:tr>
    </w:tbl>
    <w:p w14:paraId="434C84F9" w14:textId="77777777" w:rsidR="00BE47D1" w:rsidRPr="00D652D1" w:rsidRDefault="00BE47D1" w:rsidP="00BE47D1">
      <w:pPr>
        <w:spacing w:before="0" w:after="0" w:line="240" w:lineRule="auto"/>
        <w:ind w:left="284" w:hangingChars="129"/>
        <w:rPr>
          <w:rFonts w:eastAsia="맑은 고딕"/>
          <w:sz w:val="22"/>
          <w:lang w:val="en-US" w:eastAsia="ko-KR"/>
        </w:rPr>
      </w:pPr>
    </w:p>
    <w:p w14:paraId="699612C1" w14:textId="77777777" w:rsidR="00BE47D1" w:rsidRDefault="00BE47D1" w:rsidP="00EA509B">
      <w:pPr>
        <w:spacing w:before="120" w:after="120" w:line="240" w:lineRule="auto"/>
        <w:ind w:left="0" w:firstLine="0"/>
        <w:rPr>
          <w:sz w:val="22"/>
          <w:szCs w:val="22"/>
        </w:rPr>
      </w:pPr>
    </w:p>
    <w:p w14:paraId="3D5A6F33" w14:textId="77777777" w:rsidR="00BE47D1" w:rsidRDefault="00BE47D1" w:rsidP="00EA509B">
      <w:pPr>
        <w:spacing w:before="120" w:after="120" w:line="240" w:lineRule="auto"/>
        <w:ind w:left="0" w:firstLine="0"/>
        <w:rPr>
          <w:sz w:val="22"/>
          <w:szCs w:val="22"/>
        </w:rPr>
      </w:pPr>
    </w:p>
    <w:p w14:paraId="5168BF62" w14:textId="77777777" w:rsidR="00EA509B" w:rsidRPr="00794819" w:rsidRDefault="00001A4B" w:rsidP="00EA509B">
      <w:pPr>
        <w:pStyle w:val="1"/>
        <w:numPr>
          <w:ilvl w:val="1"/>
          <w:numId w:val="2"/>
        </w:numPr>
        <w:rPr>
          <w:rFonts w:eastAsia="바탕"/>
          <w:b/>
          <w:lang w:eastAsia="ko-KR"/>
        </w:rPr>
      </w:pPr>
      <w:r>
        <w:rPr>
          <w:rFonts w:eastAsia="바탕"/>
          <w:b/>
          <w:lang w:eastAsia="ko-KR"/>
        </w:rPr>
        <w:t>Misc.</w:t>
      </w:r>
    </w:p>
    <w:p w14:paraId="3A82F3DC" w14:textId="77777777" w:rsidR="00EA509B" w:rsidRPr="00490632" w:rsidRDefault="00EA509B" w:rsidP="00EA509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CD20FEB" w14:textId="77777777" w:rsidR="00001A4B" w:rsidRPr="00001A4B" w:rsidRDefault="006B6859" w:rsidP="00EA509B">
      <w:pPr>
        <w:spacing w:before="0" w:line="240" w:lineRule="auto"/>
        <w:ind w:left="0" w:firstLine="0"/>
        <w:rPr>
          <w:sz w:val="22"/>
          <w:szCs w:val="22"/>
          <w:u w:val="single"/>
        </w:rPr>
      </w:pPr>
      <w:r>
        <w:rPr>
          <w:rFonts w:eastAsiaTheme="minorEastAsia" w:hint="eastAsia"/>
          <w:sz w:val="22"/>
          <w:szCs w:val="22"/>
          <w:lang w:eastAsia="ko-KR"/>
        </w:rPr>
        <w:t xml:space="preserve">Three companies are </w:t>
      </w:r>
      <w:r>
        <w:rPr>
          <w:rFonts w:eastAsiaTheme="minorEastAsia"/>
          <w:sz w:val="22"/>
          <w:szCs w:val="22"/>
          <w:lang w:eastAsia="ko-KR"/>
        </w:rPr>
        <w:t>discussing</w:t>
      </w:r>
      <w:r>
        <w:rPr>
          <w:rFonts w:eastAsiaTheme="minorEastAsia" w:hint="eastAsia"/>
          <w:sz w:val="22"/>
          <w:szCs w:val="22"/>
          <w:lang w:eastAsia="ko-KR"/>
        </w:rPr>
        <w:t xml:space="preserve"> </w:t>
      </w:r>
      <w:r>
        <w:rPr>
          <w:rFonts w:eastAsiaTheme="minorEastAsia"/>
          <w:sz w:val="22"/>
          <w:szCs w:val="22"/>
          <w:lang w:eastAsia="ko-KR"/>
        </w:rPr>
        <w:t xml:space="preserve">regarding </w:t>
      </w:r>
      <w:r>
        <w:rPr>
          <w:rFonts w:eastAsiaTheme="minorEastAsia" w:hint="eastAsia"/>
          <w:sz w:val="22"/>
          <w:szCs w:val="22"/>
          <w:lang w:eastAsia="ko-KR"/>
        </w:rPr>
        <w:t xml:space="preserve">the </w:t>
      </w:r>
      <w:r w:rsidRPr="006B6859">
        <w:rPr>
          <w:rFonts w:eastAsiaTheme="minorEastAsia"/>
          <w:sz w:val="22"/>
          <w:szCs w:val="22"/>
          <w:lang w:eastAsia="ko-KR"/>
        </w:rPr>
        <w:t>p</w:t>
      </w:r>
      <w:r w:rsidR="00001A4B" w:rsidRPr="006B6859">
        <w:rPr>
          <w:rFonts w:eastAsia="바탕"/>
          <w:lang w:eastAsia="ko-KR"/>
        </w:rPr>
        <w:t>otential impact to Normal DL signal receiving when UE operates CLI measurement</w:t>
      </w:r>
      <w:r>
        <w:rPr>
          <w:rFonts w:eastAsia="바탕"/>
          <w:lang w:eastAsia="ko-KR"/>
        </w:rPr>
        <w:t>, also they are considering rate-matching the DL resource [3][5][8]</w:t>
      </w:r>
    </w:p>
    <w:p w14:paraId="31B991C6" w14:textId="77777777" w:rsidR="00001A4B" w:rsidRPr="00D652D1" w:rsidRDefault="00001A4B" w:rsidP="00F57BFD">
      <w:pPr>
        <w:spacing w:before="0" w:after="0" w:line="240" w:lineRule="auto"/>
        <w:ind w:left="284" w:hangingChars="129"/>
        <w:rPr>
          <w:rFonts w:eastAsia="맑은 고딕"/>
          <w:sz w:val="22"/>
          <w:lang w:val="en-US" w:eastAsia="ko-KR"/>
        </w:rPr>
      </w:pPr>
    </w:p>
    <w:p w14:paraId="371A25E2" w14:textId="77777777" w:rsidR="00F57BFD" w:rsidRPr="00490632" w:rsidRDefault="00F57BFD" w:rsidP="00F57BFD">
      <w:pPr>
        <w:spacing w:before="0" w:after="0" w:line="240" w:lineRule="auto"/>
        <w:ind w:left="0" w:firstLine="0"/>
        <w:rPr>
          <w:rFonts w:eastAsia="바탕"/>
          <w:b/>
          <w:i/>
          <w:sz w:val="22"/>
          <w:szCs w:val="22"/>
          <w:u w:val="single"/>
          <w:lang w:eastAsia="ko-KR"/>
        </w:rPr>
      </w:pPr>
      <w:r w:rsidRPr="00001A4B">
        <w:rPr>
          <w:rFonts w:eastAsia="바탕"/>
          <w:b/>
          <w:i/>
          <w:sz w:val="22"/>
          <w:szCs w:val="22"/>
          <w:highlight w:val="yellow"/>
          <w:u w:val="single"/>
          <w:lang w:eastAsia="ko-KR"/>
        </w:rPr>
        <w:t>Suggestion from feature lead:</w:t>
      </w:r>
    </w:p>
    <w:p w14:paraId="012C177D" w14:textId="77777777" w:rsidR="00F57BFD" w:rsidRPr="000C7C02" w:rsidRDefault="00F57BFD" w:rsidP="00F57BFD">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Further discuss</w:t>
      </w:r>
    </w:p>
    <w:p w14:paraId="138DB55C" w14:textId="77777777" w:rsidR="00EA509B" w:rsidRDefault="00EA509B" w:rsidP="00EA509B">
      <w:pPr>
        <w:spacing w:before="0" w:after="0" w:line="240" w:lineRule="auto"/>
        <w:ind w:left="284" w:hangingChars="129"/>
        <w:rPr>
          <w:rFonts w:eastAsia="맑은 고딕"/>
          <w:sz w:val="22"/>
          <w:lang w:val="en-US" w:eastAsia="ko-KR"/>
        </w:rPr>
      </w:pPr>
    </w:p>
    <w:p w14:paraId="3E733E93" w14:textId="77777777" w:rsidR="007C0843" w:rsidRDefault="007C0843" w:rsidP="007C0843">
      <w:pPr>
        <w:spacing w:before="0" w:after="0" w:line="240" w:lineRule="auto"/>
        <w:ind w:left="284" w:hangingChars="129"/>
        <w:rPr>
          <w:rFonts w:eastAsia="맑은 고딕"/>
          <w:sz w:val="22"/>
          <w:lang w:val="en-US" w:eastAsia="ko-KR"/>
        </w:rPr>
      </w:pPr>
    </w:p>
    <w:p w14:paraId="66345C9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71E3FDD" w14:textId="77777777" w:rsidTr="007F0165">
        <w:tc>
          <w:tcPr>
            <w:tcW w:w="2263" w:type="dxa"/>
            <w:shd w:val="clear" w:color="auto" w:fill="F2F2F2" w:themeFill="background1" w:themeFillShade="F2"/>
          </w:tcPr>
          <w:p w14:paraId="01CFE9A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2043E112"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25A0A52E" w14:textId="77777777" w:rsidTr="007F0165">
        <w:tc>
          <w:tcPr>
            <w:tcW w:w="2263" w:type="dxa"/>
          </w:tcPr>
          <w:p w14:paraId="0E84E757" w14:textId="77777777" w:rsidR="007C0843" w:rsidRPr="00710A02" w:rsidRDefault="00582EE3" w:rsidP="007F0165">
            <w:pPr>
              <w:spacing w:before="0" w:after="0" w:line="240" w:lineRule="auto"/>
              <w:ind w:left="0" w:firstLine="0"/>
              <w:rPr>
                <w:rFonts w:eastAsiaTheme="minorEastAsia"/>
                <w:lang w:eastAsia="ko-KR"/>
              </w:rPr>
            </w:pPr>
            <w:ins w:id="143" w:author="만든 이">
              <w:r>
                <w:rPr>
                  <w:rFonts w:eastAsiaTheme="minorEastAsia"/>
                  <w:lang w:eastAsia="ko-KR"/>
                </w:rPr>
                <w:t>Ericsson</w:t>
              </w:r>
            </w:ins>
          </w:p>
        </w:tc>
        <w:tc>
          <w:tcPr>
            <w:tcW w:w="7365" w:type="dxa"/>
          </w:tcPr>
          <w:p w14:paraId="1BABB738"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4" w:author="만든 이">
                  <w:rPr>
                    <w:rFonts w:eastAsiaTheme="minorEastAsia"/>
                    <w:sz w:val="22"/>
                    <w:szCs w:val="22"/>
                    <w:lang w:eastAsia="ko-KR"/>
                  </w:rPr>
                </w:rPrChange>
              </w:rPr>
            </w:pPr>
            <w:ins w:id="145" w:author="만든 이">
              <w:r>
                <w:rPr>
                  <w:rFonts w:eastAsiaTheme="minorEastAsia"/>
                  <w:b w:val="0"/>
                  <w:sz w:val="22"/>
                  <w:szCs w:val="22"/>
                  <w:lang w:eastAsia="ko-KR"/>
                </w:rPr>
                <w:t>Rate matching enhancements is not in scope of the WI, existing rate matching resources can be re-used.</w:t>
              </w:r>
            </w:ins>
          </w:p>
        </w:tc>
      </w:tr>
    </w:tbl>
    <w:p w14:paraId="1EED9447" w14:textId="77777777" w:rsidR="007C0843" w:rsidRDefault="007C0843" w:rsidP="007C0843">
      <w:pPr>
        <w:spacing w:before="0" w:after="0" w:line="240" w:lineRule="auto"/>
        <w:ind w:left="0" w:firstLine="0"/>
        <w:rPr>
          <w:sz w:val="22"/>
          <w:szCs w:val="22"/>
        </w:rPr>
      </w:pPr>
    </w:p>
    <w:p w14:paraId="1B5E34F9" w14:textId="77777777" w:rsidR="007C0843" w:rsidRDefault="007C0843" w:rsidP="00EA509B">
      <w:pPr>
        <w:spacing w:before="0" w:after="0" w:line="240" w:lineRule="auto"/>
        <w:ind w:left="284" w:hangingChars="129"/>
        <w:rPr>
          <w:rFonts w:eastAsia="맑은 고딕"/>
          <w:sz w:val="22"/>
          <w:lang w:val="en-US" w:eastAsia="ko-KR"/>
        </w:rPr>
      </w:pPr>
    </w:p>
    <w:p w14:paraId="0822EB62" w14:textId="77777777" w:rsidR="00EA509B" w:rsidRPr="00247CF0" w:rsidRDefault="00EA509B" w:rsidP="00EA509B">
      <w:pPr>
        <w:spacing w:before="0" w:after="0" w:line="240" w:lineRule="auto"/>
        <w:ind w:left="284" w:hangingChars="129"/>
        <w:rPr>
          <w:rFonts w:eastAsia="맑은 고딕"/>
          <w:sz w:val="22"/>
          <w:lang w:val="en-US" w:eastAsia="ko-KR"/>
        </w:rPr>
      </w:pPr>
    </w:p>
    <w:p w14:paraId="3EACC78C" w14:textId="77777777" w:rsidR="00EA509B" w:rsidRDefault="00EA509B" w:rsidP="00EA509B">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EA509B" w:rsidRPr="008D7F85" w14:paraId="5E6B84CB" w14:textId="77777777" w:rsidTr="00FC0D5B">
        <w:tc>
          <w:tcPr>
            <w:tcW w:w="2263" w:type="dxa"/>
            <w:shd w:val="clear" w:color="auto" w:fill="F2F2F2" w:themeFill="background1" w:themeFillShade="F2"/>
          </w:tcPr>
          <w:p w14:paraId="05702180"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9C1E499"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EA509B" w:rsidRPr="008D7F85" w14:paraId="7378946E" w14:textId="77777777" w:rsidTr="00FC0D5B">
        <w:tc>
          <w:tcPr>
            <w:tcW w:w="2263" w:type="dxa"/>
          </w:tcPr>
          <w:p w14:paraId="5DD236F6" w14:textId="77777777" w:rsidR="00EA509B" w:rsidRDefault="00EA509B" w:rsidP="00FC0D5B">
            <w:pPr>
              <w:spacing w:before="0" w:after="0" w:line="240" w:lineRule="auto"/>
              <w:ind w:left="0" w:firstLine="0"/>
              <w:rPr>
                <w:rFonts w:eastAsia="Times New Roman"/>
              </w:rPr>
            </w:pPr>
            <w:r w:rsidRPr="00710A02">
              <w:rPr>
                <w:rFonts w:eastAsia="Times New Roman"/>
              </w:rPr>
              <w:t>ZTE Corporation</w:t>
            </w:r>
            <w:r w:rsidR="00E75BA3">
              <w:rPr>
                <w:rFonts w:eastAsia="Times New Roman"/>
              </w:rPr>
              <w:t xml:space="preserve"> [3]</w:t>
            </w:r>
          </w:p>
        </w:tc>
        <w:tc>
          <w:tcPr>
            <w:tcW w:w="7365" w:type="dxa"/>
          </w:tcPr>
          <w:p w14:paraId="649365B0" w14:textId="77777777" w:rsidR="00E75BA3" w:rsidRPr="00E75BA3" w:rsidRDefault="00E75BA3" w:rsidP="00FC0D5B">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5B1077A" w14:textId="77777777" w:rsidR="00EA509B" w:rsidRPr="00490632" w:rsidRDefault="00EA509B" w:rsidP="00FC0D5B">
            <w:pPr>
              <w:spacing w:before="0" w:after="0" w:line="240" w:lineRule="auto"/>
              <w:ind w:left="0" w:firstLine="0"/>
              <w:rPr>
                <w:rFonts w:eastAsiaTheme="minorEastAsia"/>
                <w:sz w:val="22"/>
                <w:szCs w:val="22"/>
                <w:lang w:eastAsia="ko-KR"/>
              </w:rPr>
            </w:pPr>
            <w:r w:rsidRPr="00E75BA3">
              <w:rPr>
                <w:rFonts w:eastAsia="Times New Roman" w:hint="eastAsia"/>
                <w:lang w:val="en-US" w:eastAsia="zh-CN"/>
              </w:rPr>
              <w:t>One possible solution is to allow the DL transmission around the measurement resource of SRS-RSRP or RSSI to be punctured or use rate matching</w:t>
            </w:r>
          </w:p>
        </w:tc>
      </w:tr>
      <w:tr w:rsidR="00D31FCE" w:rsidRPr="008D7F85" w14:paraId="18936A9A" w14:textId="77777777" w:rsidTr="00FC0D5B">
        <w:tc>
          <w:tcPr>
            <w:tcW w:w="2263" w:type="dxa"/>
          </w:tcPr>
          <w:p w14:paraId="73E33A3E" w14:textId="77777777" w:rsidR="00D31FCE" w:rsidRPr="00710A02" w:rsidRDefault="00D31FCE" w:rsidP="00FC0D5B">
            <w:pPr>
              <w:spacing w:before="0" w:after="0" w:line="240" w:lineRule="auto"/>
              <w:ind w:left="0" w:firstLine="0"/>
              <w:rPr>
                <w:rFonts w:eastAsia="Times New Roman"/>
              </w:rPr>
            </w:pPr>
            <w:r>
              <w:rPr>
                <w:rFonts w:eastAsiaTheme="minorEastAsia" w:hint="eastAsia"/>
                <w:lang w:eastAsia="ko-KR"/>
              </w:rPr>
              <w:t>OPPO</w:t>
            </w:r>
            <w:r w:rsidR="006D3137">
              <w:rPr>
                <w:rFonts w:eastAsiaTheme="minorEastAsia"/>
                <w:lang w:eastAsia="ko-KR"/>
              </w:rPr>
              <w:t xml:space="preserve"> [4]</w:t>
            </w:r>
          </w:p>
        </w:tc>
        <w:tc>
          <w:tcPr>
            <w:tcW w:w="7365" w:type="dxa"/>
          </w:tcPr>
          <w:p w14:paraId="6F3E4725" w14:textId="77777777" w:rsidR="00D31FCE" w:rsidRDefault="00D31FCE" w:rsidP="00D31FCE">
            <w:pPr>
              <w:spacing w:before="0" w:after="0" w:line="240" w:lineRule="auto"/>
              <w:ind w:left="0" w:firstLine="0"/>
              <w:rPr>
                <w:rFonts w:eastAsiaTheme="minorEastAsia"/>
                <w:b/>
                <w:u w:val="single"/>
                <w:lang w:val="en-US" w:eastAsia="ko-KR"/>
              </w:rPr>
            </w:pPr>
            <w:r>
              <w:rPr>
                <w:rFonts w:eastAsiaTheme="minorEastAsia" w:hint="eastAsia"/>
                <w:b/>
                <w:u w:val="single"/>
                <w:lang w:val="en-US" w:eastAsia="ko-KR"/>
              </w:rPr>
              <w:t>Backhaul signaling</w:t>
            </w:r>
          </w:p>
          <w:p w14:paraId="433C4290" w14:textId="77777777" w:rsidR="00D31FCE" w:rsidRDefault="00D31FCE" w:rsidP="00D31FCE">
            <w:pPr>
              <w:pStyle w:val="a9"/>
              <w:spacing w:before="0" w:after="0" w:line="240" w:lineRule="auto"/>
              <w:ind w:left="0" w:firstLine="0"/>
              <w:rPr>
                <w:b/>
                <w:i/>
                <w:iCs/>
                <w:szCs w:val="20"/>
              </w:rPr>
            </w:pPr>
            <w:r>
              <w:rPr>
                <w:rFonts w:eastAsia="SimSun"/>
                <w:iCs/>
                <w:szCs w:val="20"/>
                <w:lang w:eastAsia="zh-CN"/>
              </w:rPr>
              <w:t>Due to the flexibility design of NR, there exist some tools to facilitate the coordination of DL transmission and UE-UE CLI measurement, e.g., non-slot base transmission, rate matching mechanism. But some information exchange between gNBs are needed</w:t>
            </w:r>
          </w:p>
          <w:p w14:paraId="79D26C58" w14:textId="77777777" w:rsidR="006D3137" w:rsidRPr="00D31FCE" w:rsidRDefault="006D3137" w:rsidP="006D3137">
            <w:pPr>
              <w:pStyle w:val="a9"/>
              <w:ind w:left="0" w:firstLine="0"/>
              <w:rPr>
                <w:rFonts w:eastAsia="SimSun"/>
                <w:lang w:eastAsia="zh-CN"/>
              </w:rPr>
            </w:pPr>
            <w:r w:rsidRPr="006D3137">
              <w:rPr>
                <w:rFonts w:eastAsia="SimSun"/>
                <w:b/>
                <w:i/>
                <w:lang w:eastAsia="zh-CN"/>
              </w:rPr>
              <w:t>Observation 2</w:t>
            </w:r>
            <w:r w:rsidRPr="006D3137">
              <w:rPr>
                <w:rFonts w:eastAsia="SimSun"/>
                <w:lang w:eastAsia="zh-CN"/>
              </w:rPr>
              <w:t>: NR has supported a toolbox to avoid the DL interference on CLI-CLI measurement except for the information exchange between gNBs.</w:t>
            </w:r>
          </w:p>
        </w:tc>
      </w:tr>
      <w:tr w:rsidR="00EA509B" w:rsidRPr="008D7F85" w14:paraId="381C485A" w14:textId="77777777" w:rsidTr="00FC0D5B">
        <w:tc>
          <w:tcPr>
            <w:tcW w:w="2263" w:type="dxa"/>
          </w:tcPr>
          <w:p w14:paraId="6A6D4885" w14:textId="77777777" w:rsidR="00EA509B" w:rsidRPr="00710A02" w:rsidRDefault="00EA509B" w:rsidP="00FC0D5B">
            <w:pPr>
              <w:spacing w:before="0" w:after="0" w:line="240" w:lineRule="auto"/>
              <w:ind w:left="0" w:firstLine="0"/>
              <w:rPr>
                <w:rFonts w:eastAsia="Times New Roman"/>
              </w:rPr>
            </w:pPr>
            <w:r w:rsidRPr="00710A02">
              <w:rPr>
                <w:rFonts w:eastAsia="Times New Roman"/>
              </w:rPr>
              <w:t>CMCC</w:t>
            </w:r>
            <w:r w:rsidR="00E75BA3">
              <w:rPr>
                <w:rFonts w:eastAsia="Times New Roman"/>
              </w:rPr>
              <w:t xml:space="preserve"> [5]</w:t>
            </w:r>
          </w:p>
        </w:tc>
        <w:tc>
          <w:tcPr>
            <w:tcW w:w="7365" w:type="dxa"/>
          </w:tcPr>
          <w:p w14:paraId="7D840774"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4D1EF7FB" w14:textId="77777777" w:rsidR="00EA509B" w:rsidRPr="00E75BA3" w:rsidRDefault="00E75BA3" w:rsidP="00E75BA3">
            <w:pPr>
              <w:pStyle w:val="a9"/>
              <w:spacing w:before="0" w:after="0" w:line="240" w:lineRule="auto"/>
              <w:ind w:left="0" w:firstLine="0"/>
              <w:rPr>
                <w:i/>
                <w:iCs/>
                <w:lang w:eastAsia="zh-CN"/>
              </w:rPr>
            </w:pPr>
            <w:r>
              <w:rPr>
                <w:rFonts w:hint="eastAsia"/>
                <w:b/>
                <w:lang w:eastAsia="zh-CN"/>
              </w:rPr>
              <w:t>Proposal 5:</w:t>
            </w:r>
            <w:r>
              <w:rPr>
                <w:rFonts w:hint="eastAsia"/>
                <w:lang w:eastAsia="zh-CN"/>
              </w:rPr>
              <w:t xml:space="preserve"> </w:t>
            </w:r>
            <w:r>
              <w:rPr>
                <w:rFonts w:hint="eastAsia"/>
                <w:i/>
                <w:iCs/>
                <w:lang w:eastAsia="zh-CN"/>
              </w:rPr>
              <w:t xml:space="preserve">Support </w:t>
            </w:r>
            <w:r>
              <w:rPr>
                <w:i/>
                <w:iCs/>
                <w:lang w:eastAsia="zh-CN"/>
              </w:rPr>
              <w:t>reuses</w:t>
            </w:r>
            <w:r>
              <w:rPr>
                <w:rFonts w:hint="eastAsia"/>
                <w:i/>
                <w:iCs/>
                <w:lang w:eastAsia="zh-CN"/>
              </w:rPr>
              <w:t xml:space="preserve"> the RateMatchPattern or ZP CSI-RS resources for RSSI based CLI measurement resources. And considering </w:t>
            </w:r>
            <w:r>
              <w:rPr>
                <w:i/>
                <w:iCs/>
                <w:lang w:eastAsia="zh-CN"/>
              </w:rPr>
              <w:t>redefining</w:t>
            </w:r>
            <w:r>
              <w:rPr>
                <w:rFonts w:hint="eastAsia"/>
                <w:i/>
                <w:iCs/>
                <w:lang w:eastAsia="zh-CN"/>
              </w:rPr>
              <w:t xml:space="preserve"> the CLI RSSI to L1-RSSI.</w:t>
            </w:r>
          </w:p>
        </w:tc>
      </w:tr>
      <w:tr w:rsidR="00EA509B" w:rsidRPr="008D7F85" w14:paraId="5274438E" w14:textId="77777777" w:rsidTr="00FC0D5B">
        <w:tc>
          <w:tcPr>
            <w:tcW w:w="2263" w:type="dxa"/>
          </w:tcPr>
          <w:p w14:paraId="30107B50" w14:textId="77777777" w:rsidR="00EA509B" w:rsidRPr="00710A02" w:rsidRDefault="00EA509B" w:rsidP="00FC0D5B">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03578502" w14:textId="77777777" w:rsidR="00D31FCE" w:rsidRPr="00D31FCE" w:rsidRDefault="00D31FCE" w:rsidP="00FC0D5B">
            <w:pPr>
              <w:spacing w:before="0" w:after="0" w:line="240" w:lineRule="auto"/>
              <w:ind w:left="0" w:firstLine="0"/>
              <w:rPr>
                <w:rFonts w:eastAsiaTheme="minorEastAsia"/>
                <w:b/>
                <w:iCs/>
                <w:u w:val="single"/>
                <w:lang w:val="x-none" w:eastAsia="ko-KR"/>
              </w:rPr>
            </w:pPr>
            <w:r w:rsidRPr="00D31FCE">
              <w:rPr>
                <w:rFonts w:eastAsiaTheme="minorEastAsia" w:hint="eastAsia"/>
                <w:b/>
                <w:iCs/>
                <w:u w:val="single"/>
                <w:lang w:val="x-none" w:eastAsia="ko-KR"/>
              </w:rPr>
              <w:t>For IAB</w:t>
            </w:r>
          </w:p>
          <w:p w14:paraId="4F964224" w14:textId="77777777" w:rsidR="00EA509B" w:rsidRPr="00490632" w:rsidRDefault="00D31FCE" w:rsidP="00FC0D5B">
            <w:pPr>
              <w:spacing w:before="0" w:after="0" w:line="240" w:lineRule="auto"/>
              <w:ind w:left="0" w:firstLine="0"/>
              <w:rPr>
                <w:rFonts w:eastAsiaTheme="minorEastAsia"/>
                <w:sz w:val="22"/>
                <w:szCs w:val="22"/>
                <w:lang w:eastAsia="ko-KR"/>
              </w:rPr>
            </w:pPr>
            <w:r w:rsidRPr="00973BE1">
              <w:rPr>
                <w:rFonts w:eastAsia="SimSun"/>
                <w:iCs/>
                <w:lang w:val="x-none" w:eastAsia="zh-CN"/>
              </w:rPr>
              <w:t>Proposal 6: A unified CLI measurement framework for MT-to-MT, MT-to-DU, DU-to-DU, DU-to-MT should be considered for IAB</w:t>
            </w:r>
          </w:p>
        </w:tc>
      </w:tr>
      <w:tr w:rsidR="00EA509B" w:rsidRPr="008D7F85" w14:paraId="7C34C9F3" w14:textId="77777777" w:rsidTr="00FC0D5B">
        <w:tc>
          <w:tcPr>
            <w:tcW w:w="2263" w:type="dxa"/>
          </w:tcPr>
          <w:p w14:paraId="51508EAE" w14:textId="77777777" w:rsidR="00EA509B" w:rsidRDefault="00EA509B" w:rsidP="00FC0D5B">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1A7E78DD"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0EF6CFD" w14:textId="77777777" w:rsidR="00EA509B" w:rsidRPr="00490632" w:rsidRDefault="00D4708A" w:rsidP="00FC0D5B">
            <w:pPr>
              <w:spacing w:before="0" w:after="0" w:line="240" w:lineRule="auto"/>
              <w:ind w:left="0" w:firstLine="0"/>
              <w:rPr>
                <w:rFonts w:eastAsiaTheme="minorEastAsia"/>
                <w:sz w:val="22"/>
                <w:szCs w:val="22"/>
                <w:lang w:eastAsia="ko-KR"/>
              </w:rPr>
            </w:pPr>
            <w:r w:rsidRPr="00E11F5F">
              <w:rPr>
                <w:rFonts w:eastAsia="맑은 고딕"/>
                <w:b/>
                <w:i/>
                <w:sz w:val="22"/>
                <w:lang w:val="en-US" w:eastAsia="ko-KR"/>
              </w:rPr>
              <w:t xml:space="preserve">Proposal </w:t>
            </w:r>
            <w:r>
              <w:rPr>
                <w:rFonts w:eastAsia="맑은 고딕"/>
                <w:b/>
                <w:i/>
                <w:sz w:val="22"/>
                <w:lang w:val="en-US" w:eastAsia="ko-KR"/>
              </w:rPr>
              <w:t>7</w:t>
            </w:r>
            <w:r w:rsidRPr="00E11F5F">
              <w:rPr>
                <w:rFonts w:eastAsia="맑은 고딕"/>
                <w:b/>
                <w:i/>
                <w:sz w:val="22"/>
                <w:lang w:val="en-US" w:eastAsia="ko-KR"/>
              </w:rPr>
              <w:t>:</w:t>
            </w:r>
            <w:r w:rsidRPr="00D4708A">
              <w:rPr>
                <w:rFonts w:eastAsia="맑은 고딕" w:hint="eastAsia"/>
                <w:b/>
                <w:sz w:val="22"/>
                <w:lang w:val="en-US" w:eastAsia="ko-KR"/>
              </w:rPr>
              <w:t xml:space="preserve"> </w:t>
            </w:r>
            <w:r w:rsidRPr="00D4708A">
              <w:rPr>
                <w:rFonts w:eastAsia="맑은 고딕"/>
                <w:sz w:val="22"/>
                <w:lang w:val="en-US" w:eastAsia="ko-KR"/>
              </w:rPr>
              <w:t>Existing rate matching patterns are reused for IMR configuration of CLI-RSSI unless considerable issues are identified.</w:t>
            </w:r>
          </w:p>
        </w:tc>
      </w:tr>
    </w:tbl>
    <w:p w14:paraId="10345748" w14:textId="77777777" w:rsidR="00EA509B" w:rsidRPr="00973BE1" w:rsidRDefault="00EA509B" w:rsidP="00ED07BE">
      <w:pPr>
        <w:spacing w:before="120" w:after="120" w:line="240" w:lineRule="auto"/>
        <w:ind w:left="0" w:firstLine="0"/>
        <w:rPr>
          <w:sz w:val="22"/>
          <w:szCs w:val="22"/>
        </w:rPr>
      </w:pPr>
    </w:p>
    <w:p w14:paraId="430528AB" w14:textId="77777777" w:rsidR="0094026E" w:rsidRPr="0094026E" w:rsidRDefault="0094026E" w:rsidP="0094026E">
      <w:pPr>
        <w:pStyle w:val="1"/>
        <w:numPr>
          <w:ilvl w:val="0"/>
          <w:numId w:val="2"/>
        </w:numPr>
        <w:tabs>
          <w:tab w:val="clear" w:pos="425"/>
          <w:tab w:val="left" w:pos="426"/>
        </w:tabs>
        <w:rPr>
          <w:rFonts w:eastAsia="바탕"/>
          <w:b/>
          <w:lang w:eastAsia="ko-KR"/>
        </w:rPr>
      </w:pPr>
      <w:r w:rsidRPr="0094026E">
        <w:rPr>
          <w:rFonts w:eastAsia="바탕"/>
          <w:b/>
          <w:lang w:eastAsia="ko-KR"/>
        </w:rPr>
        <w:t>Summary of Issues on Network Coordination Mechanisms for CLI</w:t>
      </w:r>
    </w:p>
    <w:p w14:paraId="37F5F4D9"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71BF02AB"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47D65228"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041AA213"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DL/UL transmission direction configuration and details on “Intended DL/UL transmission direction configuration” </w:t>
      </w:r>
    </w:p>
    <w:p w14:paraId="0CC868B4" w14:textId="77777777" w:rsidR="0094026E" w:rsidRDefault="0094026E" w:rsidP="0094026E">
      <w:pPr>
        <w:spacing w:after="0"/>
        <w:rPr>
          <w:rFonts w:eastAsia="Yu Mincho"/>
          <w:lang w:eastAsia="ja-JP"/>
        </w:rPr>
      </w:pPr>
    </w:p>
    <w:p w14:paraId="7F6584E6" w14:textId="77777777" w:rsidR="00001A4B" w:rsidRPr="00490632" w:rsidRDefault="00001A4B" w:rsidP="00001A4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4A85EA4" w14:textId="77777777" w:rsidR="0094026E" w:rsidRPr="00D673D7" w:rsidRDefault="0094026E" w:rsidP="004B5A96">
      <w:pPr>
        <w:spacing w:before="0" w:after="0" w:line="240" w:lineRule="auto"/>
        <w:ind w:left="0" w:firstLine="0"/>
        <w:rPr>
          <w:rFonts w:eastAsia="맑은 고딕"/>
          <w:lang w:eastAsia="ko-KR"/>
        </w:rPr>
      </w:pPr>
      <w:r>
        <w:rPr>
          <w:rFonts w:eastAsia="맑은 고딕" w:hint="eastAsia"/>
          <w:lang w:eastAsia="ko-KR"/>
        </w:rPr>
        <w:t xml:space="preserve">During Rel-15 NR WI, a few agreement related to the backhaul exchange </w:t>
      </w:r>
      <w:r>
        <w:rPr>
          <w:rFonts w:eastAsia="맑은 고딕"/>
          <w:lang w:eastAsia="ko-KR"/>
        </w:rPr>
        <w:t>information particularly intended DL/UL configuration</w:t>
      </w:r>
      <w:r>
        <w:rPr>
          <w:rFonts w:eastAsia="맑은 고딕" w:hint="eastAsia"/>
          <w:lang w:eastAsia="ko-KR"/>
        </w:rPr>
        <w:t xml:space="preserve"> </w:t>
      </w:r>
      <w:r>
        <w:rPr>
          <w:rFonts w:eastAsia="맑은 고딕"/>
          <w:lang w:eastAsia="ko-KR"/>
        </w:rPr>
        <w:t>were made as follows.</w:t>
      </w:r>
    </w:p>
    <w:tbl>
      <w:tblPr>
        <w:tblStyle w:val="a8"/>
        <w:tblW w:w="0" w:type="auto"/>
        <w:tblLook w:val="04A0" w:firstRow="1" w:lastRow="0" w:firstColumn="1" w:lastColumn="0" w:noHBand="0" w:noVBand="1"/>
      </w:tblPr>
      <w:tblGrid>
        <w:gridCol w:w="9493"/>
      </w:tblGrid>
      <w:tr w:rsidR="0094026E" w14:paraId="625AFABB" w14:textId="77777777" w:rsidTr="0054668B">
        <w:tc>
          <w:tcPr>
            <w:tcW w:w="9493" w:type="dxa"/>
          </w:tcPr>
          <w:p w14:paraId="7A43B9C7" w14:textId="77777777" w:rsidR="0094026E" w:rsidRDefault="0094026E" w:rsidP="004B5A96">
            <w:pPr>
              <w:spacing w:after="0"/>
              <w:ind w:left="0" w:firstLine="0"/>
              <w:rPr>
                <w:rFonts w:eastAsia="맑은 고딕"/>
                <w:lang w:eastAsia="ko-KR"/>
              </w:rPr>
            </w:pPr>
            <w:r>
              <w:rPr>
                <w:rFonts w:eastAsia="맑은 고딕" w:hint="eastAsia"/>
                <w:lang w:eastAsia="ko-KR"/>
              </w:rPr>
              <w:t>RAN1#88b</w:t>
            </w:r>
          </w:p>
          <w:p w14:paraId="133AFF68" w14:textId="77777777" w:rsidR="0094026E" w:rsidRPr="0076339B" w:rsidRDefault="0094026E" w:rsidP="004B5A96">
            <w:pPr>
              <w:ind w:left="0" w:firstLine="0"/>
              <w:rPr>
                <w:lang w:eastAsia="ja-JP"/>
              </w:rPr>
            </w:pPr>
            <w:r w:rsidRPr="0076339B">
              <w:rPr>
                <w:highlight w:val="green"/>
                <w:lang w:eastAsia="ja-JP"/>
              </w:rPr>
              <w:t>Agreements</w:t>
            </w:r>
            <w:r w:rsidRPr="0076339B">
              <w:rPr>
                <w:lang w:eastAsia="ja-JP"/>
              </w:rPr>
              <w:t>:</w:t>
            </w:r>
          </w:p>
          <w:p w14:paraId="5964F2D9" w14:textId="77777777" w:rsidR="0094026E" w:rsidRPr="0076339B" w:rsidRDefault="0094026E" w:rsidP="002B1E11">
            <w:pPr>
              <w:numPr>
                <w:ilvl w:val="0"/>
                <w:numId w:val="24"/>
              </w:numPr>
              <w:spacing w:before="0" w:after="0" w:line="240" w:lineRule="auto"/>
              <w:jc w:val="left"/>
              <w:rPr>
                <w:lang w:val="en-US" w:eastAsia="ja-JP"/>
              </w:rPr>
            </w:pPr>
            <w:r w:rsidRPr="0076339B">
              <w:rPr>
                <w:lang w:val="en-US" w:eastAsia="ja-JP"/>
              </w:rPr>
              <w:t xml:space="preserve">NR supports that at least the following information is provided among gNBs via backhaul signaling for the purpose of e.g., cross-link interference mitigation: </w:t>
            </w:r>
          </w:p>
          <w:p w14:paraId="10C56645" w14:textId="77777777" w:rsidR="0094026E" w:rsidRPr="0076339B" w:rsidRDefault="0094026E" w:rsidP="002B1E11">
            <w:pPr>
              <w:numPr>
                <w:ilvl w:val="1"/>
                <w:numId w:val="24"/>
              </w:numPr>
              <w:spacing w:before="0" w:after="0" w:line="240" w:lineRule="auto"/>
              <w:jc w:val="left"/>
              <w:rPr>
                <w:lang w:val="en-US" w:eastAsia="ja-JP"/>
              </w:rPr>
            </w:pPr>
            <w:r w:rsidRPr="0076339B">
              <w:rPr>
                <w:lang w:val="en-US" w:eastAsia="ja-JP"/>
              </w:rPr>
              <w:t>Indication of intended DL/UL transmission direction configuration</w:t>
            </w:r>
          </w:p>
          <w:p w14:paraId="7FF12D12" w14:textId="77777777" w:rsidR="0094026E" w:rsidRPr="00D673D7" w:rsidRDefault="0094026E" w:rsidP="002B1E11">
            <w:pPr>
              <w:numPr>
                <w:ilvl w:val="2"/>
                <w:numId w:val="24"/>
              </w:numPr>
              <w:spacing w:before="0" w:after="0" w:line="240" w:lineRule="auto"/>
              <w:jc w:val="left"/>
              <w:rPr>
                <w:lang w:val="en-US" w:eastAsia="ja-JP"/>
              </w:rPr>
            </w:pPr>
            <w:r w:rsidRPr="0076339B">
              <w:rPr>
                <w:lang w:val="en-US" w:eastAsia="ja-JP"/>
              </w:rPr>
              <w:t>FFS details</w:t>
            </w:r>
          </w:p>
        </w:tc>
      </w:tr>
    </w:tbl>
    <w:p w14:paraId="5751C70D" w14:textId="77777777" w:rsidR="0094026E" w:rsidRPr="00001A4B" w:rsidRDefault="0094026E" w:rsidP="00001A4B">
      <w:pPr>
        <w:spacing w:after="0"/>
        <w:ind w:left="0" w:firstLine="0"/>
        <w:rPr>
          <w:rFonts w:eastAsia="맑은 고딕"/>
          <w:sz w:val="22"/>
          <w:szCs w:val="22"/>
          <w:lang w:eastAsia="ko-KR"/>
        </w:rPr>
      </w:pPr>
    </w:p>
    <w:p w14:paraId="774E25DF" w14:textId="77777777" w:rsidR="0094026E" w:rsidRPr="00001A4B" w:rsidRDefault="0094026E" w:rsidP="004B5A96">
      <w:pPr>
        <w:spacing w:before="0" w:after="0" w:line="240" w:lineRule="auto"/>
        <w:ind w:left="0" w:firstLine="0"/>
        <w:rPr>
          <w:rFonts w:eastAsia="맑은 고딕"/>
          <w:sz w:val="22"/>
          <w:szCs w:val="22"/>
          <w:lang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their view and details on intended DL/UL configuration to mitigate cross-link interference based on the </w:t>
      </w:r>
      <w:r w:rsidRPr="00001A4B">
        <w:rPr>
          <w:rFonts w:eastAsia="맑은 고딕" w:hint="eastAsia"/>
          <w:sz w:val="22"/>
          <w:szCs w:val="22"/>
          <w:lang w:eastAsia="ko-KR"/>
        </w:rPr>
        <w:t>previous agreement</w:t>
      </w:r>
      <w:r w:rsidRPr="00001A4B">
        <w:rPr>
          <w:rFonts w:eastAsia="맑은 고딕"/>
          <w:sz w:val="22"/>
          <w:szCs w:val="22"/>
          <w:lang w:eastAsia="ko-KR"/>
        </w:rPr>
        <w:t xml:space="preserve">. However, there was no discussion </w:t>
      </w:r>
      <w:r w:rsidRPr="00001A4B">
        <w:rPr>
          <w:rFonts w:eastAsia="맑은 고딕" w:hint="eastAsia"/>
          <w:sz w:val="22"/>
          <w:szCs w:val="22"/>
          <w:lang w:eastAsia="ko-KR"/>
        </w:rPr>
        <w:t xml:space="preserve">the definition and details during the Rel-15 WI discussion because </w:t>
      </w:r>
      <w:r w:rsidRPr="00001A4B">
        <w:rPr>
          <w:rFonts w:eastAsia="맑은 고딕"/>
          <w:sz w:val="22"/>
          <w:szCs w:val="22"/>
          <w:lang w:eastAsia="ko-KR"/>
        </w:rPr>
        <w:t xml:space="preserve">the measurement issue has higher priority than the backhaul signalling information </w:t>
      </w:r>
      <w:r w:rsidRPr="00001A4B">
        <w:rPr>
          <w:rFonts w:eastAsia="맑은 고딕" w:hint="eastAsia"/>
          <w:sz w:val="22"/>
          <w:szCs w:val="22"/>
          <w:lang w:eastAsia="ko-KR"/>
        </w:rPr>
        <w:t xml:space="preserve">within the limited discussion time. </w:t>
      </w:r>
      <w:r w:rsidR="00001A4B">
        <w:rPr>
          <w:rFonts w:eastAsia="맑은 고딕"/>
          <w:sz w:val="22"/>
          <w:szCs w:val="22"/>
          <w:lang w:eastAsia="ko-KR"/>
        </w:rPr>
        <w:t>So, companies provide proposals based on their own understanding</w:t>
      </w:r>
      <w:r w:rsidR="008E37C3">
        <w:rPr>
          <w:rFonts w:eastAsia="맑은 고딕"/>
          <w:sz w:val="22"/>
          <w:szCs w:val="22"/>
          <w:lang w:eastAsia="ko-KR"/>
        </w:rPr>
        <w:t>.</w:t>
      </w:r>
      <w:r w:rsidR="00001A4B">
        <w:rPr>
          <w:rFonts w:eastAsia="맑은 고딕"/>
          <w:sz w:val="22"/>
          <w:szCs w:val="22"/>
          <w:lang w:eastAsia="ko-KR"/>
        </w:rPr>
        <w:t xml:space="preserve"> </w:t>
      </w:r>
      <w:r w:rsidR="008E37C3">
        <w:rPr>
          <w:rFonts w:eastAsia="맑은 고딕"/>
          <w:sz w:val="22"/>
          <w:szCs w:val="22"/>
          <w:lang w:eastAsia="ko-KR"/>
        </w:rPr>
        <w:t xml:space="preserve">We need to make a clear definition regarding ‘indication of intended DL/UL transmission direction configuration’. </w:t>
      </w:r>
      <w:r w:rsidRPr="00001A4B">
        <w:rPr>
          <w:rFonts w:eastAsia="맑은 고딕"/>
          <w:sz w:val="22"/>
          <w:szCs w:val="22"/>
          <w:lang w:eastAsia="ko-KR"/>
        </w:rPr>
        <w:t xml:space="preserve">In the LTE TDD eIMTA, there was the “intended DL/UL configuration” for managing interference from other gNB. To facilitate the discussion relate to the backhaul information with limited discussion time, it can be discussed from the existing concept. </w:t>
      </w:r>
    </w:p>
    <w:p w14:paraId="0C0FC849"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 needs and some details on intended DL/UL configuration to mitigate NR CLI. </w:t>
      </w:r>
      <w:r w:rsidRPr="00001A4B">
        <w:rPr>
          <w:sz w:val="22"/>
          <w:szCs w:val="22"/>
        </w:rPr>
        <w:t>A</w:t>
      </w:r>
      <w:r w:rsidRPr="00001A4B">
        <w:rPr>
          <w:rFonts w:hint="eastAsia"/>
          <w:sz w:val="22"/>
          <w:szCs w:val="22"/>
        </w:rPr>
        <w:t>t</w:t>
      </w:r>
      <w:r w:rsidRPr="00001A4B">
        <w:rPr>
          <w:sz w:val="22"/>
          <w:szCs w:val="22"/>
        </w:rPr>
        <w:t xml:space="preserve"> least</w:t>
      </w:r>
      <w:r w:rsidRPr="00001A4B">
        <w:rPr>
          <w:rFonts w:eastAsia="맑은 고딕" w:hint="eastAsia"/>
          <w:sz w:val="22"/>
          <w:szCs w:val="22"/>
          <w:lang w:eastAsia="ko-KR"/>
        </w:rPr>
        <w:t xml:space="preserve"> </w:t>
      </w:r>
      <w:r w:rsidRPr="00001A4B">
        <w:rPr>
          <w:rFonts w:eastAsia="맑은 고딕"/>
          <w:sz w:val="22"/>
          <w:szCs w:val="22"/>
          <w:lang w:eastAsia="ko-KR"/>
        </w:rPr>
        <w:t xml:space="preserve">for the intended DL/UL configuration, </w:t>
      </w:r>
      <w:r w:rsidRPr="00001A4B">
        <w:rPr>
          <w:sz w:val="22"/>
          <w:szCs w:val="22"/>
        </w:rPr>
        <w:t>it seems that we can propose the followings based on the majority view.</w:t>
      </w:r>
    </w:p>
    <w:p w14:paraId="54835E21"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p>
    <w:p w14:paraId="4EBEE803" w14:textId="77777777" w:rsidR="00001A4B" w:rsidRPr="00490632" w:rsidRDefault="00001A4B" w:rsidP="00001A4B">
      <w:pPr>
        <w:spacing w:after="0"/>
        <w:ind w:left="0" w:firstLine="0"/>
        <w:rPr>
          <w:rFonts w:eastAsia="바탕"/>
          <w:b/>
          <w:i/>
          <w:sz w:val="22"/>
          <w:szCs w:val="22"/>
          <w:u w:val="single"/>
          <w:lang w:eastAsia="ko-KR"/>
        </w:rPr>
      </w:pPr>
      <w:r w:rsidRPr="00635F96">
        <w:rPr>
          <w:rFonts w:eastAsia="바탕"/>
          <w:b/>
          <w:i/>
          <w:color w:val="E7E6E6" w:themeColor="background2"/>
          <w:sz w:val="22"/>
          <w:szCs w:val="22"/>
          <w:highlight w:val="yellow"/>
          <w:u w:val="single"/>
          <w:lang w:eastAsia="ko-KR"/>
        </w:rPr>
        <w:t>Suggestion from feature lead:</w:t>
      </w:r>
    </w:p>
    <w:p w14:paraId="0CD794A2"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strike/>
          <w:color w:val="E7E6E6" w:themeColor="background2"/>
          <w:sz w:val="22"/>
        </w:rPr>
        <w:t>Confirm the following agreements</w:t>
      </w:r>
      <w:r w:rsidRPr="00331D47">
        <w:rPr>
          <w:rFonts w:ascii="Times New Roman" w:eastAsia="맑은 고딕" w:hAnsi="Times New Roman" w:cs="Times New Roman"/>
          <w:color w:val="E7E6E6" w:themeColor="background2"/>
          <w:sz w:val="22"/>
        </w:rPr>
        <w:t xml:space="preserve"> </w:t>
      </w:r>
      <w:r w:rsidRPr="00331D47">
        <w:rPr>
          <w:rFonts w:ascii="Times New Roman" w:eastAsia="맑은 고딕" w:hAnsi="Times New Roman" w:cs="Times New Roman"/>
          <w:strike/>
          <w:color w:val="E7E6E6" w:themeColor="background2"/>
          <w:sz w:val="22"/>
        </w:rPr>
        <w:t>from RAN1#88</w:t>
      </w:r>
    </w:p>
    <w:p w14:paraId="456DC0A6" w14:textId="77777777" w:rsidR="00740B9D" w:rsidRPr="00331D47" w:rsidRDefault="00740B9D" w:rsidP="00740B9D">
      <w:pPr>
        <w:ind w:left="400" w:firstLine="0"/>
        <w:rPr>
          <w:strike/>
          <w:color w:val="E7E6E6" w:themeColor="background2"/>
          <w:lang w:eastAsia="ja-JP"/>
        </w:rPr>
      </w:pPr>
      <w:r w:rsidRPr="00331D47">
        <w:rPr>
          <w:strike/>
          <w:color w:val="E7E6E6" w:themeColor="background2"/>
          <w:highlight w:val="green"/>
          <w:lang w:eastAsia="ja-JP"/>
        </w:rPr>
        <w:t>Agreements</w:t>
      </w:r>
      <w:r w:rsidRPr="00331D47">
        <w:rPr>
          <w:strike/>
          <w:color w:val="E7E6E6" w:themeColor="background2"/>
          <w:lang w:eastAsia="ja-JP"/>
        </w:rPr>
        <w:t>:</w:t>
      </w:r>
    </w:p>
    <w:p w14:paraId="1E848A2E"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 xml:space="preserve">NR supports that at least the following information is provided among gNBs via backhaul signaling for the purpose of e.g., cross-link interference mitigation: </w:t>
      </w:r>
    </w:p>
    <w:p w14:paraId="5DB5D370"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Indication of intended DL/UL transmission direction configuration</w:t>
      </w:r>
    </w:p>
    <w:p w14:paraId="237D4987" w14:textId="77777777" w:rsidR="00001A4B" w:rsidRPr="00331D47" w:rsidRDefault="00001A4B" w:rsidP="00001A4B">
      <w:pPr>
        <w:pStyle w:val="ae"/>
        <w:numPr>
          <w:ilvl w:val="3"/>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w:t>
      </w:r>
    </w:p>
    <w:p w14:paraId="187A91B8" w14:textId="77777777" w:rsidR="00001A4B" w:rsidRPr="00331D47" w:rsidRDefault="00001A4B" w:rsidP="00001A4B">
      <w:pPr>
        <w:pStyle w:val="ae"/>
        <w:ind w:firstLine="0"/>
        <w:rPr>
          <w:rFonts w:ascii="Times New Roman" w:eastAsia="맑은 고딕" w:hAnsi="Times New Roman" w:cs="Times New Roman"/>
          <w:color w:val="E7E6E6" w:themeColor="background2"/>
          <w:sz w:val="22"/>
        </w:rPr>
      </w:pPr>
    </w:p>
    <w:p w14:paraId="3134F2DF" w14:textId="43033004"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purpose of “intended DL/UL configuration” for NR-CLI is assumed</w:t>
      </w:r>
      <w:r w:rsidR="003B281F" w:rsidRPr="00331D47">
        <w:rPr>
          <w:rFonts w:ascii="Times New Roman" w:eastAsia="맑은 고딕" w:hAnsi="Times New Roman" w:cs="Times New Roman"/>
          <w:strike/>
          <w:color w:val="E7E6E6" w:themeColor="background2"/>
          <w:sz w:val="22"/>
        </w:rPr>
        <w:t xml:space="preserve"> </w:t>
      </w:r>
      <w:r w:rsidRPr="00331D47">
        <w:rPr>
          <w:rFonts w:ascii="Times New Roman" w:eastAsia="맑은 고딕" w:hAnsi="Times New Roman" w:cs="Times New Roman"/>
          <w:strike/>
          <w:color w:val="E7E6E6" w:themeColor="background2"/>
          <w:sz w:val="22"/>
        </w:rPr>
        <w:t>to be equivalent to ‘intended DL/UL configuration’ specified for LTE TDD eIMTA</w:t>
      </w:r>
    </w:p>
    <w:p w14:paraId="041F762A" w14:textId="77777777" w:rsidR="00635F96" w:rsidRDefault="00635F96" w:rsidP="00635F96">
      <w:pPr>
        <w:spacing w:before="0" w:line="240" w:lineRule="auto"/>
        <w:ind w:left="0" w:firstLine="0"/>
        <w:rPr>
          <w:rFonts w:eastAsia="맑은 고딕"/>
          <w:sz w:val="22"/>
        </w:rPr>
      </w:pPr>
    </w:p>
    <w:p w14:paraId="3454FF26" w14:textId="77777777" w:rsidR="00635F96" w:rsidRPr="00490632" w:rsidRDefault="00635F96" w:rsidP="00635F96">
      <w:pPr>
        <w:spacing w:before="0" w:after="0" w:line="240" w:lineRule="auto"/>
        <w:ind w:left="0" w:firstLine="0"/>
        <w:rPr>
          <w:rFonts w:eastAsia="바탕"/>
          <w:b/>
          <w:i/>
          <w:sz w:val="22"/>
          <w:szCs w:val="22"/>
          <w:u w:val="single"/>
          <w:lang w:eastAsia="ko-KR"/>
        </w:rPr>
      </w:pPr>
      <w:r w:rsidRPr="00635F96">
        <w:rPr>
          <w:rFonts w:eastAsia="바탕"/>
          <w:b/>
          <w:i/>
          <w:sz w:val="22"/>
          <w:szCs w:val="22"/>
          <w:highlight w:val="cyan"/>
          <w:u w:val="single"/>
          <w:lang w:eastAsia="ko-KR"/>
        </w:rPr>
        <w:t>Suggestion from feature lead:</w:t>
      </w:r>
    </w:p>
    <w:p w14:paraId="2B4FB6ED" w14:textId="0B5069EA" w:rsidR="009B7110" w:rsidRPr="00331D47" w:rsidRDefault="009B7110" w:rsidP="00001A4B">
      <w:pPr>
        <w:pStyle w:val="ae"/>
        <w:numPr>
          <w:ilvl w:val="0"/>
          <w:numId w:val="7"/>
        </w:numPr>
        <w:wordWrap/>
        <w:spacing w:before="0" w:line="240" w:lineRule="auto"/>
        <w:ind w:leftChars="0"/>
        <w:rPr>
          <w:rFonts w:ascii="Times New Roman" w:eastAsia="맑은 고딕" w:hAnsi="Times New Roman" w:cs="Times New Roman"/>
          <w:sz w:val="22"/>
        </w:rPr>
      </w:pPr>
      <w:r w:rsidRPr="00331D47">
        <w:rPr>
          <w:rFonts w:ascii="Times New Roman" w:eastAsia="맑은 고딕" w:hAnsi="Times New Roman" w:cs="Times New Roman"/>
          <w:sz w:val="22"/>
        </w:rPr>
        <w:t>The definition of “intended DL/UL configuration” specified for LTE TDD eIMTA is a starting point for the discussion of the definition of “intended DL/UL configuration” for NR-CLI</w:t>
      </w:r>
    </w:p>
    <w:p w14:paraId="5756233C" w14:textId="45779461" w:rsidR="00001A4B" w:rsidRPr="00811A44" w:rsidRDefault="00001A4B" w:rsidP="00001A4B">
      <w:pPr>
        <w:pStyle w:val="ae"/>
        <w:numPr>
          <w:ilvl w:val="1"/>
          <w:numId w:val="7"/>
        </w:numPr>
        <w:wordWrap/>
        <w:spacing w:before="0" w:line="240" w:lineRule="auto"/>
        <w:ind w:leftChars="0"/>
        <w:rPr>
          <w:rFonts w:ascii="Times New Roman" w:eastAsia="맑은 고딕" w:hAnsi="Times New Roman" w:cs="Times New Roman"/>
          <w:sz w:val="22"/>
        </w:rPr>
      </w:pPr>
      <w:r w:rsidRPr="00A62452">
        <w:rPr>
          <w:rFonts w:ascii="Times New Roman" w:eastAsia="맑은 고딕" w:hAnsi="Times New Roman" w:cs="Times New Roman"/>
          <w:sz w:val="22"/>
        </w:rPr>
        <w:t>T</w:t>
      </w:r>
      <w:r w:rsidRPr="00811A44">
        <w:rPr>
          <w:rFonts w:ascii="Times New Roman" w:eastAsia="맑은 고딕" w:hAnsi="Times New Roman" w:cs="Times New Roman"/>
          <w:sz w:val="22"/>
        </w:rPr>
        <w:t>he definition of “intended DL/UL configuration “ from TS 36.423</w:t>
      </w:r>
      <w:r w:rsidRPr="00A62452">
        <w:rPr>
          <w:rFonts w:ascii="Times New Roman" w:eastAsia="맑은 고딕" w:hAnsi="Times New Roman" w:cs="Times New Roman"/>
          <w:sz w:val="22"/>
        </w:rPr>
        <w:t xml:space="preserve"> as follows:</w:t>
      </w:r>
    </w:p>
    <w:p w14:paraId="1E92A6EA" w14:textId="77777777" w:rsidR="00001A4B" w:rsidRPr="00811A44" w:rsidRDefault="00001A4B" w:rsidP="00001A4B">
      <w:pPr>
        <w:pStyle w:val="ae"/>
        <w:numPr>
          <w:ilvl w:val="2"/>
          <w:numId w:val="7"/>
        </w:numPr>
        <w:wordWrap/>
        <w:spacing w:before="0" w:line="240" w:lineRule="auto"/>
        <w:ind w:leftChars="0"/>
        <w:rPr>
          <w:rFonts w:ascii="Times New Roman" w:eastAsia="맑은 고딕" w:hAnsi="Times New Roman" w:cs="Times New Roman"/>
          <w:sz w:val="22"/>
        </w:rPr>
      </w:pPr>
      <w:r w:rsidRPr="00811A44">
        <w:rPr>
          <w:rFonts w:ascii="Times New Roman" w:eastAsia="맑은 고딕" w:hAnsi="Times New Roman" w:cs="Times New Roman"/>
          <w:sz w:val="22"/>
        </w:rPr>
        <w:t xml:space="preserve">If the Intended UL-DL Configuration IE is included in the LOAD INFORMATION message, it indicates the UL-DL configuration intended to be used by the indicated cell. </w:t>
      </w:r>
    </w:p>
    <w:p w14:paraId="7B1A2AFB" w14:textId="77777777" w:rsidR="00001A4B" w:rsidRDefault="00001A4B" w:rsidP="00001A4B">
      <w:pPr>
        <w:pStyle w:val="ae"/>
        <w:numPr>
          <w:ilvl w:val="2"/>
          <w:numId w:val="7"/>
        </w:numPr>
        <w:wordWrap/>
        <w:spacing w:before="0" w:line="240" w:lineRule="auto"/>
        <w:ind w:leftChars="0"/>
        <w:rPr>
          <w:rFonts w:ascii="Times New Roman" w:eastAsia="맑은 고딕" w:hAnsi="Times New Roman" w:cs="Times New Roman"/>
          <w:sz w:val="22"/>
        </w:rPr>
      </w:pPr>
      <w:r w:rsidRPr="00811A44">
        <w:rPr>
          <w:rFonts w:ascii="Times New Roman" w:eastAsia="맑은 고딕" w:hAnsi="Times New Roman" w:cs="Times New Roman"/>
          <w:sz w:val="22"/>
        </w:rPr>
        <w:t>The receiving eNB may take such information into account when setting its scheduling policy and shall consider the received Intended UL-DL Configuration IE value valid until reception of a new LOAD INFORMATION message carrying an update of the same IE.</w:t>
      </w:r>
    </w:p>
    <w:p w14:paraId="32089227" w14:textId="390DF299" w:rsidR="00B716B7" w:rsidRPr="00331D47" w:rsidRDefault="00B716B7"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hint="eastAsia"/>
          <w:color w:val="E7E6E6" w:themeColor="background2"/>
          <w:sz w:val="22"/>
        </w:rPr>
        <w:t>FFS: Detail</w:t>
      </w:r>
      <w:r w:rsidRPr="00331D47">
        <w:rPr>
          <w:rFonts w:ascii="Times New Roman" w:eastAsia="맑은 고딕" w:hAnsi="Times New Roman" w:cs="Times New Roman"/>
          <w:color w:val="E7E6E6" w:themeColor="background2"/>
          <w:sz w:val="22"/>
        </w:rPr>
        <w:t xml:space="preserve"> parameters for intended UL/DL </w:t>
      </w:r>
      <w:r w:rsidRPr="00331D47">
        <w:rPr>
          <w:rFonts w:ascii="Times New Roman" w:eastAsia="맑은 고딕" w:hAnsi="Times New Roman" w:cs="Times New Roman" w:hint="eastAsia"/>
          <w:color w:val="E7E6E6" w:themeColor="background2"/>
          <w:sz w:val="22"/>
        </w:rPr>
        <w:t>configuration</w:t>
      </w:r>
    </w:p>
    <w:p w14:paraId="06F858D9" w14:textId="77777777" w:rsidR="00B716B7" w:rsidRPr="00331D47" w:rsidRDefault="00B716B7" w:rsidP="00B716B7">
      <w:pPr>
        <w:pStyle w:val="ae"/>
        <w:wordWrap/>
        <w:spacing w:before="0" w:line="240" w:lineRule="auto"/>
        <w:ind w:leftChars="0" w:firstLine="0"/>
        <w:rPr>
          <w:rFonts w:ascii="Times New Roman" w:eastAsia="맑은 고딕" w:hAnsi="Times New Roman" w:cs="Times New Roman"/>
          <w:color w:val="E7E6E6" w:themeColor="background2"/>
          <w:sz w:val="22"/>
        </w:rPr>
      </w:pPr>
    </w:p>
    <w:p w14:paraId="4F67DE8E"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Intended DL/UL configuration includes at least the following information:</w:t>
      </w:r>
    </w:p>
    <w:p w14:paraId="5ED1CA32"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Periodicity information</w:t>
      </w:r>
    </w:p>
    <w:p w14:paraId="3146CD7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indicated “intended DL/UL configuration” is repeatedly applied based this periodicity.</w:t>
      </w:r>
    </w:p>
    <w:p w14:paraId="0445E86A"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Numerology information (e.g., subcarrier spacing)</w:t>
      </w:r>
    </w:p>
    <w:p w14:paraId="08F1E03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This can imply the total number of symbols within periodicity.</w:t>
      </w:r>
    </w:p>
    <w:p w14:paraId="42341A57"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Resources within the interval intended to be used as downlink and resources within the interval intended to be used as uplink</w:t>
      </w:r>
    </w:p>
    <w:p w14:paraId="63E34C74"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resources intended to be used as flexible/unknown</w:t>
      </w:r>
    </w:p>
    <w:p w14:paraId="21F8D79B"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 of resource indication signalling</w:t>
      </w:r>
    </w:p>
    <w:p w14:paraId="62742A80" w14:textId="6FA6E534" w:rsidR="00001A4B" w:rsidRPr="00A15EA2" w:rsidRDefault="00A15EA2" w:rsidP="0054668B">
      <w:pPr>
        <w:spacing w:after="0"/>
        <w:ind w:left="0" w:firstLine="0"/>
        <w:rPr>
          <w:rFonts w:eastAsiaTheme="minorEastAsia"/>
          <w:lang w:val="en-US" w:eastAsia="ko-KR"/>
        </w:rPr>
      </w:pPr>
      <w:r w:rsidRPr="00382A2F">
        <w:rPr>
          <w:rFonts w:eastAsiaTheme="minorEastAsia" w:hint="eastAsia"/>
          <w:highlight w:val="yellow"/>
          <w:lang w:val="en-US" w:eastAsia="ko-KR"/>
        </w:rPr>
        <w:t xml:space="preserve">Further </w:t>
      </w:r>
      <w:r w:rsidRPr="00382A2F">
        <w:rPr>
          <w:rFonts w:eastAsiaTheme="minorEastAsia"/>
          <w:highlight w:val="yellow"/>
          <w:lang w:val="en-US" w:eastAsia="ko-KR"/>
        </w:rPr>
        <w:t>clarification</w:t>
      </w:r>
      <w:r w:rsidR="00382A2F" w:rsidRPr="00382A2F">
        <w:rPr>
          <w:rFonts w:eastAsiaTheme="minorEastAsia"/>
          <w:highlight w:val="yellow"/>
          <w:lang w:val="en-US" w:eastAsia="ko-KR"/>
        </w:rPr>
        <w:t xml:space="preserve"> regarding the meaning of semi-static/dynamic and fixed/flexible</w:t>
      </w:r>
      <w:r w:rsidR="006439D9">
        <w:rPr>
          <w:rFonts w:eastAsiaTheme="minorEastAsia"/>
          <w:highlight w:val="yellow"/>
          <w:lang w:val="en-US" w:eastAsia="ko-KR"/>
        </w:rPr>
        <w:t xml:space="preserve"> </w:t>
      </w:r>
      <w:r w:rsidR="006439D9" w:rsidRPr="00382A2F">
        <w:rPr>
          <w:rFonts w:eastAsiaTheme="minorEastAsia"/>
          <w:highlight w:val="yellow"/>
          <w:lang w:val="en-US" w:eastAsia="ko-KR"/>
        </w:rPr>
        <w:t>is necessity</w:t>
      </w:r>
      <w:r w:rsidR="00382A2F" w:rsidRPr="00382A2F">
        <w:rPr>
          <w:rFonts w:eastAsiaTheme="minorEastAsia"/>
          <w:highlight w:val="yellow"/>
          <w:lang w:val="en-US" w:eastAsia="ko-KR"/>
        </w:rPr>
        <w:t>.</w:t>
      </w:r>
    </w:p>
    <w:p w14:paraId="342A4A1F" w14:textId="25FED14A" w:rsidR="00331D47" w:rsidRPr="006439D9" w:rsidRDefault="00331D47" w:rsidP="00331D47">
      <w:pPr>
        <w:pStyle w:val="ae"/>
        <w:numPr>
          <w:ilvl w:val="0"/>
          <w:numId w:val="7"/>
        </w:numPr>
        <w:wordWrap/>
        <w:spacing w:before="0" w:line="240" w:lineRule="auto"/>
        <w:ind w:leftChars="0"/>
        <w:rPr>
          <w:rFonts w:ascii="Times New Roman" w:eastAsia="맑은 고딕" w:hAnsi="Times New Roman" w:cs="Times New Roman"/>
          <w:sz w:val="22"/>
        </w:rPr>
      </w:pPr>
      <w:r w:rsidRPr="006439D9">
        <w:rPr>
          <w:rFonts w:ascii="Times New Roman" w:eastAsia="맑은 고딕" w:hAnsi="Times New Roman" w:cs="Times New Roman"/>
          <w:sz w:val="22"/>
        </w:rPr>
        <w:t xml:space="preserve">For intended UL/DL </w:t>
      </w:r>
      <w:r w:rsidRPr="006439D9">
        <w:rPr>
          <w:rFonts w:ascii="Times New Roman" w:eastAsia="맑은 고딕" w:hAnsi="Times New Roman" w:cs="Times New Roman" w:hint="eastAsia"/>
          <w:sz w:val="22"/>
        </w:rPr>
        <w:t>configuration</w:t>
      </w:r>
      <w:r w:rsidRPr="006439D9">
        <w:rPr>
          <w:rFonts w:ascii="Times New Roman" w:eastAsia="맑은 고딕" w:hAnsi="Times New Roman" w:cs="Times New Roman"/>
          <w:sz w:val="22"/>
        </w:rPr>
        <w:t>,</w:t>
      </w:r>
    </w:p>
    <w:p w14:paraId="3207A1B4" w14:textId="5310B187" w:rsidR="00331D47" w:rsidRPr="006439D9" w:rsidRDefault="00331D47" w:rsidP="00331D47">
      <w:pPr>
        <w:pStyle w:val="ae"/>
        <w:numPr>
          <w:ilvl w:val="1"/>
          <w:numId w:val="7"/>
        </w:numPr>
        <w:wordWrap/>
        <w:spacing w:before="0" w:line="240" w:lineRule="auto"/>
        <w:ind w:leftChars="0"/>
        <w:rPr>
          <w:rFonts w:ascii="Times New Roman" w:eastAsia="맑은 고딕" w:hAnsi="Times New Roman" w:cs="Times New Roman"/>
          <w:sz w:val="22"/>
        </w:rPr>
      </w:pPr>
      <w:r w:rsidRPr="006439D9">
        <w:rPr>
          <w:rFonts w:ascii="Times New Roman" w:eastAsia="맑은 고딕" w:hAnsi="Times New Roman" w:cs="Times New Roman"/>
          <w:sz w:val="22"/>
        </w:rPr>
        <w:t xml:space="preserve">Alt.1: Both </w:t>
      </w:r>
      <w:r w:rsidR="004609A8" w:rsidRPr="006439D9">
        <w:rPr>
          <w:rFonts w:ascii="Times New Roman" w:eastAsia="맑은 고딕" w:hAnsi="Times New Roman" w:cs="Times New Roman"/>
          <w:sz w:val="22"/>
        </w:rPr>
        <w:t>semi-static</w:t>
      </w:r>
      <w:r w:rsidRPr="006439D9">
        <w:rPr>
          <w:rFonts w:ascii="Times New Roman" w:eastAsia="맑은 고딕" w:hAnsi="Times New Roman" w:cs="Times New Roman"/>
          <w:sz w:val="22"/>
        </w:rPr>
        <w:t xml:space="preserve"> </w:t>
      </w:r>
      <w:r w:rsidR="004609A8" w:rsidRPr="006439D9">
        <w:rPr>
          <w:rFonts w:ascii="Times New Roman" w:eastAsia="맑은 고딕" w:hAnsi="Times New Roman" w:cs="Times New Roman"/>
          <w:sz w:val="22"/>
        </w:rPr>
        <w:t xml:space="preserve">and dynamic UL/DL configurations </w:t>
      </w:r>
      <w:r w:rsidRPr="006439D9">
        <w:rPr>
          <w:rFonts w:ascii="Times New Roman" w:eastAsia="맑은 고딕" w:hAnsi="Times New Roman" w:cs="Times New Roman"/>
          <w:sz w:val="22"/>
        </w:rPr>
        <w:t>are indicated</w:t>
      </w:r>
    </w:p>
    <w:p w14:paraId="0D7B33B1" w14:textId="18B1B843" w:rsidR="00F30BB3" w:rsidRPr="006439D9" w:rsidRDefault="00F30BB3" w:rsidP="00F30BB3">
      <w:pPr>
        <w:pStyle w:val="ae"/>
        <w:wordWrap/>
        <w:spacing w:before="0" w:line="240" w:lineRule="auto"/>
        <w:ind w:leftChars="0" w:left="1200" w:firstLine="0"/>
        <w:rPr>
          <w:rFonts w:ascii="Times New Roman" w:eastAsia="맑은 고딕" w:hAnsi="Times New Roman" w:cs="Times New Roman"/>
          <w:sz w:val="22"/>
        </w:rPr>
      </w:pPr>
      <w:r w:rsidRPr="006439D9">
        <w:rPr>
          <w:rFonts w:ascii="Times New Roman" w:eastAsia="맑은 고딕" w:hAnsi="Times New Roman" w:cs="Times New Roman" w:hint="eastAsia"/>
          <w:sz w:val="22"/>
        </w:rPr>
        <w:t xml:space="preserve">Supported by </w:t>
      </w:r>
    </w:p>
    <w:p w14:paraId="3BAFC871" w14:textId="18F2AD27" w:rsidR="00331D47" w:rsidRPr="006439D9" w:rsidRDefault="00331D47" w:rsidP="00331D47">
      <w:pPr>
        <w:pStyle w:val="ae"/>
        <w:numPr>
          <w:ilvl w:val="1"/>
          <w:numId w:val="7"/>
        </w:numPr>
        <w:wordWrap/>
        <w:spacing w:before="0" w:line="240" w:lineRule="auto"/>
        <w:ind w:leftChars="0"/>
        <w:rPr>
          <w:rFonts w:ascii="Times New Roman" w:eastAsia="맑은 고딕" w:hAnsi="Times New Roman" w:cs="Times New Roman"/>
          <w:sz w:val="22"/>
        </w:rPr>
      </w:pPr>
      <w:r w:rsidRPr="006439D9">
        <w:rPr>
          <w:rFonts w:ascii="Times New Roman" w:eastAsia="맑은 고딕" w:hAnsi="Times New Roman" w:cs="Times New Roman"/>
          <w:sz w:val="22"/>
        </w:rPr>
        <w:t xml:space="preserve">Alt.2: Only </w:t>
      </w:r>
      <w:r w:rsidR="004609A8" w:rsidRPr="006439D9">
        <w:rPr>
          <w:rFonts w:ascii="Times New Roman" w:eastAsia="맑은 고딕" w:hAnsi="Times New Roman" w:cs="Times New Roman"/>
          <w:sz w:val="22"/>
        </w:rPr>
        <w:t>semi-static UL/DL configuration</w:t>
      </w:r>
      <w:r w:rsidRPr="006439D9">
        <w:rPr>
          <w:rFonts w:ascii="Times New Roman" w:eastAsia="맑은 고딕" w:hAnsi="Times New Roman" w:cs="Times New Roman"/>
          <w:sz w:val="22"/>
        </w:rPr>
        <w:t xml:space="preserve"> </w:t>
      </w:r>
      <w:r w:rsidR="0089396F" w:rsidRPr="006439D9">
        <w:rPr>
          <w:rFonts w:ascii="Times New Roman" w:eastAsia="맑은 고딕" w:hAnsi="Times New Roman" w:cs="Times New Roman"/>
          <w:sz w:val="22"/>
        </w:rPr>
        <w:t xml:space="preserve">which is indicated via SIB1 and RRC </w:t>
      </w:r>
      <w:r w:rsidRPr="006439D9">
        <w:rPr>
          <w:rFonts w:ascii="Times New Roman" w:eastAsia="맑은 고딕" w:hAnsi="Times New Roman" w:cs="Times New Roman"/>
          <w:sz w:val="22"/>
        </w:rPr>
        <w:t>is indicated.</w:t>
      </w:r>
    </w:p>
    <w:p w14:paraId="627621A3" w14:textId="6CC33AC0" w:rsidR="00F30BB3" w:rsidRPr="006439D9" w:rsidRDefault="00F30BB3" w:rsidP="00F30BB3">
      <w:pPr>
        <w:pStyle w:val="ae"/>
        <w:ind w:leftChars="547" w:left="1378"/>
        <w:rPr>
          <w:rFonts w:ascii="Times New Roman" w:eastAsia="맑은 고딕" w:hAnsi="Times New Roman" w:cs="Times New Roman"/>
          <w:sz w:val="22"/>
        </w:rPr>
      </w:pPr>
      <w:r w:rsidRPr="006439D9">
        <w:rPr>
          <w:rFonts w:ascii="Times New Roman" w:eastAsia="맑은 고딕" w:hAnsi="Times New Roman" w:cs="Times New Roman" w:hint="eastAsia"/>
          <w:sz w:val="22"/>
        </w:rPr>
        <w:t xml:space="preserve">Supported by Ericsson, </w:t>
      </w:r>
    </w:p>
    <w:p w14:paraId="27477376" w14:textId="77777777" w:rsidR="007A7726" w:rsidRDefault="007A7726" w:rsidP="0054668B">
      <w:pPr>
        <w:spacing w:after="0"/>
        <w:ind w:left="0" w:firstLine="0"/>
        <w:rPr>
          <w:rFonts w:eastAsia="Yu Mincho"/>
          <w:lang w:val="en-US" w:eastAsia="ja-JP"/>
        </w:rPr>
      </w:pPr>
    </w:p>
    <w:p w14:paraId="2028FA7E" w14:textId="77777777" w:rsidR="007C0843" w:rsidRDefault="007C0843" w:rsidP="007C0843">
      <w:pPr>
        <w:spacing w:before="0" w:after="0" w:line="240" w:lineRule="auto"/>
        <w:ind w:left="284" w:hangingChars="129"/>
        <w:rPr>
          <w:rFonts w:eastAsia="맑은 고딕"/>
          <w:sz w:val="22"/>
          <w:lang w:val="en-US" w:eastAsia="ko-KR"/>
        </w:rPr>
      </w:pPr>
    </w:p>
    <w:p w14:paraId="6009395D" w14:textId="77777777" w:rsidR="00382A2F" w:rsidRDefault="00382A2F" w:rsidP="007C0843">
      <w:pPr>
        <w:spacing w:before="0" w:after="0" w:line="240" w:lineRule="auto"/>
        <w:ind w:left="284" w:hangingChars="129"/>
        <w:rPr>
          <w:rFonts w:eastAsia="맑은 고딕"/>
          <w:sz w:val="22"/>
          <w:lang w:val="en-US" w:eastAsia="ko-KR"/>
        </w:rPr>
      </w:pPr>
    </w:p>
    <w:p w14:paraId="5F1E6AC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731F962" w14:textId="77777777" w:rsidTr="007F0165">
        <w:tc>
          <w:tcPr>
            <w:tcW w:w="2263" w:type="dxa"/>
            <w:shd w:val="clear" w:color="auto" w:fill="F2F2F2" w:themeFill="background1" w:themeFillShade="F2"/>
          </w:tcPr>
          <w:p w14:paraId="2CF2EDD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E9B4EF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9F902D5" w14:textId="77777777" w:rsidTr="007F0165">
        <w:tc>
          <w:tcPr>
            <w:tcW w:w="2263" w:type="dxa"/>
          </w:tcPr>
          <w:p w14:paraId="4338E45E" w14:textId="77777777" w:rsidR="007C0843" w:rsidRPr="00710A02" w:rsidRDefault="00582EE3" w:rsidP="007F0165">
            <w:pPr>
              <w:spacing w:before="0" w:after="0" w:line="240" w:lineRule="auto"/>
              <w:ind w:left="0" w:firstLine="0"/>
              <w:rPr>
                <w:rFonts w:eastAsiaTheme="minorEastAsia"/>
                <w:lang w:eastAsia="ko-KR"/>
              </w:rPr>
            </w:pPr>
            <w:ins w:id="146" w:author="만든 이">
              <w:r>
                <w:rPr>
                  <w:rFonts w:eastAsiaTheme="minorEastAsia"/>
                  <w:lang w:eastAsia="ko-KR"/>
                </w:rPr>
                <w:t>Ericsson</w:t>
              </w:r>
            </w:ins>
          </w:p>
        </w:tc>
        <w:tc>
          <w:tcPr>
            <w:tcW w:w="7365" w:type="dxa"/>
          </w:tcPr>
          <w:p w14:paraId="789DB3BA" w14:textId="77777777" w:rsidR="007C0843" w:rsidRDefault="00582EE3" w:rsidP="007F0165">
            <w:pPr>
              <w:pStyle w:val="Observation"/>
              <w:numPr>
                <w:ilvl w:val="0"/>
                <w:numId w:val="0"/>
              </w:numPr>
              <w:spacing w:after="0"/>
              <w:rPr>
                <w:ins w:id="147" w:author="만든 이"/>
                <w:rFonts w:eastAsiaTheme="minorEastAsia"/>
                <w:b w:val="0"/>
                <w:sz w:val="22"/>
                <w:szCs w:val="22"/>
                <w:lang w:eastAsia="ko-KR"/>
              </w:rPr>
            </w:pPr>
            <w:ins w:id="148" w:author="만든 이">
              <w:r>
                <w:rPr>
                  <w:rFonts w:eastAsiaTheme="minorEastAsia"/>
                  <w:b w:val="0"/>
                  <w:sz w:val="22"/>
                  <w:szCs w:val="22"/>
                  <w:lang w:eastAsia="ko-KR"/>
                </w:rPr>
                <w:t xml:space="preserve">The WI objectives is used to set the scope of the WI, not any previous un-implemented agreements from another SI/WI. Since the WI objective already states that exchange of intended UL/DL configuration is supported, the first suggested agreement is unnecessary. </w:t>
              </w:r>
            </w:ins>
          </w:p>
          <w:p w14:paraId="5504CEA5" w14:textId="77777777" w:rsidR="00582EE3" w:rsidRDefault="00582EE3" w:rsidP="007F0165">
            <w:pPr>
              <w:pStyle w:val="Observation"/>
              <w:numPr>
                <w:ilvl w:val="0"/>
                <w:numId w:val="0"/>
              </w:numPr>
              <w:spacing w:after="0"/>
              <w:rPr>
                <w:ins w:id="149" w:author="만든 이"/>
                <w:rFonts w:eastAsiaTheme="minorEastAsia"/>
                <w:b w:val="0"/>
                <w:sz w:val="22"/>
                <w:szCs w:val="22"/>
                <w:lang w:eastAsia="ko-KR"/>
              </w:rPr>
            </w:pPr>
          </w:p>
          <w:p w14:paraId="34787552" w14:textId="77777777" w:rsidR="00582EE3" w:rsidRDefault="00582EE3" w:rsidP="007F0165">
            <w:pPr>
              <w:pStyle w:val="Observation"/>
              <w:numPr>
                <w:ilvl w:val="0"/>
                <w:numId w:val="0"/>
              </w:numPr>
              <w:spacing w:after="0"/>
              <w:rPr>
                <w:ins w:id="150" w:author="만든 이"/>
                <w:rFonts w:eastAsiaTheme="minorEastAsia"/>
                <w:b w:val="0"/>
                <w:sz w:val="22"/>
                <w:szCs w:val="22"/>
                <w:lang w:eastAsia="ko-KR"/>
              </w:rPr>
            </w:pPr>
            <w:ins w:id="151" w:author="만든 이">
              <w:r>
                <w:rPr>
                  <w:rFonts w:eastAsiaTheme="minorEastAsia"/>
                  <w:b w:val="0"/>
                  <w:sz w:val="22"/>
                  <w:szCs w:val="22"/>
                  <w:lang w:eastAsia="ko-KR"/>
                </w:rPr>
                <w:t>Regarding second proposed agreement, we can make a new detailed agreement without referring to the eIMTA definition.</w:t>
              </w:r>
            </w:ins>
          </w:p>
          <w:p w14:paraId="0C399B6A" w14:textId="77777777" w:rsidR="00B57A0F" w:rsidRDefault="00B57A0F" w:rsidP="007F0165">
            <w:pPr>
              <w:pStyle w:val="Observation"/>
              <w:numPr>
                <w:ilvl w:val="0"/>
                <w:numId w:val="0"/>
              </w:numPr>
              <w:spacing w:after="0"/>
              <w:rPr>
                <w:ins w:id="152" w:author="만든 이"/>
                <w:rFonts w:eastAsiaTheme="minorEastAsia"/>
                <w:b w:val="0"/>
                <w:sz w:val="22"/>
                <w:szCs w:val="22"/>
                <w:lang w:eastAsia="ko-KR"/>
              </w:rPr>
            </w:pPr>
          </w:p>
          <w:p w14:paraId="190BF612" w14:textId="77777777" w:rsidR="00B57A0F" w:rsidRDefault="00B57A0F" w:rsidP="007F0165">
            <w:pPr>
              <w:pStyle w:val="Observation"/>
              <w:numPr>
                <w:ilvl w:val="0"/>
                <w:numId w:val="0"/>
              </w:numPr>
              <w:spacing w:after="0"/>
              <w:rPr>
                <w:ins w:id="153" w:author="만든 이"/>
                <w:rFonts w:eastAsiaTheme="minorEastAsia"/>
                <w:b w:val="0"/>
                <w:sz w:val="22"/>
                <w:szCs w:val="22"/>
                <w:lang w:eastAsia="ko-KR"/>
              </w:rPr>
            </w:pPr>
            <w:ins w:id="154" w:author="만든 이">
              <w:r>
                <w:rPr>
                  <w:rFonts w:eastAsiaTheme="minorEastAsia"/>
                  <w:b w:val="0"/>
                  <w:sz w:val="22"/>
                  <w:szCs w:val="22"/>
                  <w:lang w:eastAsia="ko-KR"/>
                </w:rPr>
                <w:t xml:space="preserve">Regarding third agreement, in our understanding, the exchange of intended UL/DL configuration can re-use the format of semi-static TDD pattern configuration to UE, i.e. indicating which </w:t>
              </w:r>
              <w:del w:id="155" w:author="만든 이">
                <w:r w:rsidDel="00780B0B">
                  <w:rPr>
                    <w:rFonts w:eastAsiaTheme="minorEastAsia"/>
                    <w:b w:val="0"/>
                    <w:sz w:val="22"/>
                    <w:szCs w:val="22"/>
                    <w:lang w:eastAsia="ko-KR"/>
                  </w:rPr>
                  <w:delText>resoruces</w:delText>
                </w:r>
              </w:del>
              <w:r w:rsidR="00780B0B">
                <w:rPr>
                  <w:rFonts w:eastAsiaTheme="minorEastAsia"/>
                  <w:b w:val="0"/>
                  <w:sz w:val="22"/>
                  <w:szCs w:val="22"/>
                  <w:lang w:eastAsia="ko-KR"/>
                </w:rPr>
                <w:t>resources</w:t>
              </w:r>
              <w:r>
                <w:rPr>
                  <w:rFonts w:eastAsiaTheme="minorEastAsia"/>
                  <w:b w:val="0"/>
                  <w:sz w:val="22"/>
                  <w:szCs w:val="22"/>
                  <w:lang w:eastAsia="ko-KR"/>
                </w:rPr>
                <w:t xml:space="preserve"> are “fixed UL”, “fixed DL” or flexible.</w:t>
              </w:r>
            </w:ins>
          </w:p>
          <w:p w14:paraId="7AEBCBBB" w14:textId="77777777" w:rsidR="00582EE3" w:rsidRDefault="00582EE3" w:rsidP="007F0165">
            <w:pPr>
              <w:pStyle w:val="Observation"/>
              <w:numPr>
                <w:ilvl w:val="0"/>
                <w:numId w:val="0"/>
              </w:numPr>
              <w:spacing w:after="0"/>
              <w:rPr>
                <w:ins w:id="156" w:author="만든 이"/>
                <w:rFonts w:eastAsiaTheme="minorEastAsia"/>
                <w:b w:val="0"/>
                <w:sz w:val="22"/>
                <w:szCs w:val="22"/>
                <w:lang w:eastAsia="ko-KR"/>
              </w:rPr>
            </w:pPr>
          </w:p>
          <w:p w14:paraId="42F3B1CE"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57" w:author="만든 이">
                  <w:rPr>
                    <w:rFonts w:eastAsiaTheme="minorEastAsia"/>
                    <w:sz w:val="22"/>
                    <w:szCs w:val="22"/>
                    <w:lang w:eastAsia="ko-KR"/>
                  </w:rPr>
                </w:rPrChange>
              </w:rPr>
            </w:pPr>
          </w:p>
        </w:tc>
      </w:tr>
    </w:tbl>
    <w:p w14:paraId="00EE5470" w14:textId="77777777" w:rsidR="007C0843" w:rsidRDefault="007C0843" w:rsidP="007C0843">
      <w:pPr>
        <w:spacing w:before="0" w:after="0" w:line="240" w:lineRule="auto"/>
        <w:ind w:left="0" w:firstLine="0"/>
        <w:rPr>
          <w:sz w:val="22"/>
          <w:szCs w:val="22"/>
        </w:rPr>
      </w:pPr>
    </w:p>
    <w:p w14:paraId="698B960E" w14:textId="77777777" w:rsidR="00AE4291" w:rsidRDefault="00AE4291" w:rsidP="007C0843">
      <w:pPr>
        <w:spacing w:before="0" w:after="0" w:line="240" w:lineRule="auto"/>
        <w:ind w:left="0" w:firstLine="0"/>
        <w:rPr>
          <w:sz w:val="22"/>
          <w:szCs w:val="22"/>
        </w:rPr>
      </w:pPr>
    </w:p>
    <w:p w14:paraId="7BA2E98A" w14:textId="77777777" w:rsidR="0094026E" w:rsidRPr="008E37C3" w:rsidRDefault="0094026E" w:rsidP="004B5A96">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2FC454A4" w14:textId="77777777" w:rsidTr="008E37C3">
        <w:tc>
          <w:tcPr>
            <w:tcW w:w="2262" w:type="dxa"/>
            <w:shd w:val="clear" w:color="auto" w:fill="E7E6E6" w:themeFill="background2"/>
          </w:tcPr>
          <w:p w14:paraId="33E64B8B"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24ECE971"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2653ECB9" w14:textId="77777777" w:rsidTr="008E37C3">
        <w:tc>
          <w:tcPr>
            <w:tcW w:w="2262" w:type="dxa"/>
          </w:tcPr>
          <w:p w14:paraId="19EFE116" w14:textId="77777777" w:rsidR="008E37C3" w:rsidRDefault="008E37C3" w:rsidP="008E37C3">
            <w:pPr>
              <w:pStyle w:val="B1"/>
              <w:spacing w:after="0"/>
              <w:ind w:left="0" w:firstLine="0"/>
              <w:jc w:val="both"/>
              <w:rPr>
                <w:b/>
                <w:lang w:val="en-US" w:eastAsia="zh-CN"/>
              </w:rPr>
            </w:pPr>
            <w:r>
              <w:rPr>
                <w:b/>
                <w:lang w:val="en-US" w:eastAsia="zh-CN"/>
              </w:rPr>
              <w:t>AT&amp;T</w:t>
            </w:r>
            <w:r w:rsidR="00740B9D">
              <w:rPr>
                <w:b/>
                <w:lang w:val="en-US" w:eastAsia="zh-CN"/>
              </w:rPr>
              <w:t xml:space="preserve"> [23]</w:t>
            </w:r>
          </w:p>
        </w:tc>
        <w:tc>
          <w:tcPr>
            <w:tcW w:w="7364" w:type="dxa"/>
          </w:tcPr>
          <w:p w14:paraId="229AC3BD" w14:textId="77777777" w:rsidR="008E37C3" w:rsidRPr="00811A44" w:rsidRDefault="008E37C3" w:rsidP="008E37C3">
            <w:pPr>
              <w:spacing w:before="0" w:after="0" w:line="240" w:lineRule="auto"/>
              <w:ind w:left="0" w:firstLine="0"/>
              <w:rPr>
                <w:b/>
                <w:lang w:val="en-US" w:eastAsia="zh-CN"/>
              </w:rPr>
            </w:pPr>
            <w:r w:rsidRPr="00811A44">
              <w:t>gNBs can exchange the intended DL/UL transmission direction configuration over the backhaul link so as to mitigate the cross link interference that might arise due to dynamic TDD. The intended DL/UL transmission direction can include details on the duration of the transmission direction, for example in terms of number of symbols, numerology,</w:t>
            </w:r>
            <w:r w:rsidRPr="00811A44">
              <w:rPr>
                <w:b/>
                <w:u w:val="single"/>
              </w:rPr>
              <w:t xml:space="preserve"> </w:t>
            </w:r>
            <w:r w:rsidRPr="00811A44">
              <w:t>etc.</w:t>
            </w:r>
          </w:p>
        </w:tc>
      </w:tr>
      <w:tr w:rsidR="008E37C3" w14:paraId="45ED0A25" w14:textId="77777777" w:rsidTr="008E37C3">
        <w:tc>
          <w:tcPr>
            <w:tcW w:w="2262" w:type="dxa"/>
          </w:tcPr>
          <w:p w14:paraId="7CAD3E7C"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CMCC</w:t>
            </w:r>
            <w:r w:rsidR="00740B9D">
              <w:rPr>
                <w:rFonts w:eastAsia="맑은 고딕"/>
                <w:b/>
                <w:lang w:val="en-US" w:eastAsia="ko-KR"/>
              </w:rPr>
              <w:t xml:space="preserve"> [22]</w:t>
            </w:r>
          </w:p>
        </w:tc>
        <w:tc>
          <w:tcPr>
            <w:tcW w:w="7364" w:type="dxa"/>
          </w:tcPr>
          <w:p w14:paraId="1D430D9D"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 xml:space="preserve">Option 1: only semi-static DL/UL configuration, i.e., the DL/UL configuration indicated by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w:t>
            </w:r>
          </w:p>
          <w:p w14:paraId="306E0F89"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2: semi-static DL/UL configuration and a planned transmission direction on semi-F symbols/slots;</w:t>
            </w:r>
          </w:p>
          <w:p w14:paraId="0956C9E6"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3: a unified DL/UL configuration that does not differentiate semi-static DL/UL configuration and a planned transmission direction on semi-F symbols/slots.</w:t>
            </w:r>
          </w:p>
          <w:p w14:paraId="618C28D6"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object w:dxaOrig="9675" w:dyaOrig="6570" w14:anchorId="6A0BEE65">
                <v:shape id="_x0000_i1026" type="#_x0000_t75" style="width:264pt;height:179.5pt" o:ole="">
                  <v:imagedata r:id="rId15" o:title=""/>
                </v:shape>
                <o:OLEObject Type="Embed" ProgID="Visio.Drawing.15" ShapeID="_x0000_i1026" DrawAspect="Content" ObjectID="_1609674917" r:id="rId16"/>
              </w:object>
            </w:r>
          </w:p>
          <w:p w14:paraId="590780FE"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b/>
                <w:szCs w:val="20"/>
                <w:lang w:eastAsia="zh-CN"/>
              </w:rPr>
            </w:pPr>
            <w:r w:rsidRPr="00811A44">
              <w:rPr>
                <w:rFonts w:ascii="Times New Roman" w:eastAsia="SimSun" w:hAnsi="Times New Roman"/>
                <w:szCs w:val="20"/>
                <w:lang w:eastAsia="zh-CN"/>
              </w:rPr>
              <w:t>Figure 1 Options for intended DL/UL configuration</w:t>
            </w:r>
          </w:p>
          <w:p w14:paraId="0FEC75A8" w14:textId="77777777" w:rsidR="008E37C3" w:rsidRPr="00811A44" w:rsidRDefault="008E37C3" w:rsidP="008E37C3">
            <w:pPr>
              <w:pStyle w:val="Doc-text2"/>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b/>
                <w:szCs w:val="20"/>
                <w:lang w:eastAsia="zh-CN"/>
              </w:rPr>
              <w:t>Proposal 1:</w:t>
            </w:r>
            <w:r w:rsidRPr="00811A44">
              <w:rPr>
                <w:rFonts w:ascii="Times New Roman" w:eastAsia="SimSun" w:hAnsi="Times New Roman"/>
                <w:szCs w:val="20"/>
                <w:lang w:eastAsia="zh-CN"/>
              </w:rPr>
              <w:t xml:space="preserve"> For symbols/slots indicated as flexible by high layer parameters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 a planned transmission direction should be included in</w:t>
            </w:r>
            <w:r w:rsidRPr="00811A44">
              <w:rPr>
                <w:rFonts w:ascii="Times New Roman" w:eastAsia="SimSun" w:hAnsi="Times New Roman"/>
                <w:b/>
                <w:szCs w:val="20"/>
                <w:lang w:eastAsia="zh-CN"/>
              </w:rPr>
              <w:t xml:space="preserve"> </w:t>
            </w:r>
            <w:r w:rsidRPr="00811A44">
              <w:rPr>
                <w:rFonts w:ascii="Times New Roman" w:eastAsia="SimSun" w:hAnsi="Times New Roman"/>
                <w:szCs w:val="20"/>
                <w:lang w:eastAsia="zh-CN"/>
              </w:rPr>
              <w:t>“intended DL/UL configuration”.</w:t>
            </w:r>
          </w:p>
          <w:p w14:paraId="7D6A584A" w14:textId="77777777" w:rsidR="008E37C3" w:rsidRPr="00811A44" w:rsidRDefault="008E37C3" w:rsidP="008E37C3">
            <w:pPr>
              <w:pStyle w:val="Doc-text2"/>
              <w:tabs>
                <w:tab w:val="left" w:pos="340"/>
              </w:tabs>
              <w:spacing w:before="0" w:line="240" w:lineRule="auto"/>
              <w:ind w:left="0" w:firstLine="0"/>
              <w:jc w:val="center"/>
              <w:rPr>
                <w:rFonts w:ascii="Times New Roman" w:hAnsi="Times New Roman"/>
                <w:szCs w:val="20"/>
              </w:rPr>
            </w:pPr>
            <w:r w:rsidRPr="00811A44">
              <w:rPr>
                <w:rFonts w:ascii="Times New Roman" w:hAnsi="Times New Roman"/>
                <w:szCs w:val="20"/>
              </w:rPr>
              <w:object w:dxaOrig="9675" w:dyaOrig="6285" w14:anchorId="66C57BAB">
                <v:shape id="_x0000_i1027" type="#_x0000_t75" style="width:276pt;height:180.5pt" o:ole="">
                  <v:imagedata r:id="rId17" o:title=""/>
                </v:shape>
                <o:OLEObject Type="Embed" ProgID="Visio.Drawing.15" ShapeID="_x0000_i1027" DrawAspect="Content" ObjectID="_1609674918" r:id="rId18"/>
              </w:object>
            </w:r>
          </w:p>
          <w:p w14:paraId="73C9F9CD"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t xml:space="preserve">Figure </w:t>
            </w:r>
            <w:r w:rsidRPr="00811A44">
              <w:rPr>
                <w:rFonts w:ascii="Times New Roman" w:eastAsia="SimSun" w:hAnsi="Times New Roman"/>
                <w:szCs w:val="20"/>
                <w:lang w:eastAsia="zh-CN"/>
              </w:rPr>
              <w:t>3 Illustration of periodicity and gNB-specific numerology</w:t>
            </w:r>
          </w:p>
          <w:p w14:paraId="26813578" w14:textId="77777777" w:rsidR="008E37C3" w:rsidRPr="00811A44" w:rsidRDefault="008E37C3" w:rsidP="008E37C3">
            <w:pPr>
              <w:pStyle w:val="Doc-text2"/>
              <w:tabs>
                <w:tab w:val="left" w:pos="340"/>
              </w:tabs>
              <w:spacing w:before="0" w:line="240" w:lineRule="auto"/>
              <w:ind w:left="0" w:firstLine="0"/>
              <w:rPr>
                <w:rFonts w:ascii="Times New Roman" w:hAnsi="Times New Roman"/>
                <w:kern w:val="2"/>
                <w:szCs w:val="20"/>
                <w:lang w:eastAsia="zh-CN"/>
              </w:rPr>
            </w:pPr>
            <w:r w:rsidRPr="00811A44">
              <w:rPr>
                <w:rFonts w:ascii="Times New Roman" w:eastAsia="SimSun" w:hAnsi="Times New Roman"/>
                <w:b/>
                <w:szCs w:val="20"/>
                <w:lang w:eastAsia="zh-CN"/>
              </w:rPr>
              <w:t>Proposal 2:</w:t>
            </w:r>
            <w:r w:rsidRPr="00811A44">
              <w:rPr>
                <w:rFonts w:ascii="Times New Roman" w:eastAsia="SimSun" w:hAnsi="Times New Roman"/>
                <w:szCs w:val="20"/>
                <w:lang w:eastAsia="zh-CN"/>
              </w:rPr>
              <w:t xml:space="preserve"> Periodicity and gNB-specific numerology could be considered to be included in “intended DL/UL configuration”.</w:t>
            </w:r>
          </w:p>
        </w:tc>
      </w:tr>
      <w:tr w:rsidR="008E37C3" w14:paraId="2C36F66C" w14:textId="77777777" w:rsidTr="008E37C3">
        <w:tc>
          <w:tcPr>
            <w:tcW w:w="2262" w:type="dxa"/>
          </w:tcPr>
          <w:p w14:paraId="31AB0735"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Ericsson</w:t>
            </w:r>
            <w:r w:rsidR="00740B9D">
              <w:rPr>
                <w:rFonts w:eastAsia="맑은 고딕"/>
                <w:b/>
                <w:lang w:val="en-US" w:eastAsia="ko-KR"/>
              </w:rPr>
              <w:t xml:space="preserve"> [27]</w:t>
            </w:r>
          </w:p>
        </w:tc>
        <w:tc>
          <w:tcPr>
            <w:tcW w:w="7364" w:type="dxa"/>
          </w:tcPr>
          <w:p w14:paraId="094046F6" w14:textId="77777777" w:rsidR="008E37C3" w:rsidRPr="00811A44" w:rsidRDefault="008E37C3" w:rsidP="008E37C3">
            <w:pPr>
              <w:spacing w:before="0" w:after="0" w:line="240" w:lineRule="auto"/>
              <w:ind w:left="0" w:firstLine="0"/>
              <w:rPr>
                <w:lang w:val="en-US"/>
              </w:rPr>
            </w:pPr>
            <w:bookmarkStart w:id="158" w:name="_Toc534997269"/>
            <w:r w:rsidRPr="00811A44">
              <w:rPr>
                <w:lang w:val="en-US"/>
              </w:rPr>
              <w:t>An alternative solution is to divide the time resources of each gNB into fixed and flexible resources and let the network nodes exchange their fixed/flexible resource configurations via backhaul signaling. The transmission directions on the fixed time resources are expected to be static for some foreseeable amount of time (but may change in-frequently and slowly), while the flexible resources can potentially change transmission direction each TTI.</w:t>
            </w:r>
          </w:p>
          <w:p w14:paraId="01EF0285" w14:textId="77777777" w:rsidR="008E37C3" w:rsidRPr="00811A44" w:rsidRDefault="008E37C3" w:rsidP="008E37C3">
            <w:pPr>
              <w:pStyle w:val="af0"/>
              <w:spacing w:before="0" w:after="0" w:line="240" w:lineRule="auto"/>
              <w:ind w:left="0" w:firstLine="0"/>
              <w:rPr>
                <w:sz w:val="20"/>
              </w:rPr>
            </w:pPr>
            <w:bookmarkStart w:id="159" w:name="_Ref534889466"/>
            <w:r w:rsidRPr="00811A44">
              <w:rPr>
                <w:noProof/>
                <w:sz w:val="20"/>
                <w:lang w:val="en-US" w:eastAsia="ko-KR"/>
              </w:rPr>
              <w:drawing>
                <wp:inline distT="0" distB="0" distL="0" distR="0" wp14:anchorId="41264D4D" wp14:editId="75705850">
                  <wp:extent cx="4128559" cy="841231"/>
                  <wp:effectExtent l="0" t="0" r="571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7644" cy="843082"/>
                          </a:xfrm>
                          <a:prstGeom prst="rect">
                            <a:avLst/>
                          </a:prstGeom>
                          <a:noFill/>
                          <a:ln>
                            <a:noFill/>
                          </a:ln>
                        </pic:spPr>
                      </pic:pic>
                    </a:graphicData>
                  </a:graphic>
                </wp:inline>
              </w:drawing>
            </w:r>
          </w:p>
          <w:p w14:paraId="49404FCE" w14:textId="77777777" w:rsidR="008E37C3" w:rsidRPr="00811A44" w:rsidRDefault="008E37C3" w:rsidP="008E37C3">
            <w:pPr>
              <w:pStyle w:val="af0"/>
              <w:spacing w:before="0" w:after="0" w:line="240" w:lineRule="auto"/>
              <w:ind w:left="0" w:firstLine="0"/>
              <w:rPr>
                <w:sz w:val="20"/>
              </w:rPr>
            </w:pPr>
            <w:r w:rsidRPr="00811A44">
              <w:rPr>
                <w:sz w:val="20"/>
              </w:rPr>
              <w:t xml:space="preserve">Figure </w:t>
            </w:r>
            <w:r w:rsidRPr="00811A44">
              <w:rPr>
                <w:sz w:val="20"/>
              </w:rPr>
              <w:fldChar w:fldCharType="begin"/>
            </w:r>
            <w:r w:rsidRPr="00811A44">
              <w:rPr>
                <w:sz w:val="20"/>
              </w:rPr>
              <w:instrText xml:space="preserve"> SEQ Figure \* ARABIC </w:instrText>
            </w:r>
            <w:r w:rsidRPr="00811A44">
              <w:rPr>
                <w:sz w:val="20"/>
              </w:rPr>
              <w:fldChar w:fldCharType="separate"/>
            </w:r>
            <w:r w:rsidRPr="00811A44">
              <w:rPr>
                <w:noProof/>
                <w:sz w:val="20"/>
              </w:rPr>
              <w:t>1</w:t>
            </w:r>
            <w:r w:rsidRPr="00811A44">
              <w:rPr>
                <w:sz w:val="20"/>
              </w:rPr>
              <w:fldChar w:fldCharType="end"/>
            </w:r>
            <w:bookmarkEnd w:id="159"/>
            <w:r w:rsidRPr="00811A44">
              <w:rPr>
                <w:sz w:val="20"/>
              </w:rPr>
              <w:t>: Example of fixed and flexible resource indication.</w:t>
            </w:r>
          </w:p>
          <w:p w14:paraId="4342611D" w14:textId="77777777" w:rsidR="008E37C3" w:rsidRPr="00811A44" w:rsidRDefault="008E37C3" w:rsidP="008E37C3">
            <w:pPr>
              <w:pStyle w:val="Observation"/>
              <w:numPr>
                <w:ilvl w:val="0"/>
                <w:numId w:val="0"/>
              </w:numPr>
              <w:spacing w:after="0"/>
              <w:rPr>
                <w:b w:val="0"/>
              </w:rPr>
            </w:pPr>
            <w:bookmarkStart w:id="160" w:name="_Toc534997272"/>
            <w:r w:rsidRPr="00811A44">
              <w:t>Proposal 1 :</w:t>
            </w:r>
            <w:r w:rsidRPr="00811A44">
              <w:rPr>
                <w:b w:val="0"/>
              </w:rPr>
              <w:t xml:space="preserve"> Focus on simple network coordination mechanism with only slow exchange of fixed/flexible TDD configurations</w:t>
            </w:r>
            <w:bookmarkEnd w:id="160"/>
          </w:p>
          <w:p w14:paraId="649466C1" w14:textId="77777777" w:rsidR="008E37C3" w:rsidRPr="00811A44" w:rsidRDefault="008E37C3" w:rsidP="008E37C3">
            <w:pPr>
              <w:pStyle w:val="Observation"/>
              <w:numPr>
                <w:ilvl w:val="0"/>
                <w:numId w:val="0"/>
              </w:numPr>
              <w:spacing w:after="0"/>
            </w:pPr>
            <w:r w:rsidRPr="00811A44">
              <w:t>Observation 5:</w:t>
            </w:r>
            <w:r w:rsidRPr="00811A44">
              <w:rPr>
                <w:b w:val="0"/>
              </w:rPr>
              <w:t xml:space="preserve"> Dynamic exchange of intended TDD DL/UL configuration on per-slot basis is not feasible nor reliable, and it can lead to significant backhaul signalling overhead and increased message processing complexity</w:t>
            </w:r>
            <w:bookmarkEnd w:id="158"/>
          </w:p>
        </w:tc>
      </w:tr>
      <w:tr w:rsidR="008E37C3" w14:paraId="18121CA4" w14:textId="77777777" w:rsidTr="008E37C3">
        <w:tc>
          <w:tcPr>
            <w:tcW w:w="2262" w:type="dxa"/>
          </w:tcPr>
          <w:p w14:paraId="53984DD2"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Huawei</w:t>
            </w:r>
            <w:r w:rsidR="00740B9D">
              <w:rPr>
                <w:rFonts w:eastAsia="맑은 고딕"/>
                <w:b/>
                <w:lang w:val="en-US" w:eastAsia="ko-KR"/>
              </w:rPr>
              <w:t xml:space="preserve"> [18]</w:t>
            </w:r>
          </w:p>
        </w:tc>
        <w:tc>
          <w:tcPr>
            <w:tcW w:w="7364" w:type="dxa"/>
          </w:tcPr>
          <w:p w14:paraId="14EE6129" w14:textId="77777777" w:rsidR="008E37C3" w:rsidRPr="00811A44" w:rsidRDefault="008E37C3" w:rsidP="008E37C3">
            <w:pPr>
              <w:spacing w:before="0" w:after="0" w:line="240" w:lineRule="auto"/>
              <w:ind w:left="0" w:firstLine="0"/>
              <w:rPr>
                <w:lang w:val="en-US"/>
              </w:rPr>
            </w:pPr>
            <w:r w:rsidRPr="00811A44">
              <w:rPr>
                <w:b/>
              </w:rPr>
              <w:t>Proposal</w:t>
            </w:r>
            <w:r w:rsidRPr="00811A44">
              <w:t>:</w:t>
            </w:r>
            <w:r w:rsidRPr="00811A44">
              <w:rPr>
                <w:i/>
              </w:rPr>
              <w:t xml:space="preserve"> </w:t>
            </w:r>
            <w:r w:rsidRPr="00811A44">
              <w:rPr>
                <w:lang w:eastAsia="zh-CN"/>
              </w:rPr>
              <w:t xml:space="preserve">For conveying the intended TDD UL-DL configuration between gNBs, the IE similar to </w:t>
            </w:r>
            <w:r w:rsidRPr="00811A44">
              <w:t xml:space="preserve">TDD-UL-DL-ConfigCommon </w:t>
            </w:r>
            <w:r w:rsidRPr="00811A44">
              <w:rPr>
                <w:lang w:eastAsia="zh-CN"/>
              </w:rPr>
              <w:t>can be used. T</w:t>
            </w:r>
            <w:r w:rsidRPr="00811A44">
              <w:t>he gNB receiving this TDD UL-DL configuration over Xn shall assume that any symbol not designated as DL or UL is not used by the source gNB.</w:t>
            </w:r>
          </w:p>
        </w:tc>
      </w:tr>
      <w:tr w:rsidR="008E37C3" w14:paraId="3F74C4BE" w14:textId="77777777" w:rsidTr="008E37C3">
        <w:tc>
          <w:tcPr>
            <w:tcW w:w="2262" w:type="dxa"/>
          </w:tcPr>
          <w:p w14:paraId="09E182A4"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2B5D96DC" w14:textId="77777777" w:rsidR="008E37C3" w:rsidRPr="00811A44" w:rsidRDefault="008E37C3" w:rsidP="008E37C3">
            <w:pPr>
              <w:spacing w:before="0" w:after="0" w:line="240" w:lineRule="auto"/>
              <w:ind w:left="0" w:firstLine="0"/>
              <w:rPr>
                <w:lang w:val="en-US" w:eastAsia="zh-CN"/>
              </w:rPr>
            </w:pPr>
            <w:r w:rsidRPr="00811A44">
              <w:rPr>
                <w:lang w:val="en-US" w:eastAsia="zh-CN"/>
              </w:rPr>
              <w:t>For L3 measurement, DL/UL configurations in each gNB can be exchanged, so that UEs in one cell would not attempted to do UE-to-UE CLI measurement on anther cell in DL transmission.</w:t>
            </w:r>
          </w:p>
          <w:p w14:paraId="40714220" w14:textId="77777777" w:rsidR="008E37C3" w:rsidRPr="00811A44" w:rsidRDefault="008E37C3" w:rsidP="008E37C3">
            <w:pPr>
              <w:spacing w:before="0" w:after="0" w:line="240" w:lineRule="auto"/>
              <w:ind w:left="0" w:firstLine="0"/>
              <w:rPr>
                <w:lang w:eastAsia="zh-CN"/>
              </w:rPr>
            </w:pPr>
            <w:r w:rsidRPr="00811A44">
              <w:rPr>
                <w:lang w:eastAsia="zh-CN"/>
              </w:rPr>
              <w:t xml:space="preserve">Coordination </w:t>
            </w:r>
            <w:r w:rsidRPr="00811A44">
              <w:rPr>
                <w:b/>
                <w:lang w:eastAsia="zh-CN"/>
              </w:rPr>
              <w:t>on DL/UL configurations:</w:t>
            </w:r>
            <w:r w:rsidRPr="00811A44">
              <w:rPr>
                <w:lang w:eastAsia="zh-CN"/>
              </w:rPr>
              <w:t xml:space="preserve"> Based on exchanged DL/UL configurations, a gNB could schedule a victim UE for DL transmission only when it is a DL slot for all neighbouring cells, or a gNB could schedule an aggressor UE for UL transmission only when it is a UL slot for all neighbouring cells.</w:t>
            </w:r>
          </w:p>
          <w:p w14:paraId="5402950C" w14:textId="77777777" w:rsidR="008E37C3" w:rsidRPr="00811A44" w:rsidRDefault="008E37C3" w:rsidP="008E37C3">
            <w:pPr>
              <w:pStyle w:val="ab"/>
              <w:spacing w:before="0" w:after="0" w:line="240" w:lineRule="auto"/>
              <w:ind w:left="0" w:firstLine="0"/>
            </w:pPr>
            <w:r w:rsidRPr="00811A44">
              <w:rPr>
                <w:b/>
                <w:lang w:val="en-US" w:eastAsia="zh-CN"/>
              </w:rPr>
              <w:t>Proposal 2:</w:t>
            </w:r>
            <w:r w:rsidRPr="00811A44">
              <w:rPr>
                <w:lang w:val="en-US" w:eastAsia="zh-CN"/>
              </w:rPr>
              <w:t xml:space="preserve"> </w:t>
            </w:r>
            <w:r w:rsidRPr="00811A44">
              <w:t>For CLI mitigation, the following types of information can be exchanged among network nodes:</w:t>
            </w:r>
          </w:p>
          <w:p w14:paraId="021CDBE2" w14:textId="77777777" w:rsidR="008E37C3" w:rsidRPr="00811A44" w:rsidRDefault="008E37C3" w:rsidP="002B1E11">
            <w:pPr>
              <w:pStyle w:val="ab"/>
              <w:numPr>
                <w:ilvl w:val="0"/>
                <w:numId w:val="28"/>
              </w:numPr>
              <w:spacing w:before="0" w:after="0" w:line="240" w:lineRule="auto"/>
              <w:ind w:left="0" w:firstLine="0"/>
            </w:pPr>
            <w:r w:rsidRPr="00811A44">
              <w:t>Information on victim and aggressor UEs</w:t>
            </w:r>
          </w:p>
          <w:p w14:paraId="282C1D82" w14:textId="77777777" w:rsidR="008E37C3" w:rsidRPr="00811A44" w:rsidRDefault="008E37C3" w:rsidP="002B1E11">
            <w:pPr>
              <w:pStyle w:val="ae"/>
              <w:numPr>
                <w:ilvl w:val="0"/>
                <w:numId w:val="28"/>
              </w:numPr>
              <w:wordWrap/>
              <w:autoSpaceDE/>
              <w:autoSpaceDN/>
              <w:spacing w:before="0" w:line="240" w:lineRule="auto"/>
              <w:ind w:leftChars="0" w:left="0" w:firstLine="0"/>
              <w:rPr>
                <w:rFonts w:ascii="Times New Roman" w:hAnsi="Times New Roman" w:cs="Times New Roman"/>
                <w:lang w:eastAsia="zh-CN"/>
              </w:rPr>
            </w:pPr>
            <w:r w:rsidRPr="00811A44">
              <w:rPr>
                <w:rFonts w:ascii="Times New Roman" w:hAnsi="Times New Roman" w:cs="Times New Roman"/>
              </w:rPr>
              <w:t>Information for transmission coordination</w:t>
            </w:r>
          </w:p>
        </w:tc>
      </w:tr>
      <w:tr w:rsidR="008E37C3" w14:paraId="20D6418C" w14:textId="77777777" w:rsidTr="008E37C3">
        <w:tc>
          <w:tcPr>
            <w:tcW w:w="2262" w:type="dxa"/>
          </w:tcPr>
          <w:p w14:paraId="7DAC868F"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5EB31E79" w14:textId="77777777" w:rsidR="008E37C3" w:rsidRDefault="008E37C3" w:rsidP="008E37C3">
            <w:pPr>
              <w:spacing w:before="0" w:after="0" w:line="240" w:lineRule="auto"/>
              <w:ind w:left="0" w:firstLine="0"/>
              <w:rPr>
                <w:rFonts w:eastAsia="맑은 고딕"/>
                <w:lang w:val="en-US" w:eastAsia="ko-KR"/>
              </w:rPr>
            </w:pPr>
            <w:r w:rsidRPr="00811A44">
              <w:rPr>
                <w:rFonts w:eastAsia="맑은 고딕"/>
                <w:b/>
                <w:lang w:val="en-US" w:eastAsia="ko-KR"/>
              </w:rPr>
              <w:t>Proposal 1:</w:t>
            </w:r>
            <w:r w:rsidRPr="00811A44">
              <w:rPr>
                <w:rFonts w:eastAsia="맑은 고딕"/>
                <w:lang w:val="en-US" w:eastAsia="ko-KR"/>
              </w:rPr>
              <w:t xml:space="preserve"> Signaling mechanisms used in cell-specific DL/UL configurations are used for indicating hard-DL and hard-UL which are fixed as DL and UL respectively by a given gNB. Signaling mechanisms used in UE-specific DL/UL configurations are used for indicating soft-DL and soft-UL which are intended to be used for DL and UL respectively. </w:t>
            </w:r>
          </w:p>
          <w:p w14:paraId="18A4F1FC" w14:textId="77777777" w:rsidR="008E37C3" w:rsidRPr="00811A44" w:rsidRDefault="008E37C3" w:rsidP="008E37C3">
            <w:pPr>
              <w:spacing w:before="0" w:after="0" w:line="240" w:lineRule="auto"/>
              <w:ind w:left="0" w:firstLine="0"/>
              <w:rPr>
                <w:rFonts w:eastAsia="맑은 고딕"/>
                <w:lang w:val="en-US" w:eastAsia="ko-KR"/>
              </w:rPr>
            </w:pPr>
          </w:p>
          <w:p w14:paraId="0AE404DA" w14:textId="77777777" w:rsidR="008E37C3" w:rsidRPr="00811A44" w:rsidRDefault="008E37C3" w:rsidP="008E37C3">
            <w:pPr>
              <w:spacing w:before="0" w:after="0" w:line="240" w:lineRule="auto"/>
              <w:ind w:left="0" w:firstLine="0"/>
              <w:rPr>
                <w:rFonts w:eastAsia="맑은 고딕"/>
                <w:lang w:eastAsia="ko-KR"/>
              </w:rPr>
            </w:pPr>
            <w:r w:rsidRPr="00811A44">
              <w:rPr>
                <w:rFonts w:eastAsia="맑은 고딕"/>
                <w:lang w:eastAsia="ko-KR"/>
              </w:rPr>
              <w:t xml:space="preserve"> Fig.1 shows an example case that the above-mentioned approach is applied. Here, </w:t>
            </w:r>
            <w:r w:rsidRPr="00811A44">
              <w:rPr>
                <w:rFonts w:eastAsia="맑은 고딕"/>
                <w:i/>
                <w:lang w:eastAsia="ko-KR"/>
              </w:rPr>
              <w:t>“repPeriod = 3ms”, “numerConfig = 15KHz (i.e., # of symbols within repPeriod = 42)”, “numSymBasicTimeUnit = 14symbols”, “direcInfo for 1st BTU = DDDDDDDGUUUUUU”, “direcInfo for 2nd BTU = DDDDDDDDDDGUUU”, “direcInfo for 3rd BTU = DDDDDDDDDGUUUU” are assumed. “D”, “U”, “G” denote “DL”, “UL”, “GP (Guard Period)”</w:t>
            </w:r>
            <w:r w:rsidRPr="00811A44">
              <w:rPr>
                <w:rFonts w:eastAsia="맑은 고딕"/>
                <w:lang w:eastAsia="ko-KR"/>
              </w:rPr>
              <w:t xml:space="preserve"> respectively.</w:t>
            </w:r>
          </w:p>
          <w:p w14:paraId="689ACA6D" w14:textId="77777777" w:rsidR="008E37C3" w:rsidRPr="00811A44" w:rsidRDefault="008E37C3" w:rsidP="008E37C3">
            <w:pPr>
              <w:keepNext/>
              <w:spacing w:before="0" w:after="0" w:line="240" w:lineRule="auto"/>
              <w:ind w:left="0" w:firstLine="0"/>
            </w:pPr>
            <w:r w:rsidRPr="00811A44">
              <w:rPr>
                <w:noProof/>
                <w:lang w:val="en-US" w:eastAsia="ko-KR"/>
              </w:rPr>
              <w:drawing>
                <wp:inline distT="0" distB="0" distL="0" distR="0" wp14:anchorId="71F8F0FE" wp14:editId="76422AE5">
                  <wp:extent cx="4234595" cy="1805718"/>
                  <wp:effectExtent l="0" t="0" r="0" b="444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45200" cy="1810240"/>
                          </a:xfrm>
                          <a:prstGeom prst="rect">
                            <a:avLst/>
                          </a:prstGeom>
                          <a:noFill/>
                          <a:ln>
                            <a:noFill/>
                          </a:ln>
                        </pic:spPr>
                      </pic:pic>
                    </a:graphicData>
                  </a:graphic>
                </wp:inline>
              </w:drawing>
            </w:r>
          </w:p>
          <w:p w14:paraId="1554B063" w14:textId="77777777" w:rsidR="008E37C3" w:rsidRPr="00811A44" w:rsidRDefault="008E37C3" w:rsidP="008E37C3">
            <w:pPr>
              <w:pStyle w:val="af0"/>
              <w:spacing w:before="0" w:after="0" w:line="240" w:lineRule="auto"/>
              <w:ind w:left="0" w:firstLine="0"/>
              <w:rPr>
                <w:rFonts w:eastAsia="맑은 고딕"/>
                <w:b w:val="0"/>
                <w:i/>
                <w:sz w:val="20"/>
                <w:lang w:val="en-US" w:eastAsia="ko-KR"/>
              </w:rPr>
            </w:pPr>
            <w:r w:rsidRPr="00811A44">
              <w:rPr>
                <w:b w:val="0"/>
                <w:sz w:val="20"/>
              </w:rPr>
              <w:t xml:space="preserve">Figure </w:t>
            </w:r>
            <w:r w:rsidRPr="00811A44">
              <w:rPr>
                <w:b w:val="0"/>
                <w:sz w:val="20"/>
              </w:rPr>
              <w:fldChar w:fldCharType="begin"/>
            </w:r>
            <w:r w:rsidRPr="00811A44">
              <w:rPr>
                <w:b w:val="0"/>
                <w:sz w:val="20"/>
              </w:rPr>
              <w:instrText xml:space="preserve"> SEQ Figure \* ARABIC </w:instrText>
            </w:r>
            <w:r w:rsidRPr="00811A44">
              <w:rPr>
                <w:b w:val="0"/>
                <w:sz w:val="20"/>
              </w:rPr>
              <w:fldChar w:fldCharType="separate"/>
            </w:r>
            <w:r w:rsidRPr="00811A44">
              <w:rPr>
                <w:b w:val="0"/>
                <w:noProof/>
                <w:sz w:val="20"/>
              </w:rPr>
              <w:t>1</w:t>
            </w:r>
            <w:r w:rsidRPr="00811A44">
              <w:rPr>
                <w:b w:val="0"/>
                <w:sz w:val="20"/>
              </w:rPr>
              <w:fldChar w:fldCharType="end"/>
            </w:r>
            <w:r w:rsidRPr="00811A44">
              <w:rPr>
                <w:b w:val="0"/>
                <w:sz w:val="20"/>
              </w:rPr>
              <w:t>. Example case of intended DL/UL transmission direction configuration</w:t>
            </w:r>
          </w:p>
          <w:p w14:paraId="6CFF71F2" w14:textId="77777777" w:rsidR="008E37C3" w:rsidRDefault="008E37C3" w:rsidP="008E37C3">
            <w:pPr>
              <w:spacing w:before="0" w:after="0" w:line="240" w:lineRule="auto"/>
              <w:ind w:left="0" w:firstLine="0"/>
              <w:rPr>
                <w:rFonts w:eastAsia="맑은 고딕"/>
                <w:i/>
                <w:lang w:val="en-US" w:eastAsia="ko-KR"/>
              </w:rPr>
            </w:pPr>
            <w:r w:rsidRPr="00811A44">
              <w:rPr>
                <w:rFonts w:eastAsia="맑은 고딕"/>
                <w:i/>
                <w:lang w:val="en-US" w:eastAsia="ko-KR"/>
              </w:rPr>
              <w:t xml:space="preserve"> </w:t>
            </w:r>
          </w:p>
          <w:p w14:paraId="1EC342A8"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b/>
                <w:i/>
                <w:lang w:val="en-US" w:eastAsia="ko-KR"/>
              </w:rPr>
              <w:t>Proposal 2:</w:t>
            </w:r>
            <w:r w:rsidRPr="00811A44">
              <w:rPr>
                <w:lang w:val="en-US"/>
              </w:rPr>
              <w:t xml:space="preserve"> </w:t>
            </w:r>
            <w:r w:rsidRPr="00811A44">
              <w:rPr>
                <w:rFonts w:eastAsia="맑은 고딕"/>
                <w:lang w:val="en-US" w:eastAsia="ko-KR"/>
              </w:rPr>
              <w:t>The following information list can be included in “intended DL/UL transmission direction configuration”.</w:t>
            </w:r>
          </w:p>
          <w:p w14:paraId="43E0F6A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Periodicity information (repPeriod)</w:t>
            </w:r>
          </w:p>
          <w:p w14:paraId="28644E46"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The indicated “intended DL/UL TX direction configuration” is repeatedly applied based this periodicity.</w:t>
            </w:r>
          </w:p>
          <w:p w14:paraId="2B1B9DD6"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Numerology information (e.g., subcarrier spacing, CP type if necessary, etc.) (numerConfig)</w:t>
            </w:r>
          </w:p>
          <w:p w14:paraId="5D82DC61"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This can imply the total number of symbols within repPeriod.</w:t>
            </w:r>
          </w:p>
          <w:p w14:paraId="004D5394"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Number of symbols within a basic time unit (e.g., slot) (numSymBasicTimeUnit)</w:t>
            </w:r>
          </w:p>
          <w:p w14:paraId="318BFC2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Direction information (direcInfo)</w:t>
            </w:r>
          </w:p>
          <w:p w14:paraId="62563904" w14:textId="77777777" w:rsidR="008E37C3" w:rsidRPr="00811A44" w:rsidRDefault="008E37C3" w:rsidP="008E37C3">
            <w:pPr>
              <w:spacing w:before="0" w:after="0" w:line="240" w:lineRule="auto"/>
              <w:ind w:left="0" w:firstLine="0"/>
              <w:rPr>
                <w:rFonts w:eastAsia="맑은 고딕"/>
                <w:b/>
                <w:lang w:val="en-US" w:eastAsia="ko-KR"/>
              </w:rPr>
            </w:pPr>
            <w:r w:rsidRPr="00811A44">
              <w:rPr>
                <w:rFonts w:eastAsia="맑은 고딕"/>
                <w:lang w:val="en-US" w:eastAsia="ko-KR"/>
              </w:rPr>
              <w:t>This indicates the transmission direction (or usage) of each symbol consisting of a basic time unit (BTU). In other words, direcInfo is signaled per BTU basis.</w:t>
            </w:r>
          </w:p>
        </w:tc>
      </w:tr>
      <w:tr w:rsidR="008E37C3" w14:paraId="76B7BCD4" w14:textId="77777777" w:rsidTr="008E37C3">
        <w:tc>
          <w:tcPr>
            <w:tcW w:w="2262" w:type="dxa"/>
          </w:tcPr>
          <w:p w14:paraId="569D4B56"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Nokia</w:t>
            </w:r>
            <w:r w:rsidR="00740B9D">
              <w:rPr>
                <w:rFonts w:eastAsia="맑은 고딕"/>
                <w:b/>
                <w:lang w:val="en-US" w:eastAsia="ko-KR"/>
              </w:rPr>
              <w:t xml:space="preserve"> [28]</w:t>
            </w:r>
          </w:p>
        </w:tc>
        <w:tc>
          <w:tcPr>
            <w:tcW w:w="7364" w:type="dxa"/>
          </w:tcPr>
          <w:p w14:paraId="6B5FF3E9" w14:textId="77777777" w:rsidR="008E37C3" w:rsidRPr="00811A44" w:rsidRDefault="008E37C3" w:rsidP="008E37C3">
            <w:pPr>
              <w:spacing w:before="0" w:after="0" w:line="240" w:lineRule="auto"/>
              <w:ind w:left="0" w:firstLine="0"/>
              <w:contextualSpacing/>
              <w:rPr>
                <w:i/>
                <w:lang w:val="en-US"/>
              </w:rPr>
            </w:pPr>
            <w:r w:rsidRPr="00811A44">
              <w:rPr>
                <w:b/>
                <w:i/>
                <w:lang w:val="en-US"/>
              </w:rPr>
              <w:t>Proposal 2:</w:t>
            </w:r>
            <w:r w:rsidRPr="00811A44">
              <w:rPr>
                <w:i/>
                <w:lang w:val="en-US"/>
              </w:rPr>
              <w:t xml:space="preserve"> </w:t>
            </w:r>
            <w:r w:rsidRPr="00811A44">
              <w:rPr>
                <w:lang w:val="en-US"/>
              </w:rPr>
              <w:t>It should be possible to signal used radio frame configurations over the Xn and F1 interface.</w:t>
            </w:r>
          </w:p>
          <w:p w14:paraId="5B1D3165" w14:textId="77777777" w:rsidR="008E37C3" w:rsidRPr="00811A44" w:rsidRDefault="008E37C3" w:rsidP="008E37C3">
            <w:pPr>
              <w:spacing w:before="0" w:after="0" w:line="240" w:lineRule="auto"/>
              <w:ind w:left="0" w:firstLine="0"/>
            </w:pPr>
            <w:r w:rsidRPr="00811A44">
              <w:t>Cyclic prefix length information is currently missing, but is needed to provide full information of the radio frame configuration.</w:t>
            </w:r>
          </w:p>
          <w:p w14:paraId="09FCE45C" w14:textId="77777777" w:rsidR="008E37C3" w:rsidRPr="00811A44" w:rsidRDefault="008E37C3" w:rsidP="008E37C3">
            <w:pPr>
              <w:spacing w:before="0" w:after="0" w:line="240" w:lineRule="auto"/>
              <w:ind w:left="0" w:firstLine="0"/>
              <w:rPr>
                <w:lang w:val="en-US"/>
              </w:rPr>
            </w:pPr>
            <w:r w:rsidRPr="00811A44">
              <w:rPr>
                <w:b/>
                <w:i/>
                <w:lang w:val="en-US"/>
              </w:rPr>
              <w:t>Proposal 5:</w:t>
            </w:r>
            <w:r w:rsidRPr="00811A44">
              <w:rPr>
                <w:i/>
                <w:lang w:val="en-US"/>
              </w:rPr>
              <w:t xml:space="preserve"> </w:t>
            </w:r>
            <w:r w:rsidRPr="00811A44">
              <w:rPr>
                <w:lang w:val="en-US"/>
              </w:rPr>
              <w:t>Send an LS to RAN3, requesting to add cyclic prefix length information to Xn signaling (</w:t>
            </w:r>
            <w:r w:rsidRPr="00811A44">
              <w:t>Xn Setup and NG-RAN Node Configuration Update procedures</w:t>
            </w:r>
            <w:r w:rsidRPr="00811A44">
              <w:rPr>
                <w:lang w:val="en-US"/>
              </w:rPr>
              <w:t xml:space="preserve">).    </w:t>
            </w:r>
          </w:p>
          <w:p w14:paraId="45D149C8" w14:textId="77777777" w:rsidR="008E37C3" w:rsidRPr="00811A44" w:rsidRDefault="008E37C3" w:rsidP="008E37C3">
            <w:pPr>
              <w:spacing w:before="0" w:after="0" w:line="240" w:lineRule="auto"/>
              <w:ind w:left="0" w:firstLine="0"/>
              <w:rPr>
                <w:b/>
                <w:lang w:val="en-US"/>
              </w:rPr>
            </w:pPr>
            <w:r w:rsidRPr="00811A44">
              <w:rPr>
                <w:lang w:val="en-US"/>
              </w:rPr>
              <w:t xml:space="preserve">As typical gNB implementations may </w:t>
            </w:r>
            <w:r w:rsidRPr="00811A44">
              <w:rPr>
                <w:b/>
                <w:u w:val="single"/>
                <w:lang w:val="en-US"/>
              </w:rPr>
              <w:t>not</w:t>
            </w:r>
            <w:r w:rsidRPr="00811A44">
              <w:rPr>
                <w:lang w:val="en-US"/>
              </w:rPr>
              <w:t xml:space="preserve"> implement and utilize all slot formats, we further propose that gNB could inform other gNBs which formats it support.</w:t>
            </w:r>
          </w:p>
          <w:p w14:paraId="09084584" w14:textId="77777777" w:rsidR="008E37C3" w:rsidRPr="00811A44" w:rsidRDefault="008E37C3" w:rsidP="008E37C3">
            <w:pPr>
              <w:spacing w:before="0" w:after="0" w:line="240" w:lineRule="auto"/>
              <w:ind w:left="0" w:firstLine="0"/>
              <w:rPr>
                <w:i/>
                <w:lang w:val="en-US"/>
              </w:rPr>
            </w:pPr>
            <w:r w:rsidRPr="00811A44">
              <w:rPr>
                <w:b/>
                <w:i/>
                <w:lang w:val="en-US"/>
              </w:rPr>
              <w:t>Proposal 6</w:t>
            </w:r>
            <w:r w:rsidRPr="00811A44">
              <w:rPr>
                <w:b/>
                <w:lang w:val="en-US"/>
              </w:rPr>
              <w:t>:</w:t>
            </w:r>
            <w:r w:rsidRPr="00811A44">
              <w:rPr>
                <w:lang w:val="en-US"/>
              </w:rPr>
              <w:t xml:space="preserve"> In the LS to RAN3, include a request to add radio frame configuration information to Xn signaling (</w:t>
            </w:r>
            <w:r w:rsidRPr="00811A44">
              <w:t>Xn Setup and NG-RAN Node Configuration Update procedures</w:t>
            </w:r>
            <w:r w:rsidRPr="00811A44">
              <w:rPr>
                <w:lang w:val="en-US"/>
              </w:rPr>
              <w:t>).. This information may be signaled from one gNB to another with a vector of length M, where the m-th element of that vector refers to one of the NR slot formats supported by the gNB (as also signaled on XnAP).</w:t>
            </w:r>
            <w:r w:rsidRPr="00811A44">
              <w:rPr>
                <w:i/>
                <w:lang w:val="en-US"/>
              </w:rPr>
              <w:t xml:space="preserve"> </w:t>
            </w:r>
          </w:p>
          <w:p w14:paraId="1D5F93D9" w14:textId="77777777" w:rsidR="008E37C3" w:rsidRPr="00811A44" w:rsidRDefault="008E37C3" w:rsidP="008E37C3">
            <w:pPr>
              <w:spacing w:before="0" w:after="0" w:line="240" w:lineRule="auto"/>
              <w:ind w:left="0" w:firstLine="0"/>
              <w:rPr>
                <w:i/>
              </w:rPr>
            </w:pPr>
            <w:r w:rsidRPr="00811A44">
              <w:rPr>
                <w:b/>
                <w:i/>
                <w:lang w:val="en-US"/>
              </w:rPr>
              <w:t>Proposal 7:</w:t>
            </w:r>
            <w:r w:rsidRPr="00811A44">
              <w:rPr>
                <w:i/>
                <w:lang w:val="en-US"/>
              </w:rPr>
              <w:t xml:space="preserve"> </w:t>
            </w:r>
            <w:r w:rsidRPr="00811A44">
              <w:rPr>
                <w:lang w:val="en-US"/>
              </w:rPr>
              <w:t>Request RAN3 also to enable frequent updates of the radio frame configuration information on the Xn interface, which may require to include this information in a new XnAP procedure).</w:t>
            </w:r>
          </w:p>
        </w:tc>
      </w:tr>
      <w:tr w:rsidR="008E37C3" w14:paraId="31C98009" w14:textId="77777777" w:rsidTr="008E37C3">
        <w:tc>
          <w:tcPr>
            <w:tcW w:w="2262" w:type="dxa"/>
          </w:tcPr>
          <w:p w14:paraId="01D3F86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BEDEDD3" w14:textId="77777777" w:rsidR="008E37C3" w:rsidRPr="00811A44" w:rsidRDefault="008E37C3" w:rsidP="008E37C3">
            <w:pPr>
              <w:pStyle w:val="a9"/>
              <w:spacing w:before="0" w:after="0" w:line="240" w:lineRule="auto"/>
              <w:ind w:left="0" w:firstLine="0"/>
              <w:rPr>
                <w:rFonts w:eastAsia="SimSun"/>
                <w:szCs w:val="20"/>
                <w:lang w:eastAsia="zh-CN"/>
              </w:rPr>
            </w:pPr>
            <w:r w:rsidRPr="00811A44">
              <w:rPr>
                <w:b/>
                <w:i/>
                <w:iCs/>
                <w:szCs w:val="20"/>
              </w:rPr>
              <w:t>Proposal 1</w:t>
            </w:r>
            <w:r w:rsidRPr="00811A44">
              <w:rPr>
                <w:i/>
                <w:iCs/>
                <w:szCs w:val="20"/>
              </w:rPr>
              <w:t xml:space="preserve">: </w:t>
            </w:r>
            <w:r w:rsidRPr="00811A44">
              <w:rPr>
                <w:iCs/>
                <w:szCs w:val="20"/>
              </w:rPr>
              <w:t xml:space="preserve">Rel-16 should support a fast and light-weight coordination mechanism to exchange the information of UL/DL/flexible resource assignment between different gNBs. </w:t>
            </w:r>
          </w:p>
        </w:tc>
      </w:tr>
      <w:tr w:rsidR="008E37C3" w14:paraId="599D8040" w14:textId="77777777" w:rsidTr="008E37C3">
        <w:tc>
          <w:tcPr>
            <w:tcW w:w="2262" w:type="dxa"/>
          </w:tcPr>
          <w:p w14:paraId="1A41B595"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Qualcomm</w:t>
            </w:r>
            <w:r w:rsidR="00740B9D">
              <w:rPr>
                <w:rFonts w:eastAsia="맑은 고딕"/>
                <w:b/>
                <w:lang w:val="en-US" w:eastAsia="ko-KR"/>
              </w:rPr>
              <w:t xml:space="preserve"> [29]</w:t>
            </w:r>
          </w:p>
        </w:tc>
        <w:tc>
          <w:tcPr>
            <w:tcW w:w="7364" w:type="dxa"/>
          </w:tcPr>
          <w:p w14:paraId="65DFE693" w14:textId="77777777" w:rsidR="008E37C3" w:rsidRPr="00811A44" w:rsidRDefault="008E37C3" w:rsidP="008E37C3">
            <w:pPr>
              <w:spacing w:before="0" w:after="0" w:line="240" w:lineRule="auto"/>
              <w:ind w:left="0" w:firstLine="0"/>
            </w:pPr>
            <w:bookmarkStart w:id="161" w:name="p3"/>
            <w:r w:rsidRPr="00811A44">
              <w:rPr>
                <w:b/>
                <w:i/>
              </w:rPr>
              <w:t xml:space="preserve">Proposal </w:t>
            </w:r>
            <w:r w:rsidRPr="00811A44">
              <w:rPr>
                <w:b/>
                <w:i/>
              </w:rPr>
              <w:fldChar w:fldCharType="begin"/>
            </w:r>
            <w:r w:rsidRPr="00811A44">
              <w:rPr>
                <w:b/>
                <w:i/>
                <w:lang w:eastAsia="zh-CN"/>
              </w:rPr>
              <w:instrText xml:space="preserve"> seq prop </w:instrText>
            </w:r>
            <w:r w:rsidRPr="00811A44">
              <w:rPr>
                <w:b/>
                <w:i/>
              </w:rPr>
              <w:fldChar w:fldCharType="separate"/>
            </w:r>
            <w:r w:rsidRPr="00811A44">
              <w:rPr>
                <w:b/>
                <w:i/>
                <w:noProof/>
                <w:lang w:eastAsia="zh-CN"/>
              </w:rPr>
              <w:t>3</w:t>
            </w:r>
            <w:r w:rsidRPr="00811A44">
              <w:rPr>
                <w:b/>
                <w:i/>
              </w:rPr>
              <w:fldChar w:fldCharType="end"/>
            </w:r>
            <w:r w:rsidRPr="00811A44">
              <w:rPr>
                <w:b/>
                <w:i/>
              </w:rPr>
              <w:t>:</w:t>
            </w:r>
            <w:r w:rsidRPr="00811A44">
              <w:t xml:space="preserve"> dynamic configuration of UL and DL symbols are not exchanged between gNBs for UE-to-UE CLI measurement. Semi-static configuration of UL and DL symbols are exchanged between gNBs for RSSI measurement within the interfering symbols.</w:t>
            </w:r>
            <w:bookmarkEnd w:id="161"/>
          </w:p>
        </w:tc>
      </w:tr>
      <w:tr w:rsidR="008E37C3" w14:paraId="19EDF5D7" w14:textId="77777777" w:rsidTr="008E37C3">
        <w:tc>
          <w:tcPr>
            <w:tcW w:w="2262" w:type="dxa"/>
          </w:tcPr>
          <w:p w14:paraId="0A4DF1D8"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Samsung</w:t>
            </w:r>
            <w:r w:rsidR="00740B9D">
              <w:rPr>
                <w:rFonts w:eastAsia="맑은 고딕"/>
                <w:b/>
                <w:lang w:val="en-US" w:eastAsia="ko-KR"/>
              </w:rPr>
              <w:t xml:space="preserve"> [30]</w:t>
            </w:r>
          </w:p>
        </w:tc>
        <w:tc>
          <w:tcPr>
            <w:tcW w:w="7364" w:type="dxa"/>
          </w:tcPr>
          <w:p w14:paraId="6B438FBB" w14:textId="77777777" w:rsidR="008E37C3" w:rsidRPr="00811A44" w:rsidRDefault="008E37C3" w:rsidP="008E37C3">
            <w:pPr>
              <w:spacing w:before="0" w:after="0" w:line="240" w:lineRule="auto"/>
              <w:ind w:left="0" w:firstLine="0"/>
              <w:rPr>
                <w:rFonts w:eastAsia="맑은 고딕"/>
                <w:lang w:eastAsia="ko-KR"/>
              </w:rPr>
            </w:pPr>
            <w:r w:rsidRPr="00811A44">
              <w:rPr>
                <w:rFonts w:eastAsia="SimSun"/>
                <w:b/>
                <w:i/>
                <w:color w:val="000000"/>
                <w:lang w:eastAsia="zh-CN"/>
              </w:rPr>
              <w:t xml:space="preserve">Proposal </w:t>
            </w:r>
            <w:r w:rsidRPr="00811A44">
              <w:rPr>
                <w:b/>
                <w:i/>
                <w:color w:val="000000"/>
                <w:lang w:eastAsia="ko-KR"/>
              </w:rPr>
              <w:t>1</w:t>
            </w:r>
            <w:r w:rsidRPr="00811A44">
              <w:rPr>
                <w:rFonts w:eastAsia="SimSun"/>
                <w:b/>
                <w:i/>
                <w:color w:val="000000"/>
                <w:lang w:eastAsia="zh-CN"/>
              </w:rPr>
              <w:t>:</w:t>
            </w:r>
            <w:r w:rsidRPr="00811A44">
              <w:rPr>
                <w:rFonts w:eastAsia="SimSun"/>
                <w:b/>
                <w:color w:val="000000"/>
                <w:lang w:eastAsia="zh-CN"/>
              </w:rPr>
              <w:t xml:space="preserve"> </w:t>
            </w:r>
            <w:r w:rsidRPr="00811A44">
              <w:rPr>
                <w:color w:val="000000"/>
                <w:lang w:eastAsia="ko-KR"/>
              </w:rPr>
              <w:t>T</w:t>
            </w:r>
            <w:r w:rsidRPr="00811A44">
              <w:rPr>
                <w:rFonts w:eastAsia="SimSun"/>
                <w:color w:val="000000"/>
                <w:lang w:eastAsia="zh-CN"/>
              </w:rPr>
              <w:t xml:space="preserve">he </w:t>
            </w:r>
            <w:r w:rsidRPr="00811A44">
              <w:rPr>
                <w:color w:val="000000"/>
                <w:lang w:eastAsia="ko-KR"/>
              </w:rPr>
              <w:t>i</w:t>
            </w:r>
            <w:r w:rsidRPr="00811A44">
              <w:rPr>
                <w:rFonts w:eastAsia="SimSun"/>
                <w:color w:val="000000"/>
                <w:lang w:eastAsia="zh-CN"/>
              </w:rPr>
              <w:t>ntended DL/UL transmission direction configuration and time/frequency/spatial resource should be exchanged among TRPs via backhaul</w:t>
            </w:r>
            <w:r w:rsidRPr="00811A44">
              <w:rPr>
                <w:color w:val="000000"/>
                <w:lang w:eastAsia="ko-KR"/>
              </w:rPr>
              <w:t>/</w:t>
            </w:r>
            <w:r w:rsidRPr="00811A44">
              <w:rPr>
                <w:rFonts w:eastAsia="SimSun"/>
                <w:color w:val="000000"/>
                <w:lang w:eastAsia="zh-CN"/>
              </w:rPr>
              <w:t>OTA to mitigate the cross-link interference</w:t>
            </w:r>
            <w:r w:rsidRPr="00811A44">
              <w:rPr>
                <w:i/>
                <w:color w:val="000000"/>
                <w:lang w:eastAsia="ko-KR"/>
              </w:rPr>
              <w:t>.</w:t>
            </w:r>
          </w:p>
        </w:tc>
      </w:tr>
      <w:tr w:rsidR="008E37C3" w14:paraId="1B781241" w14:textId="77777777" w:rsidTr="008E37C3">
        <w:tc>
          <w:tcPr>
            <w:tcW w:w="2262" w:type="dxa"/>
          </w:tcPr>
          <w:p w14:paraId="58FD0B27"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VIVO</w:t>
            </w:r>
            <w:r w:rsidR="00740B9D">
              <w:rPr>
                <w:rFonts w:eastAsia="맑은 고딕"/>
                <w:b/>
                <w:lang w:val="en-US" w:eastAsia="ko-KR"/>
              </w:rPr>
              <w:t xml:space="preserve"> [19]</w:t>
            </w:r>
          </w:p>
        </w:tc>
        <w:tc>
          <w:tcPr>
            <w:tcW w:w="7364" w:type="dxa"/>
          </w:tcPr>
          <w:p w14:paraId="7EA1AD08" w14:textId="77777777" w:rsidR="008E37C3" w:rsidRPr="00811A44" w:rsidRDefault="008E37C3" w:rsidP="008E37C3">
            <w:pPr>
              <w:spacing w:before="0" w:after="0" w:line="240" w:lineRule="auto"/>
              <w:ind w:left="0" w:firstLine="0"/>
              <w:rPr>
                <w:bCs/>
                <w:lang w:val="en-US" w:eastAsia="zh-CN"/>
              </w:rPr>
            </w:pPr>
            <w:r w:rsidRPr="00811A44">
              <w:rPr>
                <w:b/>
                <w:bCs/>
                <w:lang w:eastAsia="zh-CN"/>
              </w:rPr>
              <w:t xml:space="preserve">Proposal 1: </w:t>
            </w:r>
            <w:r w:rsidRPr="00811A44">
              <w:rPr>
                <w:bCs/>
                <w:lang w:eastAsia="zh-CN"/>
              </w:rPr>
              <w:t xml:space="preserve">The intended DL/UL transmission direction configuration is signaled by a bitmap over a time period. Signal of numerology is not needed. </w:t>
            </w:r>
          </w:p>
        </w:tc>
      </w:tr>
      <w:tr w:rsidR="008E37C3" w14:paraId="2E86C218" w14:textId="77777777" w:rsidTr="008E37C3">
        <w:tc>
          <w:tcPr>
            <w:tcW w:w="2262" w:type="dxa"/>
          </w:tcPr>
          <w:p w14:paraId="6861155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ZTE</w:t>
            </w:r>
            <w:r w:rsidR="00740B9D">
              <w:rPr>
                <w:rFonts w:eastAsia="맑은 고딕"/>
                <w:b/>
                <w:lang w:val="en-US" w:eastAsia="ko-KR"/>
              </w:rPr>
              <w:t xml:space="preserve"> [20]</w:t>
            </w:r>
          </w:p>
        </w:tc>
        <w:tc>
          <w:tcPr>
            <w:tcW w:w="7364" w:type="dxa"/>
          </w:tcPr>
          <w:p w14:paraId="6F7B85C3" w14:textId="77777777" w:rsidR="008E37C3" w:rsidRPr="00811A44" w:rsidRDefault="008E37C3" w:rsidP="008E37C3">
            <w:pPr>
              <w:spacing w:before="0" w:after="0" w:line="240" w:lineRule="auto"/>
              <w:ind w:left="0" w:firstLine="0"/>
              <w:rPr>
                <w:rFonts w:eastAsia="SimSun"/>
                <w:b/>
                <w:bCs/>
                <w:lang w:val="en-US" w:eastAsia="zh-CN"/>
              </w:rPr>
            </w:pPr>
            <w:r w:rsidRPr="00811A44">
              <w:rPr>
                <w:rFonts w:eastAsia="SimSun"/>
                <w:iCs/>
                <w:lang w:val="en-US" w:eastAsia="zh-CN"/>
              </w:rPr>
              <w:t xml:space="preserve">Intended </w:t>
            </w:r>
            <w:r w:rsidRPr="00811A44">
              <w:rPr>
                <w:lang w:val="en-US" w:eastAsia="ja-JP"/>
              </w:rPr>
              <w:t>UL/DL transmission direction</w:t>
            </w:r>
            <w:r w:rsidRPr="00811A44">
              <w:rPr>
                <w:rFonts w:eastAsia="SimSun"/>
                <w:lang w:val="en-US" w:eastAsia="zh-CN"/>
              </w:rPr>
              <w:t xml:space="preserve"> or direction priorities for flexible slots/symbols in flexible part (or for </w:t>
            </w:r>
            <w:r w:rsidRPr="00811A44">
              <w:rPr>
                <w:rFonts w:eastAsia="SimSun"/>
                <w:i/>
                <w:lang w:val="en-US" w:eastAsia="zh-CN"/>
              </w:rPr>
              <w:t>pattern1</w:t>
            </w:r>
            <w:r w:rsidRPr="00811A44">
              <w:rPr>
                <w:rFonts w:eastAsia="SimSun"/>
                <w:iCs/>
                <w:lang w:val="en-US" w:eastAsia="zh-CN"/>
              </w:rPr>
              <w:t>/</w:t>
            </w:r>
            <w:r w:rsidRPr="00811A44">
              <w:rPr>
                <w:rFonts w:eastAsia="SimSun"/>
                <w:i/>
                <w:lang w:val="en-US" w:eastAsia="zh-CN"/>
              </w:rPr>
              <w:t>pattern2</w:t>
            </w:r>
            <w:r w:rsidRPr="00811A44">
              <w:rPr>
                <w:rFonts w:eastAsia="SimSun"/>
                <w:lang w:val="en-US" w:eastAsia="zh-CN"/>
              </w:rPr>
              <w:t>) should be exchanged among networks.</w:t>
            </w:r>
          </w:p>
          <w:p w14:paraId="70C772A9" w14:textId="77777777" w:rsidR="008E37C3" w:rsidRPr="00811A44" w:rsidRDefault="008E37C3" w:rsidP="008E37C3">
            <w:pPr>
              <w:spacing w:before="0" w:after="0" w:line="240" w:lineRule="auto"/>
              <w:ind w:left="0" w:firstLine="0"/>
              <w:rPr>
                <w:rFonts w:eastAsia="SimSun"/>
                <w:i/>
                <w:iCs/>
                <w:lang w:val="en-US" w:eastAsia="zh-CN"/>
              </w:rPr>
            </w:pPr>
            <w:r w:rsidRPr="00811A44">
              <w:rPr>
                <w:rFonts w:eastAsia="SimSun"/>
                <w:b/>
                <w:bCs/>
                <w:lang w:val="en-US" w:eastAsia="zh-CN"/>
              </w:rPr>
              <w:t xml:space="preserve">Proposal 2: </w:t>
            </w:r>
            <w:r w:rsidRPr="00811A44">
              <w:rPr>
                <w:rFonts w:eastAsia="SimSun"/>
                <w:iCs/>
                <w:lang w:val="en-US" w:eastAsia="zh-CN"/>
              </w:rPr>
              <w:t xml:space="preserve">Network coordination mechanism should support exchange of intended </w:t>
            </w:r>
            <w:r w:rsidRPr="00811A44">
              <w:rPr>
                <w:iCs/>
                <w:lang w:val="en-US" w:eastAsia="ja-JP"/>
              </w:rPr>
              <w:t>UL/DL transmission direction</w:t>
            </w:r>
            <w:r w:rsidRPr="00811A44">
              <w:rPr>
                <w:rFonts w:eastAsia="SimSun"/>
                <w:iCs/>
                <w:lang w:val="en-US" w:eastAsia="zh-CN"/>
              </w:rPr>
              <w:t>s or direction priorities, and the configurations of some import reference signals/channels such as SS/ PBCH block.</w:t>
            </w:r>
          </w:p>
        </w:tc>
      </w:tr>
    </w:tbl>
    <w:p w14:paraId="02D0E093" w14:textId="77777777" w:rsidR="0094026E" w:rsidRDefault="0094026E" w:rsidP="0094026E">
      <w:pPr>
        <w:pStyle w:val="B1"/>
        <w:spacing w:after="0"/>
        <w:ind w:left="0" w:firstLine="0"/>
        <w:jc w:val="both"/>
        <w:rPr>
          <w:rFonts w:eastAsia="맑은 고딕"/>
          <w:b/>
          <w:color w:val="FF0000"/>
          <w:sz w:val="22"/>
          <w:lang w:val="en-US" w:eastAsia="ko-KR"/>
        </w:rPr>
      </w:pPr>
    </w:p>
    <w:p w14:paraId="22441051" w14:textId="77777777" w:rsidR="00001A4B" w:rsidRPr="00F84F4B" w:rsidRDefault="00001A4B" w:rsidP="0094026E">
      <w:pPr>
        <w:pStyle w:val="B1"/>
        <w:spacing w:after="0"/>
        <w:ind w:left="0" w:firstLine="0"/>
        <w:jc w:val="both"/>
        <w:rPr>
          <w:rFonts w:eastAsia="맑은 고딕"/>
          <w:b/>
          <w:color w:val="FF0000"/>
          <w:sz w:val="22"/>
          <w:lang w:val="en-US" w:eastAsia="ko-KR"/>
        </w:rPr>
      </w:pPr>
    </w:p>
    <w:p w14:paraId="2832ADA6"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w:t>
      </w:r>
      <w:r w:rsidRPr="0094026E">
        <w:rPr>
          <w:rFonts w:eastAsia="바탕" w:hint="eastAsia"/>
          <w:b/>
          <w:lang w:eastAsia="ko-KR"/>
        </w:rPr>
        <w:t>RS configurations</w:t>
      </w:r>
      <w:r w:rsidRPr="0094026E">
        <w:rPr>
          <w:rFonts w:eastAsia="바탕"/>
          <w:b/>
          <w:lang w:eastAsia="ko-KR"/>
        </w:rPr>
        <w:t xml:space="preserve"> for UE-to-UE CLI measurement</w:t>
      </w:r>
    </w:p>
    <w:p w14:paraId="3B3C88F4" w14:textId="77777777" w:rsidR="008E37C3" w:rsidRDefault="008E37C3" w:rsidP="00811A44">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C5ED5B4"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t xml:space="preserve">During Rel-15 NR WI, a few </w:t>
      </w:r>
      <w:r w:rsidRPr="008E37C3">
        <w:rPr>
          <w:rFonts w:eastAsia="맑은 고딕"/>
          <w:sz w:val="22"/>
          <w:szCs w:val="22"/>
          <w:lang w:eastAsia="ko-KR"/>
        </w:rPr>
        <w:t xml:space="preserve">conclusion </w:t>
      </w:r>
      <w:r w:rsidRPr="008E37C3">
        <w:rPr>
          <w:rFonts w:eastAsia="맑은 고딕" w:hint="eastAsia"/>
          <w:sz w:val="22"/>
          <w:szCs w:val="22"/>
          <w:lang w:eastAsia="ko-KR"/>
        </w:rPr>
        <w:t xml:space="preserve">related to the backhaul exchange </w:t>
      </w:r>
      <w:r w:rsidRPr="008E37C3">
        <w:rPr>
          <w:rFonts w:eastAsia="맑은 고딕"/>
          <w:sz w:val="22"/>
          <w:szCs w:val="22"/>
          <w:lang w:eastAsia="ko-KR"/>
        </w:rPr>
        <w:t>information particularly configuration of reference signal for CLI management</w:t>
      </w:r>
      <w:r w:rsidRPr="008E37C3">
        <w:rPr>
          <w:rFonts w:eastAsia="맑은 고딕" w:hint="eastAsia"/>
          <w:sz w:val="22"/>
          <w:szCs w:val="22"/>
          <w:lang w:eastAsia="ko-KR"/>
        </w:rPr>
        <w:t xml:space="preserve"> </w:t>
      </w:r>
      <w:r w:rsidRPr="008E37C3">
        <w:rPr>
          <w:rFonts w:eastAsia="맑은 고딕"/>
          <w:sz w:val="22"/>
          <w:szCs w:val="22"/>
          <w:lang w:eastAsia="ko-KR"/>
        </w:rPr>
        <w:t>were made as follows.</w:t>
      </w:r>
    </w:p>
    <w:tbl>
      <w:tblPr>
        <w:tblStyle w:val="a8"/>
        <w:tblW w:w="9634" w:type="dxa"/>
        <w:tblLook w:val="04A0" w:firstRow="1" w:lastRow="0" w:firstColumn="1" w:lastColumn="0" w:noHBand="0" w:noVBand="1"/>
      </w:tblPr>
      <w:tblGrid>
        <w:gridCol w:w="9634"/>
      </w:tblGrid>
      <w:tr w:rsidR="0094026E" w14:paraId="7CCD7230" w14:textId="77777777" w:rsidTr="0054668B">
        <w:tc>
          <w:tcPr>
            <w:tcW w:w="9634" w:type="dxa"/>
          </w:tcPr>
          <w:p w14:paraId="7D3924CA" w14:textId="77777777" w:rsidR="0094026E" w:rsidRDefault="0094026E" w:rsidP="004B5A96">
            <w:pPr>
              <w:spacing w:after="46"/>
              <w:rPr>
                <w:lang w:val="en-US" w:eastAsia="ja-JP"/>
              </w:rPr>
            </w:pPr>
            <w:r w:rsidRPr="00D673D7">
              <w:rPr>
                <w:rFonts w:hint="eastAsia"/>
                <w:lang w:val="en-US" w:eastAsia="ja-JP"/>
              </w:rPr>
              <w:t>RAN1</w:t>
            </w:r>
            <w:r>
              <w:rPr>
                <w:lang w:val="en-US" w:eastAsia="ja-JP"/>
              </w:rPr>
              <w:t>#89</w:t>
            </w:r>
          </w:p>
          <w:p w14:paraId="144567C0" w14:textId="77777777" w:rsidR="0094026E" w:rsidRPr="00B91A35" w:rsidRDefault="0094026E" w:rsidP="004B5A96">
            <w:r w:rsidRPr="00B91A35">
              <w:rPr>
                <w:u w:val="single"/>
              </w:rPr>
              <w:t>Conclusion</w:t>
            </w:r>
            <w:r w:rsidRPr="00B91A35">
              <w:t>:</w:t>
            </w:r>
          </w:p>
          <w:p w14:paraId="45A9E8B9" w14:textId="77777777" w:rsidR="0094026E" w:rsidRPr="00B91A35" w:rsidRDefault="0094026E" w:rsidP="002B1E11">
            <w:pPr>
              <w:numPr>
                <w:ilvl w:val="0"/>
                <w:numId w:val="36"/>
              </w:numPr>
              <w:spacing w:before="0" w:after="0" w:line="240" w:lineRule="auto"/>
              <w:jc w:val="left"/>
              <w:rPr>
                <w:lang w:val="en-US"/>
              </w:rPr>
            </w:pPr>
            <w:r w:rsidRPr="00B91A35">
              <w:rPr>
                <w:lang w:val="en-US"/>
              </w:rPr>
              <w:t xml:space="preserve">Study further whether or not at least the following information is provided among gNBs via backhaul signaling: </w:t>
            </w:r>
          </w:p>
          <w:p w14:paraId="2251CEFC" w14:textId="77777777" w:rsidR="0094026E" w:rsidRPr="00B91A35" w:rsidRDefault="0094026E" w:rsidP="002B1E11">
            <w:pPr>
              <w:numPr>
                <w:ilvl w:val="1"/>
                <w:numId w:val="36"/>
              </w:numPr>
              <w:spacing w:before="0" w:after="0" w:line="240" w:lineRule="auto"/>
              <w:jc w:val="left"/>
              <w:rPr>
                <w:lang w:val="en-US"/>
              </w:rPr>
            </w:pPr>
            <w:r w:rsidRPr="00B91A35">
              <w:rPr>
                <w:lang w:val="en-US"/>
              </w:rPr>
              <w:t>Configurations of reference signal for CLI management, which is transmitted from gNBs</w:t>
            </w:r>
          </w:p>
          <w:p w14:paraId="377E61DB" w14:textId="77777777" w:rsidR="0094026E" w:rsidRPr="00B91A35" w:rsidRDefault="0094026E" w:rsidP="002B1E11">
            <w:pPr>
              <w:numPr>
                <w:ilvl w:val="2"/>
                <w:numId w:val="36"/>
              </w:numPr>
              <w:spacing w:before="0" w:after="0" w:line="240" w:lineRule="auto"/>
              <w:jc w:val="left"/>
              <w:rPr>
                <w:lang w:val="en-US"/>
              </w:rPr>
            </w:pPr>
            <w:r w:rsidRPr="00B91A35">
              <w:rPr>
                <w:lang w:val="en-US"/>
              </w:rPr>
              <w:t>FFS Details</w:t>
            </w:r>
          </w:p>
          <w:p w14:paraId="067CCCE7" w14:textId="77777777" w:rsidR="0094026E" w:rsidRPr="00811A44" w:rsidRDefault="0094026E" w:rsidP="002B1E11">
            <w:pPr>
              <w:numPr>
                <w:ilvl w:val="1"/>
                <w:numId w:val="36"/>
              </w:numPr>
              <w:spacing w:before="0" w:after="0" w:line="240" w:lineRule="auto"/>
              <w:jc w:val="left"/>
              <w:rPr>
                <w:lang w:val="en-US"/>
              </w:rPr>
            </w:pPr>
            <w:r w:rsidRPr="00B91A35">
              <w:rPr>
                <w:lang w:val="en-US"/>
              </w:rPr>
              <w:t>Also the connection with TRP-to-TRP measurement</w:t>
            </w:r>
          </w:p>
        </w:tc>
      </w:tr>
    </w:tbl>
    <w:p w14:paraId="70A28515"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t xml:space="preserve">Many companies </w:t>
      </w:r>
      <w:r w:rsidRPr="008E37C3">
        <w:rPr>
          <w:rFonts w:eastAsia="맑은 고딕"/>
          <w:sz w:val="22"/>
          <w:szCs w:val="22"/>
          <w:lang w:eastAsia="ko-KR"/>
        </w:rPr>
        <w:t>shows the needs of exchange of information (e.g., SRS configuration</w:t>
      </w:r>
      <w:r w:rsidR="00740B9D">
        <w:rPr>
          <w:rFonts w:eastAsia="맑은 고딕"/>
          <w:sz w:val="22"/>
          <w:szCs w:val="22"/>
          <w:lang w:eastAsia="ko-KR"/>
        </w:rPr>
        <w:t xml:space="preserve"> [21][22][23][27][29][31], CSI-RS configuration [23][24]</w:t>
      </w:r>
      <w:r w:rsidRPr="008E37C3">
        <w:rPr>
          <w:rFonts w:eastAsia="맑은 고딕"/>
          <w:sz w:val="22"/>
          <w:szCs w:val="22"/>
          <w:lang w:eastAsia="ko-KR"/>
        </w:rPr>
        <w:t>, time-frequency resources for measurement</w:t>
      </w:r>
      <w:r w:rsidR="00740B9D">
        <w:rPr>
          <w:rFonts w:eastAsia="맑은 고딕"/>
          <w:sz w:val="22"/>
          <w:szCs w:val="22"/>
          <w:lang w:eastAsia="ko-KR"/>
        </w:rPr>
        <w:t xml:space="preserve"> [19][21][22][26][27]</w:t>
      </w:r>
      <w:r w:rsidRPr="008E37C3">
        <w:rPr>
          <w:rFonts w:eastAsia="맑은 고딕"/>
          <w:sz w:val="22"/>
          <w:szCs w:val="22"/>
          <w:lang w:eastAsia="ko-KR"/>
        </w:rPr>
        <w:t>) to facilitate the UE-UE CLI measurement.</w:t>
      </w:r>
    </w:p>
    <w:p w14:paraId="25D87B54" w14:textId="77777777" w:rsidR="0094026E" w:rsidRDefault="0094026E" w:rsidP="008E37C3">
      <w:pPr>
        <w:spacing w:after="46"/>
        <w:ind w:left="0" w:firstLine="0"/>
        <w:rPr>
          <w:rFonts w:ascii="TimesNew Roman" w:hAnsi="TimesNew Roman" w:hint="eastAsia"/>
          <w:i/>
          <w:iCs/>
          <w:u w:val="single"/>
        </w:rPr>
      </w:pPr>
    </w:p>
    <w:p w14:paraId="7D00135D" w14:textId="77777777" w:rsidR="008E37C3" w:rsidRPr="008E37C3" w:rsidRDefault="008E37C3" w:rsidP="008E37C3">
      <w:pPr>
        <w:spacing w:before="0" w:after="0" w:line="240" w:lineRule="auto"/>
        <w:ind w:left="0" w:firstLine="0"/>
        <w:rPr>
          <w:rFonts w:eastAsia="맑은 고딕"/>
          <w:iCs/>
          <w:sz w:val="22"/>
          <w:szCs w:val="22"/>
          <w:lang w:eastAsia="ko-KR"/>
        </w:rPr>
      </w:pPr>
      <w:r w:rsidRPr="008E37C3">
        <w:rPr>
          <w:rFonts w:eastAsia="맑은 고딕"/>
          <w:iCs/>
          <w:sz w:val="22"/>
          <w:szCs w:val="22"/>
          <w:lang w:eastAsia="ko-KR"/>
        </w:rPr>
        <w:t xml:space="preserve">Most of companies proposed the backhaul exchange information </w:t>
      </w:r>
      <w:r w:rsidRPr="008E37C3">
        <w:rPr>
          <w:rFonts w:eastAsia="맑은 고딕"/>
          <w:sz w:val="22"/>
          <w:szCs w:val="22"/>
          <w:lang w:eastAsia="ko-KR"/>
        </w:rPr>
        <w:t>to facilitate the UE-UE CLI measurement. In this meeting, h</w:t>
      </w:r>
      <w:r w:rsidRPr="008E37C3">
        <w:rPr>
          <w:rFonts w:eastAsia="맑은 고딕"/>
          <w:iCs/>
          <w:sz w:val="22"/>
          <w:szCs w:val="22"/>
          <w:lang w:eastAsia="ko-KR"/>
        </w:rPr>
        <w:t xml:space="preserve">owever, the measurement metrics will be discussed and decided for CLI measurement. So, it may be very premature to decide the details such as which information of measurement resource can be exchanged among gNB before the decision on measurement metrics. Based on the majority view, we can propose the following at this moment. </w:t>
      </w:r>
    </w:p>
    <w:p w14:paraId="06F3CC6D" w14:textId="77777777" w:rsidR="008E37C3" w:rsidRPr="008E37C3" w:rsidRDefault="008E37C3" w:rsidP="008E37C3">
      <w:pPr>
        <w:spacing w:before="0" w:after="0" w:line="240" w:lineRule="auto"/>
        <w:ind w:left="0" w:firstLine="0"/>
        <w:rPr>
          <w:i/>
          <w:iCs/>
          <w:sz w:val="22"/>
          <w:szCs w:val="22"/>
          <w:u w:val="single"/>
        </w:rPr>
      </w:pPr>
    </w:p>
    <w:p w14:paraId="51F62BF7" w14:textId="77777777" w:rsidR="008E37C3" w:rsidRPr="008E37C3" w:rsidRDefault="008E37C3" w:rsidP="008E37C3">
      <w:pPr>
        <w:spacing w:before="0" w:after="0" w:line="240" w:lineRule="auto"/>
        <w:ind w:left="0" w:firstLine="0"/>
        <w:rPr>
          <w:rFonts w:eastAsia="바탕"/>
          <w:b/>
          <w:i/>
          <w:sz w:val="22"/>
          <w:szCs w:val="22"/>
          <w:u w:val="single"/>
          <w:lang w:eastAsia="ko-KR"/>
        </w:rPr>
      </w:pPr>
      <w:r w:rsidRPr="008E37C3">
        <w:rPr>
          <w:rFonts w:eastAsia="바탕"/>
          <w:b/>
          <w:i/>
          <w:sz w:val="22"/>
          <w:szCs w:val="22"/>
          <w:highlight w:val="yellow"/>
          <w:u w:val="single"/>
          <w:lang w:eastAsia="ko-KR"/>
        </w:rPr>
        <w:t>Suggestion from feature lead:</w:t>
      </w:r>
    </w:p>
    <w:p w14:paraId="6C018FAD" w14:textId="614D0F7D" w:rsidR="008E37C3" w:rsidRPr="008E37C3" w:rsidRDefault="008E37C3" w:rsidP="008E37C3">
      <w:pPr>
        <w:pStyle w:val="ae"/>
        <w:numPr>
          <w:ilvl w:val="0"/>
          <w:numId w:val="7"/>
        </w:numPr>
        <w:wordWrap/>
        <w:spacing w:before="0" w:line="240" w:lineRule="auto"/>
        <w:ind w:leftChars="0"/>
        <w:rPr>
          <w:rFonts w:ascii="Times New Roman" w:eastAsia="맑은 고딕" w:hAnsi="Times New Roman" w:cs="Times New Roman"/>
          <w:sz w:val="22"/>
        </w:rPr>
      </w:pPr>
      <w:r w:rsidRPr="009B7110">
        <w:rPr>
          <w:rFonts w:ascii="Times New Roman" w:eastAsia="맑은 고딕" w:hAnsi="Times New Roman" w:cs="Times New Roman"/>
          <w:sz w:val="22"/>
        </w:rPr>
        <w:t>E</w:t>
      </w:r>
      <w:r w:rsidRPr="008E37C3">
        <w:rPr>
          <w:rFonts w:ascii="Times New Roman" w:eastAsia="맑은 고딕" w:hAnsi="Times New Roman" w:cs="Times New Roman"/>
          <w:sz w:val="22"/>
        </w:rPr>
        <w:t>xchanges of information related to measurement resources (e.g., SRS configuration or IMR depending on RSRP or RSSI) are supported among gNBs</w:t>
      </w:r>
    </w:p>
    <w:p w14:paraId="12F1BDBC" w14:textId="77777777" w:rsidR="008E37C3" w:rsidRPr="00AE4291" w:rsidRDefault="008E37C3" w:rsidP="008E37C3">
      <w:pPr>
        <w:pStyle w:val="ae"/>
        <w:numPr>
          <w:ilvl w:val="1"/>
          <w:numId w:val="7"/>
        </w:numPr>
        <w:wordWrap/>
        <w:spacing w:before="0" w:line="240" w:lineRule="auto"/>
        <w:ind w:leftChars="0"/>
        <w:rPr>
          <w:rFonts w:ascii="Times New Roman" w:eastAsia="맑은 고딕" w:hAnsi="Times New Roman" w:cs="Times New Roman"/>
          <w:sz w:val="22"/>
        </w:rPr>
      </w:pPr>
      <w:r w:rsidRPr="00AE4291">
        <w:rPr>
          <w:rFonts w:ascii="Times New Roman" w:eastAsia="맑은 고딕" w:hAnsi="Times New Roman" w:cs="Times New Roman"/>
          <w:sz w:val="22"/>
        </w:rPr>
        <w:t>FFS details depending upon decisions on measurement metrics (e.g., RSSI or RSRP or both)</w:t>
      </w:r>
    </w:p>
    <w:p w14:paraId="5F089FB3" w14:textId="77777777" w:rsidR="008E37C3" w:rsidRDefault="008E37C3" w:rsidP="008E37C3">
      <w:pPr>
        <w:spacing w:after="46"/>
        <w:ind w:left="0" w:firstLine="0"/>
        <w:rPr>
          <w:rFonts w:ascii="TimesNew Roman" w:hAnsi="TimesNew Roman" w:hint="eastAsia"/>
          <w:i/>
          <w:iCs/>
          <w:u w:val="single"/>
        </w:rPr>
      </w:pPr>
    </w:p>
    <w:p w14:paraId="68E37E07" w14:textId="77777777" w:rsidR="007C0843" w:rsidRDefault="007C0843" w:rsidP="007C0843">
      <w:pPr>
        <w:spacing w:before="0" w:after="0" w:line="240" w:lineRule="auto"/>
        <w:ind w:left="284" w:hangingChars="129"/>
        <w:rPr>
          <w:rFonts w:eastAsia="맑은 고딕"/>
          <w:sz w:val="22"/>
          <w:lang w:val="en-US" w:eastAsia="ko-KR"/>
        </w:rPr>
      </w:pPr>
    </w:p>
    <w:p w14:paraId="7A66B0E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389B56B" w14:textId="77777777" w:rsidTr="007F0165">
        <w:tc>
          <w:tcPr>
            <w:tcW w:w="2263" w:type="dxa"/>
            <w:shd w:val="clear" w:color="auto" w:fill="F2F2F2" w:themeFill="background1" w:themeFillShade="F2"/>
          </w:tcPr>
          <w:p w14:paraId="509C7583"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551169"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F235D3" w14:textId="77777777" w:rsidTr="007F0165">
        <w:tc>
          <w:tcPr>
            <w:tcW w:w="2263" w:type="dxa"/>
          </w:tcPr>
          <w:p w14:paraId="3501C6A1" w14:textId="77777777" w:rsidR="007C0843" w:rsidRPr="00710A02" w:rsidRDefault="00B57A0F" w:rsidP="007F0165">
            <w:pPr>
              <w:spacing w:before="0" w:after="0" w:line="240" w:lineRule="auto"/>
              <w:ind w:left="0" w:firstLine="0"/>
              <w:rPr>
                <w:rFonts w:eastAsiaTheme="minorEastAsia"/>
                <w:lang w:eastAsia="ko-KR"/>
              </w:rPr>
            </w:pPr>
            <w:ins w:id="162" w:author="만든 이">
              <w:r>
                <w:rPr>
                  <w:rFonts w:eastAsiaTheme="minorEastAsia"/>
                  <w:lang w:eastAsia="ko-KR"/>
                </w:rPr>
                <w:t>Ericsson</w:t>
              </w:r>
            </w:ins>
          </w:p>
        </w:tc>
        <w:tc>
          <w:tcPr>
            <w:tcW w:w="7365" w:type="dxa"/>
          </w:tcPr>
          <w:p w14:paraId="202DD287"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63" w:author="만든 이">
                  <w:rPr>
                    <w:rFonts w:eastAsiaTheme="minorEastAsia"/>
                    <w:sz w:val="22"/>
                    <w:szCs w:val="22"/>
                    <w:lang w:eastAsia="ko-KR"/>
                  </w:rPr>
                </w:rPrChange>
              </w:rPr>
            </w:pPr>
            <w:ins w:id="164" w:author="만든 이">
              <w:r>
                <w:rPr>
                  <w:rFonts w:eastAsiaTheme="minorEastAsia"/>
                  <w:b w:val="0"/>
                  <w:sz w:val="22"/>
                  <w:szCs w:val="22"/>
                  <w:lang w:eastAsia="ko-KR"/>
                </w:rPr>
                <w:t xml:space="preserve">Disagree. In order to utilize results from UE-group or individual UE-level CLI measurement, joint </w:t>
              </w:r>
              <w:del w:id="165" w:author="만든 이">
                <w:r w:rsidDel="00780B0B">
                  <w:rPr>
                    <w:rFonts w:eastAsiaTheme="minorEastAsia"/>
                    <w:b w:val="0"/>
                    <w:sz w:val="22"/>
                    <w:szCs w:val="22"/>
                    <w:lang w:eastAsia="ko-KR"/>
                  </w:rPr>
                  <w:delText>scheudling</w:delText>
                </w:r>
              </w:del>
              <w:r w:rsidR="00780B0B">
                <w:rPr>
                  <w:rFonts w:eastAsiaTheme="minorEastAsia"/>
                  <w:b w:val="0"/>
                  <w:sz w:val="22"/>
                  <w:szCs w:val="22"/>
                  <w:lang w:eastAsia="ko-KR"/>
                </w:rPr>
                <w:t>scheduling</w:t>
              </w:r>
              <w:r>
                <w:rPr>
                  <w:rFonts w:eastAsiaTheme="minorEastAsia"/>
                  <w:b w:val="0"/>
                  <w:sz w:val="22"/>
                  <w:szCs w:val="22"/>
                  <w:lang w:eastAsia="ko-KR"/>
                </w:rPr>
                <w:t xml:space="preserve"> operation is needed. If such a joint scheduler is used, the gNBs are anyway more tightly synched over proprietary interfaces and can </w:t>
              </w:r>
              <w:del w:id="166" w:author="만든 이">
                <w:r w:rsidDel="00780B0B">
                  <w:rPr>
                    <w:rFonts w:eastAsiaTheme="minorEastAsia"/>
                    <w:b w:val="0"/>
                    <w:sz w:val="22"/>
                    <w:szCs w:val="22"/>
                    <w:lang w:eastAsia="ko-KR"/>
                  </w:rPr>
                  <w:delText xml:space="preserve">this </w:delText>
                </w:r>
              </w:del>
              <w:r>
                <w:rPr>
                  <w:rFonts w:eastAsiaTheme="minorEastAsia"/>
                  <w:b w:val="0"/>
                  <w:sz w:val="22"/>
                  <w:szCs w:val="22"/>
                  <w:lang w:eastAsia="ko-KR"/>
                </w:rPr>
                <w:t xml:space="preserve">share </w:t>
              </w:r>
              <w:r w:rsidR="00780B0B">
                <w:rPr>
                  <w:rFonts w:eastAsiaTheme="minorEastAsia"/>
                  <w:b w:val="0"/>
                  <w:sz w:val="22"/>
                  <w:szCs w:val="22"/>
                  <w:lang w:eastAsia="ko-KR"/>
                </w:rPr>
                <w:t xml:space="preserve">this </w:t>
              </w:r>
              <w:r>
                <w:rPr>
                  <w:rFonts w:eastAsiaTheme="minorEastAsia"/>
                  <w:b w:val="0"/>
                  <w:sz w:val="22"/>
                  <w:szCs w:val="22"/>
                  <w:lang w:eastAsia="ko-KR"/>
                </w:rPr>
                <w:t>measurement resources proprietarily. Thus, it is not needed to exchange measurement configurations over Xn.</w:t>
              </w:r>
            </w:ins>
          </w:p>
        </w:tc>
      </w:tr>
    </w:tbl>
    <w:p w14:paraId="1F079CA5" w14:textId="77777777" w:rsidR="007C0843" w:rsidRDefault="007C0843" w:rsidP="007C0843">
      <w:pPr>
        <w:spacing w:before="0" w:after="0" w:line="240" w:lineRule="auto"/>
        <w:ind w:left="0" w:firstLine="0"/>
        <w:rPr>
          <w:sz w:val="22"/>
          <w:szCs w:val="22"/>
        </w:rPr>
      </w:pPr>
    </w:p>
    <w:p w14:paraId="5820A281" w14:textId="77777777" w:rsidR="0054668B" w:rsidRDefault="0054668B" w:rsidP="008E37C3">
      <w:pPr>
        <w:spacing w:after="46"/>
        <w:ind w:left="0" w:firstLine="0"/>
        <w:rPr>
          <w:rFonts w:ascii="TimesNew Roman" w:hAnsi="TimesNew Roman" w:hint="eastAsia"/>
          <w:i/>
          <w:iCs/>
          <w:u w:val="single"/>
        </w:rPr>
      </w:pPr>
    </w:p>
    <w:p w14:paraId="77070FF8" w14:textId="77777777" w:rsidR="0094026E" w:rsidRPr="008E37C3" w:rsidRDefault="0094026E" w:rsidP="00811A44">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04664AA9" w14:textId="77777777" w:rsidTr="008E37C3">
        <w:tc>
          <w:tcPr>
            <w:tcW w:w="2262" w:type="dxa"/>
            <w:shd w:val="clear" w:color="auto" w:fill="E7E6E6" w:themeFill="background2"/>
          </w:tcPr>
          <w:p w14:paraId="64FC868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C165AC"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2196C82D" w14:textId="77777777" w:rsidTr="008E37C3">
        <w:tc>
          <w:tcPr>
            <w:tcW w:w="2262" w:type="dxa"/>
          </w:tcPr>
          <w:p w14:paraId="634ADA55" w14:textId="77777777" w:rsidR="0094026E" w:rsidRPr="008E37C3" w:rsidRDefault="0094026E" w:rsidP="008E37C3">
            <w:pPr>
              <w:pStyle w:val="B1"/>
              <w:spacing w:after="0"/>
              <w:ind w:left="0" w:firstLine="0"/>
              <w:jc w:val="both"/>
              <w:rPr>
                <w:b/>
                <w:lang w:val="en-US" w:eastAsia="zh-CN"/>
              </w:rPr>
            </w:pPr>
            <w:r w:rsidRPr="008E37C3">
              <w:rPr>
                <w:b/>
                <w:lang w:val="en-US" w:eastAsia="zh-CN"/>
              </w:rPr>
              <w:t>AT&amp;T</w:t>
            </w:r>
            <w:r w:rsidR="00740B9D">
              <w:rPr>
                <w:b/>
                <w:lang w:val="en-US" w:eastAsia="zh-CN"/>
              </w:rPr>
              <w:t xml:space="preserve"> [23]</w:t>
            </w:r>
          </w:p>
        </w:tc>
        <w:tc>
          <w:tcPr>
            <w:tcW w:w="7364" w:type="dxa"/>
          </w:tcPr>
          <w:p w14:paraId="49A6DDC6" w14:textId="77777777" w:rsidR="0094026E" w:rsidRPr="008E37C3" w:rsidRDefault="0094026E" w:rsidP="008E37C3">
            <w:pPr>
              <w:spacing w:before="0" w:after="0" w:line="240" w:lineRule="auto"/>
              <w:ind w:left="0" w:firstLine="0"/>
              <w:rPr>
                <w:b/>
                <w:lang w:val="en-US" w:eastAsia="zh-CN"/>
              </w:rPr>
            </w:pPr>
            <w:r w:rsidRPr="008E37C3">
              <w:t>Reference signals for UE-to-UE CLI long term and short term measurements are configured by the network. gNBs can exchange information on the reference signals configured for CLI measurement, such as SRS, and CSI-RS.</w:t>
            </w:r>
          </w:p>
        </w:tc>
      </w:tr>
      <w:tr w:rsidR="0094026E" w14:paraId="29E7081D" w14:textId="77777777" w:rsidTr="008E37C3">
        <w:tc>
          <w:tcPr>
            <w:tcW w:w="2262" w:type="dxa"/>
          </w:tcPr>
          <w:p w14:paraId="308A389F"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CEWiT</w:t>
            </w:r>
            <w:r w:rsidR="00740B9D">
              <w:rPr>
                <w:rFonts w:eastAsia="맑은 고딕"/>
                <w:b/>
                <w:lang w:val="en-US" w:eastAsia="ko-KR"/>
              </w:rPr>
              <w:t xml:space="preserve"> [31]</w:t>
            </w:r>
          </w:p>
        </w:tc>
        <w:tc>
          <w:tcPr>
            <w:tcW w:w="7364" w:type="dxa"/>
          </w:tcPr>
          <w:p w14:paraId="41AAF02C" w14:textId="77777777" w:rsidR="0094026E" w:rsidRPr="008E37C3" w:rsidRDefault="0094026E" w:rsidP="008E37C3">
            <w:pPr>
              <w:spacing w:before="0" w:after="0" w:line="240" w:lineRule="auto"/>
              <w:ind w:left="0" w:firstLine="0"/>
            </w:pPr>
            <w:r w:rsidRPr="008E37C3">
              <w:t>Tx UEs are configured with one or more SRS resources or resource sets and the same will be configured at Rx UEs for detection purpose. Therefore, it is necessary to convey the SRS configuration between gNBs. Sharing SRS configuration will help Rx UE to detect CLI more accurately, with reduced UE complexity while avoiding blind acquisition.</w:t>
            </w:r>
          </w:p>
          <w:p w14:paraId="55CC9B9A" w14:textId="77777777" w:rsidR="0094026E" w:rsidRPr="008E37C3" w:rsidRDefault="0094026E" w:rsidP="008E37C3">
            <w:pPr>
              <w:pStyle w:val="Standard"/>
              <w:tabs>
                <w:tab w:val="left" w:pos="630"/>
                <w:tab w:val="left" w:pos="1440"/>
              </w:tabs>
              <w:spacing w:after="0"/>
              <w:jc w:val="center"/>
              <w:rPr>
                <w:rFonts w:ascii="Times New Roman" w:hAnsi="Times New Roman" w:cs="Times New Roman"/>
                <w:sz w:val="20"/>
                <w:szCs w:val="20"/>
              </w:rPr>
            </w:pPr>
            <w:r w:rsidRPr="008E37C3">
              <w:rPr>
                <w:rFonts w:ascii="Times New Roman" w:hAnsi="Times New Roman" w:cs="Times New Roman"/>
                <w:sz w:val="20"/>
                <w:szCs w:val="20"/>
                <w:lang w:val="en-US"/>
              </w:rPr>
              <w:t>Table 1: SRS configuration parameters that need to be shared</w:t>
            </w:r>
          </w:p>
          <w:p w14:paraId="257A580F" w14:textId="77777777" w:rsidR="0094026E" w:rsidRPr="008E37C3" w:rsidRDefault="0094026E" w:rsidP="008E37C3">
            <w:pPr>
              <w:spacing w:before="0" w:after="0" w:line="240" w:lineRule="auto"/>
              <w:ind w:left="0" w:firstLine="0"/>
            </w:pPr>
            <w:r w:rsidRPr="008E37C3">
              <w:rPr>
                <w:noProof/>
                <w:lang w:val="en-US" w:eastAsia="ko-KR"/>
              </w:rPr>
              <w:drawing>
                <wp:anchor distT="0" distB="0" distL="0" distR="0" simplePos="0" relativeHeight="251659264" behindDoc="0" locked="0" layoutInCell="1" allowOverlap="1" wp14:anchorId="63747F50" wp14:editId="0744FE1A">
                  <wp:simplePos x="0" y="0"/>
                  <wp:positionH relativeFrom="column">
                    <wp:posOffset>1085850</wp:posOffset>
                  </wp:positionH>
                  <wp:positionV relativeFrom="paragraph">
                    <wp:posOffset>0</wp:posOffset>
                  </wp:positionV>
                  <wp:extent cx="1801495" cy="2030730"/>
                  <wp:effectExtent l="0" t="0" r="8255" b="7620"/>
                  <wp:wrapTopAndBottom/>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21"/>
                          <a:stretch>
                            <a:fillRect/>
                          </a:stretch>
                        </pic:blipFill>
                        <pic:spPr bwMode="auto">
                          <a:xfrm>
                            <a:off x="0" y="0"/>
                            <a:ext cx="1801495" cy="2030730"/>
                          </a:xfrm>
                          <a:prstGeom prst="rect">
                            <a:avLst/>
                          </a:prstGeom>
                        </pic:spPr>
                      </pic:pic>
                    </a:graphicData>
                  </a:graphic>
                  <wp14:sizeRelH relativeFrom="margin">
                    <wp14:pctWidth>0</wp14:pctWidth>
                  </wp14:sizeRelH>
                  <wp14:sizeRelV relativeFrom="margin">
                    <wp14:pctHeight>0</wp14:pctHeight>
                  </wp14:sizeRelV>
                </wp:anchor>
              </w:drawing>
            </w:r>
            <w:r w:rsidRPr="008E37C3">
              <w:t>This indication of SRS resources can be implicit or explicit. Implicit implies, a set of configuration can be fixed for CLI and index can be indicated among gNBs. Whereas in explicit indication, actual parameters will be shared between gNBs. The CLI SRS configuration can be subset of Rel-15 SRS configurations</w:t>
            </w:r>
          </w:p>
          <w:p w14:paraId="61910D9D" w14:textId="77777777" w:rsidR="0094026E" w:rsidRPr="008E37C3" w:rsidRDefault="0094026E" w:rsidP="008E37C3">
            <w:pPr>
              <w:pStyle w:val="Standard"/>
              <w:tabs>
                <w:tab w:val="left" w:pos="630"/>
                <w:tab w:val="left" w:pos="1440"/>
              </w:tabs>
              <w:spacing w:after="0"/>
              <w:jc w:val="both"/>
              <w:rPr>
                <w:rFonts w:ascii="Times New Roman" w:hAnsi="Times New Roman" w:cs="Times New Roman"/>
                <w:sz w:val="20"/>
                <w:szCs w:val="20"/>
              </w:rPr>
            </w:pPr>
            <w:r w:rsidRPr="008E37C3">
              <w:rPr>
                <w:rFonts w:ascii="Times New Roman" w:hAnsi="Times New Roman" w:cs="Times New Roman"/>
                <w:bCs/>
                <w:sz w:val="20"/>
                <w:szCs w:val="20"/>
                <w:lang w:val="en-US"/>
              </w:rPr>
              <w:t>Proposal 1: SRS configuration used for CLI measurement should be shared among the gNBs.</w:t>
            </w:r>
          </w:p>
          <w:p w14:paraId="14C43BE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Cs/>
                <w:sz w:val="20"/>
                <w:szCs w:val="20"/>
                <w:lang w:val="en-US"/>
              </w:rPr>
            </w:pPr>
            <w:r w:rsidRPr="008E37C3">
              <w:rPr>
                <w:rFonts w:ascii="Times New Roman" w:hAnsi="Times New Roman" w:cs="Times New Roman"/>
                <w:bCs/>
                <w:sz w:val="20"/>
                <w:szCs w:val="20"/>
                <w:lang w:val="en-US"/>
              </w:rPr>
              <w:t>FFS indication will be explicit or implicitly</w:t>
            </w:r>
          </w:p>
          <w:p w14:paraId="473A7D5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
                <w:kern w:val="2"/>
                <w:sz w:val="20"/>
                <w:szCs w:val="20"/>
                <w:lang w:val="en-US"/>
              </w:rPr>
            </w:pPr>
            <w:r w:rsidRPr="008E37C3">
              <w:rPr>
                <w:rFonts w:ascii="Times New Roman" w:hAnsi="Times New Roman" w:cs="Times New Roman"/>
                <w:bCs/>
                <w:sz w:val="20"/>
                <w:szCs w:val="20"/>
                <w:lang w:val="en-US"/>
              </w:rPr>
              <w:t>FFS on details</w:t>
            </w:r>
          </w:p>
        </w:tc>
      </w:tr>
      <w:tr w:rsidR="0094026E" w14:paraId="758310E7" w14:textId="77777777" w:rsidTr="008E37C3">
        <w:tc>
          <w:tcPr>
            <w:tcW w:w="2262" w:type="dxa"/>
          </w:tcPr>
          <w:p w14:paraId="1F2EF909"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CMCC</w:t>
            </w:r>
            <w:r w:rsidR="00740B9D">
              <w:rPr>
                <w:rFonts w:eastAsia="맑은 고딕"/>
                <w:b/>
                <w:lang w:val="en-US" w:eastAsia="ko-KR"/>
              </w:rPr>
              <w:t xml:space="preserve"> [22]</w:t>
            </w:r>
          </w:p>
        </w:tc>
        <w:tc>
          <w:tcPr>
            <w:tcW w:w="7364" w:type="dxa"/>
          </w:tcPr>
          <w:p w14:paraId="68148018" w14:textId="77777777" w:rsidR="0094026E" w:rsidRPr="008E37C3" w:rsidRDefault="0094026E" w:rsidP="008E37C3">
            <w:pPr>
              <w:pStyle w:val="Doc-text2"/>
              <w:tabs>
                <w:tab w:val="left" w:pos="340"/>
              </w:tabs>
              <w:spacing w:before="0" w:line="240" w:lineRule="auto"/>
              <w:ind w:left="0" w:firstLine="0"/>
              <w:rPr>
                <w:rFonts w:ascii="Times New Roman" w:eastAsia="SimSun" w:hAnsi="Times New Roman"/>
                <w:szCs w:val="20"/>
                <w:lang w:eastAsia="zh-CN"/>
              </w:rPr>
            </w:pPr>
            <w:r w:rsidRPr="008E37C3">
              <w:rPr>
                <w:rFonts w:ascii="Times New Roman" w:eastAsia="SimSun" w:hAnsi="Times New Roman"/>
                <w:szCs w:val="20"/>
                <w:lang w:eastAsia="zh-CN"/>
              </w:rPr>
              <w:t>Proposal 3: If SRS-RSRP based CLI management is supported, Xn/backhaul signalling could include the dedicated RS or measurement resources configuration to enable the CLI measurement among neighbouring gNBs. Also it needs to exchange CLI measurement results from the victim UEs among neighbouring gNBs.</w:t>
            </w:r>
          </w:p>
        </w:tc>
      </w:tr>
      <w:tr w:rsidR="0094026E" w14:paraId="2BEF00EE" w14:textId="77777777" w:rsidTr="008E37C3">
        <w:tc>
          <w:tcPr>
            <w:tcW w:w="2262" w:type="dxa"/>
          </w:tcPr>
          <w:p w14:paraId="402C553F" w14:textId="77777777" w:rsidR="0094026E" w:rsidRPr="008E37C3" w:rsidRDefault="0094026E" w:rsidP="00740B9D">
            <w:pPr>
              <w:pStyle w:val="B1"/>
              <w:spacing w:after="0"/>
              <w:ind w:left="0" w:firstLine="0"/>
              <w:jc w:val="both"/>
              <w:rPr>
                <w:rFonts w:eastAsia="맑은 고딕"/>
                <w:b/>
                <w:lang w:val="en-US" w:eastAsia="ko-KR"/>
              </w:rPr>
            </w:pPr>
            <w:r w:rsidRPr="008E37C3">
              <w:rPr>
                <w:rFonts w:eastAsia="맑은 고딕"/>
                <w:b/>
                <w:lang w:val="en-US" w:eastAsia="ko-KR"/>
              </w:rPr>
              <w:t>Ericsson</w:t>
            </w:r>
            <w:r w:rsidR="00740B9D">
              <w:rPr>
                <w:rFonts w:eastAsia="맑은 고딕"/>
                <w:b/>
                <w:lang w:val="en-US" w:eastAsia="ko-KR"/>
              </w:rPr>
              <w:t xml:space="preserve"> [24]</w:t>
            </w:r>
          </w:p>
        </w:tc>
        <w:tc>
          <w:tcPr>
            <w:tcW w:w="7364" w:type="dxa"/>
          </w:tcPr>
          <w:p w14:paraId="7FCF17F1" w14:textId="77777777" w:rsidR="0094026E" w:rsidRPr="008E37C3" w:rsidRDefault="0094026E" w:rsidP="008E37C3">
            <w:pPr>
              <w:pStyle w:val="Observation"/>
              <w:spacing w:after="0"/>
              <w:ind w:left="0" w:firstLine="0"/>
              <w:textAlignment w:val="auto"/>
              <w:rPr>
                <w:b w:val="0"/>
              </w:rPr>
            </w:pPr>
            <w:bookmarkStart w:id="167" w:name="_Toc534997270"/>
            <w:r w:rsidRPr="008E37C3">
              <w:rPr>
                <w:b w:val="0"/>
              </w:rPr>
              <w:t>Network exchange of SRS/IMR configurations can lead to significant backhaul signalling overhead without a clear benefit</w:t>
            </w:r>
            <w:bookmarkEnd w:id="167"/>
            <w:r w:rsidRPr="008E37C3">
              <w:rPr>
                <w:b w:val="0"/>
              </w:rPr>
              <w:t xml:space="preserve"> </w:t>
            </w:r>
          </w:p>
          <w:p w14:paraId="46D67262" w14:textId="77777777" w:rsidR="0094026E" w:rsidRPr="008E37C3" w:rsidRDefault="0094026E" w:rsidP="008E37C3">
            <w:pPr>
              <w:pStyle w:val="Observation"/>
              <w:spacing w:after="0"/>
              <w:ind w:left="0" w:firstLine="0"/>
              <w:textAlignment w:val="auto"/>
              <w:rPr>
                <w:b w:val="0"/>
              </w:rPr>
            </w:pPr>
            <w:bookmarkStart w:id="168" w:name="_Toc534997271"/>
            <w:r w:rsidRPr="008E37C3">
              <w:rPr>
                <w:b w:val="0"/>
              </w:rPr>
              <w:t>Network exchange of SRS/IMR configurations, if needed, can be done proprietarily</w:t>
            </w:r>
            <w:bookmarkEnd w:id="168"/>
          </w:p>
        </w:tc>
      </w:tr>
      <w:tr w:rsidR="0094026E" w14:paraId="0A12F360" w14:textId="77777777" w:rsidTr="008E37C3">
        <w:tc>
          <w:tcPr>
            <w:tcW w:w="2262" w:type="dxa"/>
          </w:tcPr>
          <w:p w14:paraId="0B037073"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Intel</w:t>
            </w:r>
            <w:r w:rsidR="00740B9D">
              <w:rPr>
                <w:rFonts w:eastAsia="맑은 고딕"/>
                <w:b/>
                <w:lang w:val="en-US" w:eastAsia="ko-KR"/>
              </w:rPr>
              <w:t xml:space="preserve"> [27]</w:t>
            </w:r>
          </w:p>
        </w:tc>
        <w:tc>
          <w:tcPr>
            <w:tcW w:w="7364" w:type="dxa"/>
          </w:tcPr>
          <w:p w14:paraId="1DFD91EB"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CLI-RS configurations (e.g., time/frequency resource mapping, sequence index, periodicity, offset, etc.) so that UEs can be informed with neighboring cell’s CLI-RS configuration for CLI measurement</w:t>
            </w:r>
          </w:p>
          <w:p w14:paraId="23D3A94F"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the level of measurement granularity they want to achieve for CLI measurement. In general, finer measurement granularity requires more CLI-RS configuration to be configured and exchanged, leading to high backhaul signaling overhead.</w:t>
            </w:r>
          </w:p>
        </w:tc>
      </w:tr>
      <w:tr w:rsidR="0094026E" w14:paraId="3BAEE3D7" w14:textId="77777777" w:rsidTr="008E37C3">
        <w:tc>
          <w:tcPr>
            <w:tcW w:w="2262" w:type="dxa"/>
          </w:tcPr>
          <w:p w14:paraId="140F5BC8"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2C40BA16" w14:textId="77777777" w:rsidR="0094026E" w:rsidRPr="008E37C3" w:rsidRDefault="0094026E" w:rsidP="008E37C3">
            <w:pPr>
              <w:spacing w:before="0" w:after="0" w:line="240" w:lineRule="auto"/>
              <w:ind w:left="0" w:firstLine="0"/>
              <w:rPr>
                <w:rFonts w:eastAsia="맑은 고딕"/>
                <w:lang w:eastAsia="ko-KR"/>
              </w:rPr>
            </w:pPr>
            <w:r w:rsidRPr="008E37C3">
              <w:rPr>
                <w:rFonts w:eastAsia="맑은 고딕"/>
                <w:lang w:eastAsia="ko-KR"/>
              </w:rPr>
              <w:t>In order to support CLI management, information exchange among gNBs via backhaul signaling can necessary. At least the following information can be useful to coordinate gNBs for CLI as below:</w:t>
            </w:r>
          </w:p>
          <w:p w14:paraId="4A2F9AD5" w14:textId="77777777" w:rsidR="0094026E" w:rsidRPr="008E37C3" w:rsidRDefault="0094026E" w:rsidP="002B1E11">
            <w:pPr>
              <w:numPr>
                <w:ilvl w:val="0"/>
                <w:numId w:val="32"/>
              </w:numPr>
              <w:spacing w:before="0" w:after="0" w:line="240" w:lineRule="auto"/>
              <w:ind w:left="0" w:firstLine="0"/>
              <w:rPr>
                <w:rFonts w:eastAsia="맑은 고딕"/>
                <w:lang w:eastAsia="ko-KR"/>
              </w:rPr>
            </w:pPr>
            <w:r w:rsidRPr="008E37C3">
              <w:rPr>
                <w:rFonts w:eastAsia="맑은 고딕"/>
                <w:lang w:eastAsia="ko-KR"/>
              </w:rPr>
              <w:t>Reference signal configuration (e.g., time and frequency location, time offset, frequency offset, sequence information, number of RS repetitions, power related parameters, ete.)</w:t>
            </w:r>
          </w:p>
          <w:p w14:paraId="1F53CA1A"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 xml:space="preserve">Proposal 4: For backhaul signaling, at least the followings information are considered for CLI management </w:t>
            </w:r>
          </w:p>
          <w:p w14:paraId="6C7D106C"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 xml:space="preserve">Reference signal configuration  </w:t>
            </w:r>
          </w:p>
          <w:p w14:paraId="14EBFC4B"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Proposal 5: At least the following information on “UE-to-UE CLI measurement resource (IMR)” can be exchanged among gNBs via backhaul to support e.g., RSSI based UE-to-UE CLI measurement.</w:t>
            </w:r>
          </w:p>
          <w:p w14:paraId="3C3A82DE"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Frequency location (or pattern) of IMR within a basic time unit (e.g., slot(s))</w:t>
            </w:r>
          </w:p>
          <w:p w14:paraId="2BBB4C47"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Periodicity and subframe offset of IMR repetition (e.g., IMR pattern of the basic time unit is repeated based this periodicity)</w:t>
            </w:r>
          </w:p>
          <w:p w14:paraId="4B69FA29" w14:textId="77777777" w:rsidR="0094026E" w:rsidRPr="008E37C3" w:rsidRDefault="0094026E" w:rsidP="002B1E11">
            <w:pPr>
              <w:numPr>
                <w:ilvl w:val="0"/>
                <w:numId w:val="30"/>
              </w:numPr>
              <w:spacing w:before="0" w:after="0" w:line="240" w:lineRule="auto"/>
              <w:ind w:left="0" w:firstLine="0"/>
              <w:rPr>
                <w:rFonts w:eastAsia="맑은 고딕"/>
                <w:b/>
                <w:i/>
                <w:lang w:val="en-US" w:eastAsia="ko-KR"/>
              </w:rPr>
            </w:pPr>
            <w:r w:rsidRPr="008E37C3">
              <w:rPr>
                <w:rFonts w:eastAsia="맑은 고딕"/>
                <w:i/>
                <w:lang w:val="en-US" w:eastAsia="ko-KR"/>
              </w:rPr>
              <w:t>Etc.</w:t>
            </w:r>
          </w:p>
        </w:tc>
      </w:tr>
      <w:tr w:rsidR="0094026E" w14:paraId="37A212FA" w14:textId="77777777" w:rsidTr="008E37C3">
        <w:tc>
          <w:tcPr>
            <w:tcW w:w="2262" w:type="dxa"/>
          </w:tcPr>
          <w:p w14:paraId="3F678CFE"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Nokia</w:t>
            </w:r>
            <w:r w:rsidR="00740B9D">
              <w:rPr>
                <w:rFonts w:eastAsia="맑은 고딕"/>
                <w:b/>
                <w:lang w:val="en-US" w:eastAsia="ko-KR"/>
              </w:rPr>
              <w:t xml:space="preserve"> [28]</w:t>
            </w:r>
          </w:p>
        </w:tc>
        <w:tc>
          <w:tcPr>
            <w:tcW w:w="7364" w:type="dxa"/>
          </w:tcPr>
          <w:p w14:paraId="0298B69B" w14:textId="77777777" w:rsidR="0094026E" w:rsidRPr="008E37C3" w:rsidRDefault="0094026E" w:rsidP="008E37C3">
            <w:pPr>
              <w:spacing w:before="0" w:after="0" w:line="240" w:lineRule="auto"/>
              <w:ind w:left="0" w:firstLine="0"/>
              <w:rPr>
                <w:rFonts w:eastAsia="맑은 고딕"/>
                <w:b/>
                <w:kern w:val="2"/>
                <w:lang w:val="en-US" w:eastAsia="ko-KR"/>
              </w:rPr>
            </w:pPr>
          </w:p>
        </w:tc>
      </w:tr>
      <w:tr w:rsidR="0094026E" w14:paraId="68480A49" w14:textId="77777777" w:rsidTr="008E37C3">
        <w:tc>
          <w:tcPr>
            <w:tcW w:w="2262" w:type="dxa"/>
          </w:tcPr>
          <w:p w14:paraId="5FBEE34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Oppo</w:t>
            </w:r>
            <w:r w:rsidR="00740B9D">
              <w:rPr>
                <w:rFonts w:eastAsia="맑은 고딕"/>
                <w:b/>
                <w:lang w:val="en-US" w:eastAsia="ko-KR"/>
              </w:rPr>
              <w:t xml:space="preserve"> [21]</w:t>
            </w:r>
          </w:p>
        </w:tc>
        <w:tc>
          <w:tcPr>
            <w:tcW w:w="7364" w:type="dxa"/>
          </w:tcPr>
          <w:p w14:paraId="3921FF33" w14:textId="77777777" w:rsidR="0094026E" w:rsidRPr="008E37C3" w:rsidRDefault="0094026E" w:rsidP="008E37C3">
            <w:pPr>
              <w:pStyle w:val="a9"/>
              <w:spacing w:before="0" w:after="0" w:line="240" w:lineRule="auto"/>
              <w:ind w:left="0" w:firstLine="0"/>
              <w:rPr>
                <w:i/>
                <w:iCs/>
                <w:szCs w:val="20"/>
              </w:rPr>
            </w:pPr>
            <w:r w:rsidRPr="008E37C3">
              <w:rPr>
                <w:i/>
                <w:iCs/>
                <w:szCs w:val="20"/>
              </w:rPr>
              <w:t xml:space="preserve">Proposal 2: Rel-16 should support gNBs to exchange information to facilitate the UE-UE CLI measurement (e.g., SRS configuration, time-frequency resources for measurement). </w:t>
            </w:r>
          </w:p>
        </w:tc>
      </w:tr>
      <w:tr w:rsidR="0094026E" w14:paraId="517F61D8" w14:textId="77777777" w:rsidTr="008E37C3">
        <w:tc>
          <w:tcPr>
            <w:tcW w:w="2262" w:type="dxa"/>
          </w:tcPr>
          <w:p w14:paraId="2EBF8CA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Qualcomm</w:t>
            </w:r>
            <w:r w:rsidR="00740B9D">
              <w:rPr>
                <w:rFonts w:eastAsia="맑은 고딕"/>
                <w:b/>
                <w:lang w:val="en-US" w:eastAsia="ko-KR"/>
              </w:rPr>
              <w:t xml:space="preserve"> [29]</w:t>
            </w:r>
          </w:p>
        </w:tc>
        <w:tc>
          <w:tcPr>
            <w:tcW w:w="7364" w:type="dxa"/>
          </w:tcPr>
          <w:p w14:paraId="0583BF5C" w14:textId="77777777" w:rsidR="0094026E" w:rsidRPr="008E37C3" w:rsidRDefault="0094026E" w:rsidP="008E37C3">
            <w:pPr>
              <w:spacing w:before="0" w:after="0" w:line="240" w:lineRule="auto"/>
              <w:ind w:left="0" w:firstLine="0"/>
              <w:rPr>
                <w:b/>
              </w:rPr>
            </w:pPr>
            <w:bookmarkStart w:id="169" w:name="p1"/>
            <w:r w:rsidRPr="008E37C3">
              <w:t>As a dynamic configuration mechanism, the aperiodic SRS configuration may cause a large overhead to network signaling. Therefore, it is preferable that only the semi-persistent and periodic modes are configured for CLI measurement and the corresponding configuration information is exchanged between gNBs.</w:t>
            </w:r>
          </w:p>
          <w:p w14:paraId="2A50D3FC" w14:textId="77777777" w:rsidR="0094026E" w:rsidRPr="008E37C3" w:rsidRDefault="0094026E" w:rsidP="008E37C3">
            <w:pPr>
              <w:spacing w:before="0" w:after="0" w:line="240" w:lineRule="auto"/>
              <w:ind w:left="0" w:firstLine="0"/>
            </w:pPr>
            <w:r w:rsidRPr="008E37C3">
              <w:t xml:space="preserve">Proposal </w:t>
            </w:r>
            <w:bookmarkStart w:id="170" w:name="_Hlk534902790"/>
            <w:r w:rsidRPr="008E37C3">
              <w:fldChar w:fldCharType="begin"/>
            </w:r>
            <w:r w:rsidRPr="008E37C3">
              <w:rPr>
                <w:lang w:eastAsia="zh-CN"/>
              </w:rPr>
              <w:instrText xml:space="preserve"> seq prop </w:instrText>
            </w:r>
            <w:r w:rsidRPr="008E37C3">
              <w:fldChar w:fldCharType="separate"/>
            </w:r>
            <w:r w:rsidRPr="008E37C3">
              <w:rPr>
                <w:noProof/>
                <w:lang w:eastAsia="zh-CN"/>
              </w:rPr>
              <w:t>1</w:t>
            </w:r>
            <w:r w:rsidRPr="008E37C3">
              <w:fldChar w:fldCharType="end"/>
            </w:r>
            <w:bookmarkEnd w:id="170"/>
            <w:r w:rsidRPr="008E37C3">
              <w:t xml:space="preserve">: gNBs should exchange configurations for SRS transmissions for UE-to-UE CLI RSRP measurement. Only semi-persistent and periodic SRS transmission are supported for CLI. </w:t>
            </w:r>
            <w:bookmarkEnd w:id="169"/>
          </w:p>
          <w:p w14:paraId="79E140C9" w14:textId="77777777" w:rsidR="0094026E" w:rsidRPr="008E37C3" w:rsidRDefault="0094026E" w:rsidP="008E37C3">
            <w:pPr>
              <w:spacing w:before="0" w:after="0" w:line="240" w:lineRule="auto"/>
              <w:ind w:left="0" w:firstLine="0"/>
              <w:rPr>
                <w:b/>
              </w:rPr>
            </w:pPr>
            <w:bookmarkStart w:id="171" w:name="p2"/>
            <w:bookmarkStart w:id="172" w:name="_Hlk534972166"/>
            <w:r w:rsidRPr="008E37C3">
              <w:t xml:space="preserve">Proposal </w:t>
            </w:r>
            <w:r w:rsidRPr="008E37C3">
              <w:fldChar w:fldCharType="begin"/>
            </w:r>
            <w:r w:rsidRPr="008E37C3">
              <w:rPr>
                <w:lang w:eastAsia="zh-CN"/>
              </w:rPr>
              <w:instrText xml:space="preserve"> seq prop </w:instrText>
            </w:r>
            <w:r w:rsidRPr="008E37C3">
              <w:fldChar w:fldCharType="separate"/>
            </w:r>
            <w:r w:rsidRPr="008E37C3">
              <w:rPr>
                <w:noProof/>
                <w:lang w:eastAsia="zh-CN"/>
              </w:rPr>
              <w:t>2</w:t>
            </w:r>
            <w:r w:rsidRPr="008E37C3">
              <w:fldChar w:fldCharType="end"/>
            </w:r>
            <w:r w:rsidRPr="008E37C3">
              <w:t>: gNBs should exchange UL transmission timing advance configurations for SRS transmissions for UE-to-UE CLI RSRP measurement.</w:t>
            </w:r>
            <w:bookmarkEnd w:id="171"/>
            <w:bookmarkEnd w:id="172"/>
          </w:p>
        </w:tc>
      </w:tr>
      <w:tr w:rsidR="0094026E" w14:paraId="68056A97" w14:textId="77777777" w:rsidTr="008E37C3">
        <w:tc>
          <w:tcPr>
            <w:tcW w:w="2262" w:type="dxa"/>
          </w:tcPr>
          <w:p w14:paraId="1ED97B01"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VIVO</w:t>
            </w:r>
            <w:r w:rsidR="00740B9D">
              <w:rPr>
                <w:rFonts w:eastAsia="맑은 고딕"/>
                <w:b/>
                <w:lang w:val="en-US" w:eastAsia="ko-KR"/>
              </w:rPr>
              <w:t xml:space="preserve"> [19]</w:t>
            </w:r>
          </w:p>
        </w:tc>
        <w:tc>
          <w:tcPr>
            <w:tcW w:w="7364" w:type="dxa"/>
          </w:tcPr>
          <w:p w14:paraId="18509F8C" w14:textId="77777777" w:rsidR="0094026E" w:rsidRPr="008E37C3" w:rsidRDefault="0094026E" w:rsidP="008E37C3">
            <w:pPr>
              <w:spacing w:before="0" w:after="0" w:line="240" w:lineRule="auto"/>
              <w:ind w:left="0" w:firstLine="0"/>
              <w:rPr>
                <w:bCs/>
                <w:lang w:val="en-US" w:eastAsia="zh-CN"/>
              </w:rPr>
            </w:pPr>
            <w:r w:rsidRPr="008E37C3">
              <w:rPr>
                <w:b/>
                <w:bCs/>
                <w:lang w:eastAsia="zh-CN"/>
              </w:rPr>
              <w:t xml:space="preserve">Proposal 2: </w:t>
            </w:r>
            <w:r w:rsidRPr="008E37C3">
              <w:rPr>
                <w:bCs/>
                <w:i/>
                <w:lang w:eastAsia="zh-CN"/>
              </w:rPr>
              <w:t xml:space="preserve">NR supports backhaul exchange of the intended time/frequency resource for CLI measurements. </w:t>
            </w:r>
          </w:p>
        </w:tc>
      </w:tr>
    </w:tbl>
    <w:p w14:paraId="32D70D8E" w14:textId="77777777" w:rsidR="0094026E" w:rsidRPr="00883003" w:rsidRDefault="0094026E" w:rsidP="0094026E">
      <w:pPr>
        <w:spacing w:after="46"/>
        <w:rPr>
          <w:rFonts w:ascii="TimesNew Roman" w:hAnsi="TimesNew Roman" w:hint="eastAsia"/>
          <w:i/>
          <w:iCs/>
          <w:u w:val="single"/>
        </w:rPr>
      </w:pPr>
    </w:p>
    <w:p w14:paraId="7F2FCD3C"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O</w:t>
      </w:r>
      <w:r w:rsidRPr="0094026E">
        <w:rPr>
          <w:rFonts w:eastAsia="바탕"/>
          <w:b/>
          <w:lang w:eastAsia="ko-KR"/>
        </w:rPr>
        <w:t>ther Xn/backhaul information for CLI management</w:t>
      </w:r>
    </w:p>
    <w:p w14:paraId="67E17007" w14:textId="77777777" w:rsidR="008E37C3" w:rsidRDefault="008E37C3" w:rsidP="008E37C3">
      <w:pPr>
        <w:spacing w:after="0"/>
        <w:ind w:left="0" w:firstLine="0"/>
        <w:rPr>
          <w:lang w:val="en-US" w:eastAsia="ja-JP"/>
        </w:rPr>
      </w:pPr>
    </w:p>
    <w:p w14:paraId="4E93B8D9" w14:textId="77777777" w:rsidR="008E37C3" w:rsidRDefault="008E37C3" w:rsidP="008E37C3">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42743C9" w14:textId="77777777" w:rsidR="00CD4327" w:rsidRPr="00CD4327" w:rsidRDefault="00CD4327" w:rsidP="00CD4327">
      <w:pPr>
        <w:pStyle w:val="B1"/>
        <w:spacing w:beforeLines="50" w:before="180" w:after="0"/>
        <w:ind w:left="0" w:firstLine="0"/>
        <w:jc w:val="both"/>
        <w:rPr>
          <w:rFonts w:eastAsia="맑은 고딕"/>
          <w:sz w:val="22"/>
          <w:szCs w:val="22"/>
          <w:lang w:eastAsia="ko-KR"/>
        </w:rPr>
      </w:pPr>
      <w:r w:rsidRPr="00CD4327">
        <w:rPr>
          <w:rFonts w:eastAsia="맑은 고딕"/>
          <w:sz w:val="22"/>
          <w:szCs w:val="22"/>
          <w:lang w:eastAsia="ko-KR"/>
        </w:rPr>
        <w:t>During Rel-15 NR WI, the following agreement related to TRP-to-TRP measurement were made as follows:</w:t>
      </w:r>
    </w:p>
    <w:tbl>
      <w:tblPr>
        <w:tblStyle w:val="a8"/>
        <w:tblW w:w="0" w:type="auto"/>
        <w:tblLook w:val="04A0" w:firstRow="1" w:lastRow="0" w:firstColumn="1" w:lastColumn="0" w:noHBand="0" w:noVBand="1"/>
      </w:tblPr>
      <w:tblGrid>
        <w:gridCol w:w="9493"/>
      </w:tblGrid>
      <w:tr w:rsidR="00CD4327" w14:paraId="3E968072" w14:textId="77777777" w:rsidTr="0054668B">
        <w:tc>
          <w:tcPr>
            <w:tcW w:w="9493" w:type="dxa"/>
          </w:tcPr>
          <w:p w14:paraId="41603F86" w14:textId="77777777" w:rsidR="00CD4327" w:rsidRPr="0005385C" w:rsidRDefault="00CD4327" w:rsidP="00827A4F">
            <w:pPr>
              <w:ind w:left="0" w:firstLine="0"/>
            </w:pPr>
            <w:r w:rsidRPr="0005385C">
              <w:rPr>
                <w:highlight w:val="green"/>
              </w:rPr>
              <w:t>Agreements</w:t>
            </w:r>
            <w:r w:rsidRPr="0005385C">
              <w:t>:</w:t>
            </w:r>
          </w:p>
          <w:p w14:paraId="2471D8CA" w14:textId="77777777" w:rsidR="00CD4327" w:rsidRPr="00883003" w:rsidRDefault="00CD4327" w:rsidP="00827A4F">
            <w:pPr>
              <w:pStyle w:val="B1"/>
              <w:numPr>
                <w:ilvl w:val="0"/>
                <w:numId w:val="39"/>
              </w:numPr>
              <w:spacing w:beforeLines="50" w:before="180" w:after="0"/>
              <w:jc w:val="both"/>
              <w:rPr>
                <w:rFonts w:eastAsia="맑은 고딕"/>
                <w:lang w:eastAsia="ko-KR"/>
              </w:rPr>
            </w:pPr>
            <w:r w:rsidRPr="0005385C">
              <w:t>TRP-to-TRP measurement is not specified in NR Rel-15 (i.e., left to NW implementation)</w:t>
            </w:r>
          </w:p>
        </w:tc>
      </w:tr>
    </w:tbl>
    <w:p w14:paraId="2ECA5EB2" w14:textId="77777777" w:rsidR="00CD4327" w:rsidRPr="00CD4327" w:rsidRDefault="00827A4F" w:rsidP="00CD4327">
      <w:pPr>
        <w:pStyle w:val="B1"/>
        <w:spacing w:beforeLines="50" w:before="180" w:after="0"/>
        <w:ind w:left="0" w:firstLine="0"/>
        <w:jc w:val="both"/>
        <w:rPr>
          <w:rFonts w:eastAsia="맑은 고딕"/>
          <w:sz w:val="22"/>
          <w:szCs w:val="22"/>
          <w:lang w:eastAsia="ko-KR"/>
        </w:rPr>
      </w:pPr>
      <w:r>
        <w:rPr>
          <w:rFonts w:eastAsia="맑은 고딕"/>
          <w:sz w:val="22"/>
          <w:szCs w:val="22"/>
          <w:lang w:eastAsia="ko-KR"/>
        </w:rPr>
        <w:t>Two</w:t>
      </w:r>
      <w:r w:rsidR="00CD4327" w:rsidRPr="00CD4327">
        <w:rPr>
          <w:rFonts w:eastAsia="맑은 고딕"/>
          <w:sz w:val="22"/>
          <w:szCs w:val="22"/>
          <w:lang w:eastAsia="ko-KR"/>
        </w:rPr>
        <w:t xml:space="preserve"> companies </w:t>
      </w:r>
      <w:r>
        <w:rPr>
          <w:rFonts w:eastAsia="맑은 고딕"/>
          <w:sz w:val="22"/>
          <w:szCs w:val="22"/>
          <w:lang w:eastAsia="ko-KR"/>
        </w:rPr>
        <w:t xml:space="preserve">[19][21] </w:t>
      </w:r>
      <w:r w:rsidR="00CD4327" w:rsidRPr="00CD4327">
        <w:rPr>
          <w:rFonts w:eastAsia="맑은 고딕"/>
          <w:sz w:val="22"/>
          <w:szCs w:val="22"/>
          <w:lang w:eastAsia="ko-KR"/>
        </w:rPr>
        <w:t xml:space="preserve">proposed information exchange for gNB-to-gNB CLI measurement. However, due to the very limited time (only two meeting), we should focus on the UE-to-UE CLI measurement as described on the CLI WI description. </w:t>
      </w:r>
    </w:p>
    <w:p w14:paraId="249F9EDE" w14:textId="77777777" w:rsidR="00CD4327" w:rsidRPr="00CD4327" w:rsidRDefault="00CD4327" w:rsidP="00CD4327">
      <w:pPr>
        <w:spacing w:after="0"/>
        <w:ind w:left="0" w:firstLine="0"/>
        <w:rPr>
          <w:sz w:val="22"/>
          <w:szCs w:val="22"/>
          <w:lang w:eastAsia="ja-JP"/>
        </w:rPr>
      </w:pPr>
    </w:p>
    <w:p w14:paraId="1A9E7A13" w14:textId="77777777" w:rsidR="0094026E" w:rsidRPr="008E37C3" w:rsidRDefault="00827A4F" w:rsidP="00CD4327">
      <w:pPr>
        <w:spacing w:after="0"/>
        <w:ind w:left="0" w:firstLine="0"/>
        <w:rPr>
          <w:sz w:val="22"/>
          <w:szCs w:val="22"/>
          <w:lang w:val="en-US" w:eastAsia="ja-JP"/>
        </w:rPr>
      </w:pPr>
      <w:r>
        <w:rPr>
          <w:sz w:val="22"/>
          <w:szCs w:val="22"/>
          <w:lang w:val="en-US" w:eastAsia="ja-JP"/>
        </w:rPr>
        <w:t>Furthermore, v</w:t>
      </w:r>
      <w:r w:rsidR="0094026E" w:rsidRPr="008E37C3">
        <w:rPr>
          <w:sz w:val="22"/>
          <w:szCs w:val="22"/>
          <w:lang w:val="en-US" w:eastAsia="ja-JP"/>
        </w:rPr>
        <w:t>arious proposals for backhaul information for CLI are summarized as follows:</w:t>
      </w:r>
    </w:p>
    <w:p w14:paraId="4CBDF30F"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Measurement report information (4 companies</w:t>
      </w:r>
      <w:r w:rsidR="00740B9D" w:rsidRPr="00827A4F">
        <w:rPr>
          <w:rFonts w:ascii="Times New Roman" w:eastAsia="맑은 고딕" w:hAnsi="Times New Roman" w:cs="Times New Roman"/>
          <w:b/>
          <w:sz w:val="22"/>
          <w:szCs w:val="22"/>
        </w:rPr>
        <w:t xml:space="preserve"> [21][22][24][26]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exchange of measurement results and identified aggressor and/or victim UEs</w:t>
      </w:r>
      <w:r w:rsidR="00827A4F">
        <w:rPr>
          <w:rFonts w:ascii="Times New Roman" w:eastAsia="맑은 고딕" w:hAnsi="Times New Roman" w:cs="Times New Roman"/>
          <w:sz w:val="22"/>
          <w:szCs w:val="22"/>
        </w:rPr>
        <w:br/>
      </w:r>
    </w:p>
    <w:p w14:paraId="2E225D38"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Protected zone information (3 companies</w:t>
      </w:r>
      <w:r w:rsidR="00687781" w:rsidRPr="00827A4F">
        <w:rPr>
          <w:rFonts w:ascii="Times New Roman" w:eastAsia="맑은 고딕" w:hAnsi="Times New Roman" w:cs="Times New Roman"/>
          <w:b/>
          <w:sz w:val="22"/>
          <w:szCs w:val="22"/>
        </w:rPr>
        <w:t xml:space="preserve"> [20][22][26]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resources (in frequency and time) which should be protected from CLI.</w:t>
      </w:r>
      <w:r w:rsidR="00827A4F">
        <w:rPr>
          <w:rFonts w:ascii="Times New Roman" w:eastAsia="맑은 고딕" w:hAnsi="Times New Roman" w:cs="Times New Roman"/>
          <w:sz w:val="22"/>
          <w:szCs w:val="22"/>
        </w:rPr>
        <w:br/>
      </w:r>
    </w:p>
    <w:p w14:paraId="775EEDDB" w14:textId="77777777" w:rsidR="0094026E" w:rsidRPr="00827A4F"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Intended beam scheduling information (3 companies</w:t>
      </w:r>
      <w:r w:rsidR="00827A4F" w:rsidRPr="00827A4F">
        <w:rPr>
          <w:rFonts w:ascii="Times New Roman" w:eastAsia="맑은 고딕" w:hAnsi="Times New Roman" w:cs="Times New Roman"/>
          <w:b/>
          <w:sz w:val="22"/>
          <w:szCs w:val="22"/>
        </w:rPr>
        <w:t xml:space="preserve"> [24][25][26]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beam-specific information of aggressor UEs (e.g., UE’s Tx beam index, set of RBs, and slot index) </w:t>
      </w:r>
      <w:r w:rsidR="00827A4F">
        <w:rPr>
          <w:rFonts w:ascii="Times New Roman" w:eastAsia="맑은 고딕" w:hAnsi="Times New Roman" w:cs="Times New Roman"/>
          <w:sz w:val="22"/>
          <w:szCs w:val="22"/>
        </w:rPr>
        <w:br/>
      </w:r>
    </w:p>
    <w:p w14:paraId="0FD7D376" w14:textId="77777777" w:rsidR="00827A4F" w:rsidRPr="008E37C3" w:rsidRDefault="00827A4F" w:rsidP="00827A4F">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Scheduling information (2 companies [24][26])</w:t>
      </w:r>
      <w:r>
        <w:rPr>
          <w:rFonts w:ascii="Times New Roman" w:eastAsia="맑은 고딕" w:hAnsi="Times New Roman" w:cs="Times New Roman"/>
          <w:sz w:val="22"/>
          <w:szCs w:val="22"/>
        </w:rPr>
        <w:t xml:space="preserve"> : exchange of </w:t>
      </w:r>
      <w:r w:rsidRPr="00827A4F">
        <w:rPr>
          <w:rFonts w:ascii="Times New Roman" w:eastAsia="맑은 고딕" w:hAnsi="Times New Roman" w:cs="Times New Roman"/>
          <w:sz w:val="22"/>
          <w:szCs w:val="22"/>
        </w:rPr>
        <w:t>resource allocation and scheduling</w:t>
      </w:r>
      <w:r>
        <w:rPr>
          <w:rFonts w:ascii="Times New Roman" w:eastAsia="맑은 고딕" w:hAnsi="Times New Roman" w:cs="Times New Roman"/>
          <w:sz w:val="22"/>
          <w:szCs w:val="22"/>
        </w:rPr>
        <w:t>, b</w:t>
      </w:r>
      <w:r w:rsidRPr="00827A4F">
        <w:rPr>
          <w:rFonts w:ascii="Times New Roman" w:eastAsia="맑은 고딕" w:hAnsi="Times New Roman" w:cs="Times New Roman"/>
          <w:sz w:val="22"/>
          <w:szCs w:val="22"/>
        </w:rPr>
        <w:t>ased on exchanged resource allocation and scheduling decisions, a gNB could avoid scheduling a victim UE on the same time-frequency resource as its aggressor UE, and vice versa.</w:t>
      </w:r>
      <w:r>
        <w:rPr>
          <w:rFonts w:ascii="Times New Roman" w:eastAsia="맑은 고딕" w:hAnsi="Times New Roman" w:cs="Times New Roman"/>
          <w:sz w:val="22"/>
          <w:szCs w:val="22"/>
        </w:rPr>
        <w:br/>
      </w:r>
    </w:p>
    <w:p w14:paraId="65D814BB"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Transmit power information (2 companies</w:t>
      </w:r>
      <w:r w:rsidR="00827A4F" w:rsidRPr="00827A4F">
        <w:rPr>
          <w:rFonts w:ascii="Times New Roman" w:eastAsia="맑은 고딕" w:hAnsi="Times New Roman" w:cs="Times New Roman"/>
          <w:b/>
          <w:sz w:val="22"/>
          <w:szCs w:val="22"/>
        </w:rPr>
        <w:t xml:space="preserve"> [24][26]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power control parameters (e.g., power backoff level, power boosting level, number of symbols) for coordinate power of aggressor UE and/or victim UEs by reducing and/or boosting Tx power. </w:t>
      </w:r>
      <w:r w:rsidR="00827A4F">
        <w:rPr>
          <w:rFonts w:ascii="Times New Roman" w:eastAsia="맑은 고딕" w:hAnsi="Times New Roman" w:cs="Times New Roman"/>
          <w:sz w:val="22"/>
          <w:szCs w:val="22"/>
        </w:rPr>
        <w:br/>
      </w:r>
    </w:p>
    <w:p w14:paraId="2DA032FC"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CLI sensitivity vector (1 company</w:t>
      </w:r>
      <w:r w:rsidR="00827A4F" w:rsidRPr="00827A4F">
        <w:rPr>
          <w:rFonts w:ascii="Times New Roman" w:eastAsia="맑은 고딕" w:hAnsi="Times New Roman" w:cs="Times New Roman"/>
          <w:b/>
          <w:sz w:val="22"/>
          <w:szCs w:val="22"/>
        </w:rPr>
        <w:t xml:space="preserve"> [28]</w:t>
      </w:r>
      <w:r w:rsidRPr="00827A4F">
        <w:rPr>
          <w:rFonts w:ascii="Times New Roman" w:eastAsia="맑은 고딕" w:hAnsi="Times New Roman" w:cs="Times New Roman"/>
          <w:b/>
          <w:sz w:val="22"/>
          <w:szCs w:val="22"/>
        </w:rPr>
        <w:t>):</w:t>
      </w:r>
      <w:r w:rsidRPr="008E37C3">
        <w:rPr>
          <w:rFonts w:ascii="Times New Roman" w:hAnsi="Times New Roman" w:cs="Times New Roman"/>
          <w:sz w:val="22"/>
          <w:szCs w:val="22"/>
        </w:rPr>
        <w:t xml:space="preserve"> </w:t>
      </w:r>
      <w:r w:rsidRPr="008E37C3">
        <w:rPr>
          <w:rFonts w:ascii="Times New Roman" w:eastAsia="맑은 고딕" w:hAnsi="Times New Roman" w:cs="Times New Roman"/>
          <w:sz w:val="22"/>
          <w:szCs w:val="22"/>
        </w:rPr>
        <w:t>intended to inform other gNBs how sensitive the different slots (in the radio frame configuration) are to CLI.</w:t>
      </w:r>
    </w:p>
    <w:p w14:paraId="75D0BA58" w14:textId="77777777" w:rsidR="00CD4327" w:rsidRDefault="00CD4327" w:rsidP="00CD4327">
      <w:pPr>
        <w:ind w:left="0" w:firstLine="0"/>
        <w:rPr>
          <w:rFonts w:eastAsia="맑은 고딕"/>
          <w:lang w:eastAsia="ko-KR"/>
        </w:rPr>
      </w:pPr>
    </w:p>
    <w:p w14:paraId="6389C923"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37F637A1"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7BC0F540" w14:textId="77777777" w:rsidR="00CD4327" w:rsidRDefault="00CD4327" w:rsidP="00CD4327">
      <w:pPr>
        <w:ind w:left="0" w:firstLine="0"/>
        <w:rPr>
          <w:rFonts w:eastAsia="SimSun"/>
          <w:lang w:eastAsia="zh-CN"/>
        </w:rPr>
      </w:pPr>
    </w:p>
    <w:p w14:paraId="348D8951" w14:textId="77777777" w:rsidR="007C0843" w:rsidRDefault="007C0843" w:rsidP="007C0843">
      <w:pPr>
        <w:spacing w:before="0" w:after="0" w:line="240" w:lineRule="auto"/>
        <w:ind w:left="284" w:hangingChars="129"/>
        <w:rPr>
          <w:rFonts w:eastAsia="맑은 고딕"/>
          <w:sz w:val="22"/>
          <w:lang w:val="en-US" w:eastAsia="ko-KR"/>
        </w:rPr>
      </w:pPr>
    </w:p>
    <w:p w14:paraId="34D9C603"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26D110" w14:textId="77777777" w:rsidTr="007F0165">
        <w:tc>
          <w:tcPr>
            <w:tcW w:w="2263" w:type="dxa"/>
            <w:shd w:val="clear" w:color="auto" w:fill="F2F2F2" w:themeFill="background1" w:themeFillShade="F2"/>
          </w:tcPr>
          <w:p w14:paraId="218E35E9"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7B6F6CC"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A52A88D" w14:textId="77777777" w:rsidTr="007F0165">
        <w:tc>
          <w:tcPr>
            <w:tcW w:w="2263" w:type="dxa"/>
          </w:tcPr>
          <w:p w14:paraId="792F54A9" w14:textId="77777777" w:rsidR="007C0843" w:rsidRPr="00710A02" w:rsidRDefault="00B57A0F" w:rsidP="007F0165">
            <w:pPr>
              <w:spacing w:before="0" w:after="0" w:line="240" w:lineRule="auto"/>
              <w:ind w:left="0" w:firstLine="0"/>
              <w:rPr>
                <w:rFonts w:eastAsiaTheme="minorEastAsia"/>
                <w:lang w:eastAsia="ko-KR"/>
              </w:rPr>
            </w:pPr>
            <w:ins w:id="173" w:author="만든 이">
              <w:r>
                <w:rPr>
                  <w:rFonts w:eastAsiaTheme="minorEastAsia"/>
                  <w:lang w:eastAsia="ko-KR"/>
                </w:rPr>
                <w:t>Ericsson</w:t>
              </w:r>
            </w:ins>
          </w:p>
        </w:tc>
        <w:tc>
          <w:tcPr>
            <w:tcW w:w="7365" w:type="dxa"/>
          </w:tcPr>
          <w:p w14:paraId="27CFCF5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4" w:author="만든 이">
                  <w:rPr>
                    <w:rFonts w:eastAsiaTheme="minorEastAsia"/>
                    <w:sz w:val="22"/>
                    <w:szCs w:val="22"/>
                    <w:lang w:eastAsia="ko-KR"/>
                  </w:rPr>
                </w:rPrChange>
              </w:rPr>
            </w:pPr>
            <w:ins w:id="175" w:author="만든 이">
              <w:r>
                <w:rPr>
                  <w:rFonts w:eastAsiaTheme="minorEastAsia"/>
                  <w:b w:val="0"/>
                  <w:sz w:val="22"/>
                  <w:szCs w:val="22"/>
                  <w:lang w:eastAsia="ko-KR"/>
                </w:rPr>
                <w:t>Note that TRP-to-TRP measurements is not in WI scope according to the WID.</w:t>
              </w:r>
            </w:ins>
          </w:p>
        </w:tc>
      </w:tr>
    </w:tbl>
    <w:p w14:paraId="001928E8" w14:textId="77777777" w:rsidR="007C0843" w:rsidRDefault="007C0843" w:rsidP="007C0843">
      <w:pPr>
        <w:spacing w:before="0" w:after="0" w:line="240" w:lineRule="auto"/>
        <w:ind w:left="0" w:firstLine="0"/>
        <w:rPr>
          <w:sz w:val="22"/>
          <w:szCs w:val="22"/>
        </w:rPr>
      </w:pPr>
    </w:p>
    <w:p w14:paraId="6042ED2C" w14:textId="77777777" w:rsidR="007C0843" w:rsidRDefault="007C0843" w:rsidP="00CD4327">
      <w:pPr>
        <w:ind w:left="0" w:firstLine="0"/>
        <w:rPr>
          <w:rFonts w:eastAsia="SimSun"/>
          <w:lang w:eastAsia="zh-CN"/>
        </w:rPr>
      </w:pPr>
    </w:p>
    <w:p w14:paraId="2F6CE5AD" w14:textId="77777777" w:rsidR="0054668B" w:rsidRPr="00CD4327" w:rsidRDefault="0054668B" w:rsidP="00CD4327">
      <w:pPr>
        <w:ind w:left="0" w:firstLine="0"/>
        <w:rPr>
          <w:rFonts w:eastAsia="SimSun"/>
          <w:lang w:eastAsia="zh-CN"/>
        </w:rPr>
      </w:pPr>
    </w:p>
    <w:p w14:paraId="7FB3E001" w14:textId="77777777" w:rsidR="0094026E" w:rsidRDefault="0094026E" w:rsidP="00CD4327">
      <w:pPr>
        <w:spacing w:after="0"/>
        <w:ind w:left="0" w:firstLine="0"/>
        <w:rPr>
          <w:rFonts w:eastAsia="Yu Mincho"/>
          <w:lang w:val="en-US" w:eastAsia="ja-JP"/>
        </w:rPr>
      </w:pPr>
    </w:p>
    <w:p w14:paraId="32A5957A" w14:textId="77777777" w:rsidR="008E37C3" w:rsidRDefault="0094026E" w:rsidP="008E37C3">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p w14:paraId="156440C4" w14:textId="77777777" w:rsidR="0094026E" w:rsidRPr="008E37C3" w:rsidRDefault="0094026E" w:rsidP="008E37C3">
      <w:pPr>
        <w:spacing w:before="0" w:after="0" w:line="240" w:lineRule="auto"/>
        <w:ind w:left="0" w:firstLine="0"/>
        <w:rPr>
          <w:b/>
          <w:sz w:val="22"/>
          <w:szCs w:val="22"/>
          <w:lang w:val="en-US" w:eastAsia="ja-JP"/>
        </w:rPr>
      </w:pPr>
      <w:r w:rsidRPr="008E37C3">
        <w:rPr>
          <w:rFonts w:eastAsia="맑은 고딕"/>
          <w:b/>
          <w:lang w:eastAsia="ko-KR"/>
        </w:rPr>
        <w:t xml:space="preserve">CLI </w:t>
      </w:r>
      <w:r w:rsidRPr="008E37C3">
        <w:rPr>
          <w:rFonts w:eastAsia="맑은 고딕" w:hint="eastAsia"/>
          <w:b/>
          <w:lang w:eastAsia="ko-KR"/>
        </w:rPr>
        <w:t>Measurement results</w:t>
      </w:r>
    </w:p>
    <w:tbl>
      <w:tblPr>
        <w:tblStyle w:val="a8"/>
        <w:tblW w:w="0" w:type="auto"/>
        <w:tblLook w:val="04A0" w:firstRow="1" w:lastRow="0" w:firstColumn="1" w:lastColumn="0" w:noHBand="0" w:noVBand="1"/>
      </w:tblPr>
      <w:tblGrid>
        <w:gridCol w:w="2262"/>
        <w:gridCol w:w="7364"/>
      </w:tblGrid>
      <w:tr w:rsidR="008E37C3" w14:paraId="72DB8CE9" w14:textId="77777777" w:rsidTr="008E37C3">
        <w:tc>
          <w:tcPr>
            <w:tcW w:w="2262" w:type="dxa"/>
            <w:shd w:val="clear" w:color="auto" w:fill="E7E6E6" w:themeFill="background2"/>
          </w:tcPr>
          <w:p w14:paraId="421551B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EC5090"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66E6C240" w14:textId="77777777" w:rsidTr="008E37C3">
        <w:tc>
          <w:tcPr>
            <w:tcW w:w="2262" w:type="dxa"/>
          </w:tcPr>
          <w:p w14:paraId="6BB9B65C" w14:textId="77777777" w:rsidR="008E37C3" w:rsidRDefault="008E37C3" w:rsidP="008E37C3">
            <w:pPr>
              <w:pStyle w:val="B1"/>
              <w:spacing w:after="0"/>
              <w:ind w:left="0" w:firstLine="0"/>
              <w:jc w:val="both"/>
              <w:rPr>
                <w:b/>
                <w:lang w:val="en-US" w:eastAsia="zh-CN"/>
              </w:rPr>
            </w:pPr>
            <w:r>
              <w:rPr>
                <w:rFonts w:hint="eastAsia"/>
                <w:b/>
                <w:lang w:val="en-US" w:eastAsia="zh-CN"/>
              </w:rPr>
              <w:t>C</w:t>
            </w:r>
            <w:r>
              <w:rPr>
                <w:b/>
                <w:lang w:val="en-US" w:eastAsia="zh-CN"/>
              </w:rPr>
              <w:t>MCC</w:t>
            </w:r>
            <w:r w:rsidR="00740B9D">
              <w:rPr>
                <w:b/>
                <w:lang w:val="en-US" w:eastAsia="zh-CN"/>
              </w:rPr>
              <w:t xml:space="preserve"> [22]</w:t>
            </w:r>
          </w:p>
        </w:tc>
        <w:tc>
          <w:tcPr>
            <w:tcW w:w="7364" w:type="dxa"/>
          </w:tcPr>
          <w:p w14:paraId="4E95E108" w14:textId="77777777" w:rsidR="008E37C3" w:rsidRPr="004D2ABD" w:rsidRDefault="008E37C3" w:rsidP="008E37C3">
            <w:pPr>
              <w:pStyle w:val="Doc-text2"/>
              <w:tabs>
                <w:tab w:val="left" w:pos="340"/>
              </w:tabs>
              <w:spacing w:before="0" w:line="240" w:lineRule="auto"/>
              <w:ind w:left="0" w:firstLine="0"/>
              <w:rPr>
                <w:rFonts w:ascii="Times New Roman" w:eastAsia="SimSun" w:hAnsi="Times New Roman"/>
                <w:lang w:eastAsia="zh-CN"/>
              </w:rPr>
            </w:pPr>
            <w:r>
              <w:rPr>
                <w:rFonts w:ascii="Times New Roman" w:eastAsia="SimSun" w:hAnsi="Times New Roman" w:hint="eastAsia"/>
                <w:lang w:eastAsia="zh-CN"/>
              </w:rPr>
              <w:t xml:space="preserve">Besides the </w:t>
            </w:r>
            <w:r>
              <w:rPr>
                <w:rFonts w:ascii="Times New Roman" w:eastAsia="SimSun" w:hAnsi="Times New Roman"/>
                <w:lang w:eastAsia="zh-CN"/>
              </w:rPr>
              <w:t>configuration</w:t>
            </w:r>
            <w:r>
              <w:rPr>
                <w:rFonts w:ascii="Times New Roman" w:eastAsia="SimSun" w:hAnsi="Times New Roman" w:hint="eastAsia"/>
                <w:lang w:eastAsia="zh-CN"/>
              </w:rPr>
              <w:t xml:space="preserve">, once a gNB receive the </w:t>
            </w:r>
            <w:r w:rsidRPr="00545F24">
              <w:rPr>
                <w:rFonts w:ascii="Times New Roman" w:eastAsia="SimSun" w:hAnsi="Times New Roman" w:hint="eastAsia"/>
                <w:lang w:eastAsia="zh-CN"/>
              </w:rPr>
              <w:t>CLI measurement results</w:t>
            </w:r>
            <w:r>
              <w:rPr>
                <w:rFonts w:ascii="Times New Roman" w:eastAsia="SimSun" w:hAnsi="Times New Roman" w:hint="eastAsia"/>
                <w:lang w:eastAsia="zh-CN"/>
              </w:rPr>
              <w:t xml:space="preserve"> reported from the victim UEs, it is beneficial to share the measurement results among neighbouring gNBs. Based on the CLI measurement results, the aggressor gNBs can explicitly correlate the victim UEs with its own scheduled aggressor UEs to obtain a better knowledge on interference level of an UE-pair and then conduct coordinated scheduling.</w:t>
            </w:r>
          </w:p>
        </w:tc>
      </w:tr>
      <w:tr w:rsidR="008E37C3" w14:paraId="196F4CEB" w14:textId="77777777" w:rsidTr="008E37C3">
        <w:tc>
          <w:tcPr>
            <w:tcW w:w="2262" w:type="dxa"/>
          </w:tcPr>
          <w:p w14:paraId="3DB702FE" w14:textId="77777777" w:rsidR="008E37C3" w:rsidRPr="00600456"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30FA99C6" w14:textId="77777777" w:rsidR="008E37C3" w:rsidRDefault="008E37C3" w:rsidP="008E37C3">
            <w:pPr>
              <w:spacing w:before="0" w:after="0" w:line="240" w:lineRule="auto"/>
              <w:ind w:left="0" w:firstLine="0"/>
            </w:pPr>
            <w:r>
              <w:t>Based on UEs’ measurement reporting, gNB could exchange information on</w:t>
            </w:r>
          </w:p>
          <w:p w14:paraId="18EA100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UE’s measurement reports</w:t>
            </w:r>
          </w:p>
          <w:p w14:paraId="6676BBBB"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UEs</w:t>
            </w:r>
          </w:p>
          <w:p w14:paraId="740CDC2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beams</w:t>
            </w:r>
          </w:p>
          <w:p w14:paraId="2C67DC74" w14:textId="77777777" w:rsidR="008E37C3" w:rsidRDefault="008E37C3" w:rsidP="008E37C3">
            <w:pPr>
              <w:spacing w:before="0" w:after="0" w:line="240" w:lineRule="auto"/>
            </w:pPr>
            <w:r>
              <w:t>Based on the victim and aggressor UE information, gNBs could further optimize the CLI-RS resource coordination for measurement.</w:t>
            </w:r>
          </w:p>
          <w:p w14:paraId="27811ED7" w14:textId="77777777" w:rsidR="008E37C3" w:rsidRDefault="008E37C3" w:rsidP="008E37C3">
            <w:pPr>
              <w:keepNext/>
              <w:spacing w:before="0" w:after="0" w:line="240" w:lineRule="auto"/>
              <w:jc w:val="center"/>
            </w:pPr>
            <w:r>
              <w:rPr>
                <w:rFonts w:eastAsia="SimSun"/>
              </w:rPr>
              <w:object w:dxaOrig="3600" w:dyaOrig="4725" w14:anchorId="7CD4DD58">
                <v:shape id="_x0000_i1028" type="#_x0000_t75" style="width:180.5pt;height:236.5pt" o:ole="">
                  <v:imagedata r:id="rId22" o:title=""/>
                </v:shape>
                <o:OLEObject Type="Embed" ProgID="Visio.Drawing.15" ShapeID="_x0000_i1028" DrawAspect="Content" ObjectID="_1609674919" r:id="rId23"/>
              </w:object>
            </w:r>
          </w:p>
          <w:p w14:paraId="1F88E9A3" w14:textId="77777777" w:rsidR="008E37C3" w:rsidRPr="008E37C3" w:rsidRDefault="008E37C3" w:rsidP="008E37C3">
            <w:pPr>
              <w:pStyle w:val="af0"/>
              <w:spacing w:before="0" w:after="0" w:line="240" w:lineRule="auto"/>
              <w:rPr>
                <w:sz w:val="20"/>
              </w:rPr>
            </w:pPr>
            <w:bookmarkStart w:id="176" w:name="_Ref534724435"/>
            <w:r w:rsidRPr="008E37C3">
              <w:rPr>
                <w:sz w:val="20"/>
              </w:rPr>
              <w:t xml:space="preserve">Figure </w:t>
            </w:r>
            <w:r w:rsidRPr="008E37C3">
              <w:rPr>
                <w:sz w:val="20"/>
              </w:rPr>
              <w:fldChar w:fldCharType="begin"/>
            </w:r>
            <w:r w:rsidRPr="008E37C3">
              <w:rPr>
                <w:noProof/>
                <w:sz w:val="20"/>
              </w:rPr>
              <w:instrText xml:space="preserve"> SEQ Figure \* ARABIC </w:instrText>
            </w:r>
            <w:r w:rsidRPr="008E37C3">
              <w:rPr>
                <w:sz w:val="20"/>
              </w:rPr>
              <w:fldChar w:fldCharType="separate"/>
            </w:r>
            <w:r w:rsidRPr="008E37C3">
              <w:rPr>
                <w:noProof/>
                <w:sz w:val="20"/>
              </w:rPr>
              <w:t>3</w:t>
            </w:r>
            <w:r w:rsidRPr="008E37C3">
              <w:rPr>
                <w:sz w:val="20"/>
              </w:rPr>
              <w:fldChar w:fldCharType="end"/>
            </w:r>
            <w:bookmarkEnd w:id="176"/>
            <w:r w:rsidRPr="008E37C3">
              <w:rPr>
                <w:sz w:val="20"/>
              </w:rPr>
              <w:t>. Example of CLI-RS resource refinement based victim and aggressor UE information</w:t>
            </w:r>
          </w:p>
          <w:p w14:paraId="6277C949" w14:textId="77777777" w:rsidR="008E37C3" w:rsidRPr="008E37C3" w:rsidRDefault="008E37C3" w:rsidP="008E37C3">
            <w:pPr>
              <w:rPr>
                <w:lang w:eastAsia="ja-JP"/>
              </w:rPr>
            </w:pPr>
          </w:p>
          <w:p w14:paraId="2871E2C4" w14:textId="77777777" w:rsidR="008E37C3" w:rsidRPr="00CD4327" w:rsidRDefault="008E37C3" w:rsidP="00CD4327">
            <w:pPr>
              <w:pStyle w:val="ab"/>
              <w:spacing w:before="0" w:after="0" w:line="240" w:lineRule="auto"/>
            </w:pPr>
            <w:r w:rsidRPr="00CD4327">
              <w:rPr>
                <w:b/>
                <w:lang w:val="en-US" w:eastAsia="zh-CN"/>
              </w:rPr>
              <w:t>Proposal 2:</w:t>
            </w:r>
            <w:r w:rsidRPr="00CD4327">
              <w:rPr>
                <w:lang w:val="en-US" w:eastAsia="zh-CN"/>
              </w:rPr>
              <w:t xml:space="preserve"> </w:t>
            </w:r>
            <w:r w:rsidRPr="00CD4327">
              <w:t>For CLI mitigation, the following types of information can be exchanged among network nodes:</w:t>
            </w:r>
          </w:p>
          <w:p w14:paraId="34154C99" w14:textId="77777777" w:rsidR="008E37C3" w:rsidRPr="00CD4327" w:rsidRDefault="008E37C3" w:rsidP="002B1E11">
            <w:pPr>
              <w:pStyle w:val="ab"/>
              <w:numPr>
                <w:ilvl w:val="0"/>
                <w:numId w:val="28"/>
              </w:numPr>
              <w:spacing w:before="0" w:after="0" w:line="240" w:lineRule="auto"/>
            </w:pPr>
            <w:r w:rsidRPr="00CD4327">
              <w:t>Information on victim and aggressor UEs</w:t>
            </w:r>
          </w:p>
          <w:p w14:paraId="302869CB" w14:textId="77777777" w:rsidR="008E37C3" w:rsidRPr="009F6734" w:rsidRDefault="008E37C3" w:rsidP="002B1E11">
            <w:pPr>
              <w:pStyle w:val="ae"/>
              <w:numPr>
                <w:ilvl w:val="0"/>
                <w:numId w:val="28"/>
              </w:numPr>
              <w:wordWrap/>
              <w:autoSpaceDE/>
              <w:autoSpaceDN/>
              <w:spacing w:before="0" w:line="240" w:lineRule="auto"/>
              <w:ind w:leftChars="0"/>
              <w:rPr>
                <w:lang w:eastAsia="zh-CN"/>
              </w:rPr>
            </w:pPr>
            <w:r w:rsidRPr="00CD4327">
              <w:rPr>
                <w:rFonts w:ascii="Times New Roman" w:hAnsi="Times New Roman" w:cs="Times New Roman"/>
              </w:rPr>
              <w:t>Information for transmission coordination</w:t>
            </w:r>
          </w:p>
        </w:tc>
      </w:tr>
      <w:tr w:rsidR="008E37C3" w14:paraId="251F870A" w14:textId="77777777" w:rsidTr="008E37C3">
        <w:tc>
          <w:tcPr>
            <w:tcW w:w="2262" w:type="dxa"/>
          </w:tcPr>
          <w:p w14:paraId="5DE6816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6EFE2DF1" w14:textId="77777777" w:rsidR="008E37C3" w:rsidRPr="00CD4327" w:rsidRDefault="008E37C3" w:rsidP="00CD4327">
            <w:pPr>
              <w:spacing w:before="0" w:after="0" w:line="240"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835703C" w14:textId="77777777" w:rsidR="008E37C3" w:rsidRPr="00545F24" w:rsidRDefault="008E37C3" w:rsidP="002B1E11">
            <w:pPr>
              <w:numPr>
                <w:ilvl w:val="0"/>
                <w:numId w:val="30"/>
              </w:numPr>
              <w:spacing w:before="0" w:after="0" w:line="240" w:lineRule="auto"/>
              <w:rPr>
                <w:rFonts w:eastAsia="맑은 고딕"/>
                <w:i/>
                <w:sz w:val="22"/>
                <w:lang w:val="en-US" w:eastAsia="ko-KR"/>
              </w:rPr>
            </w:pPr>
            <w:r w:rsidRPr="00CD4327">
              <w:rPr>
                <w:rFonts w:eastAsia="맑은 고딕"/>
                <w:i/>
                <w:lang w:val="en-US" w:eastAsia="ko-KR"/>
              </w:rPr>
              <w:t xml:space="preserve">CLI measurement results </w:t>
            </w:r>
          </w:p>
        </w:tc>
      </w:tr>
      <w:tr w:rsidR="008E37C3" w14:paraId="777DE4D1" w14:textId="77777777" w:rsidTr="008E37C3">
        <w:tc>
          <w:tcPr>
            <w:tcW w:w="2262" w:type="dxa"/>
          </w:tcPr>
          <w:p w14:paraId="458C4AE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22313BB" w14:textId="77777777" w:rsidR="008E37C3" w:rsidRPr="00545F24" w:rsidRDefault="008E37C3" w:rsidP="00CD4327">
            <w:pPr>
              <w:pStyle w:val="a9"/>
              <w:spacing w:before="0" w:after="0" w:line="240" w:lineRule="auto"/>
              <w:ind w:left="567" w:firstLine="0"/>
              <w:rPr>
                <w:i/>
                <w:iCs/>
                <w:szCs w:val="20"/>
              </w:rPr>
            </w:pPr>
            <w:r w:rsidRPr="00545F24">
              <w:rPr>
                <w:rFonts w:eastAsiaTheme="minorEastAsia"/>
                <w:bCs/>
                <w:szCs w:val="20"/>
                <w:lang w:eastAsia="zh-CN"/>
              </w:rPr>
              <w:t>The exchange of CLI measurement results is preferably to not only include the strength of the potential high CLI, but also the time/frequency resource on which the potential high CLI is observed. The CLI strength can be quantified into some coarse levels and no need to signal the exact CLI measurement result, for example RSSI. The time/frequency resource on which high CLI is observed can be indicated together with the RSSI</w:t>
            </w:r>
          </w:p>
          <w:p w14:paraId="06B8B82A" w14:textId="77777777" w:rsidR="008E37C3" w:rsidRPr="00CD1E5A" w:rsidRDefault="008E37C3" w:rsidP="008E37C3">
            <w:pPr>
              <w:pStyle w:val="a9"/>
              <w:spacing w:before="0" w:after="0" w:line="240" w:lineRule="auto"/>
              <w:ind w:left="1268" w:hangingChars="634" w:hanging="1268"/>
              <w:rPr>
                <w:rFonts w:eastAsia="SimSun"/>
                <w:lang w:eastAsia="zh-CN"/>
              </w:rPr>
            </w:pPr>
            <w:r w:rsidRPr="00545F24">
              <w:rPr>
                <w:i/>
                <w:iCs/>
                <w:szCs w:val="20"/>
              </w:rPr>
              <w:t>Proposal 3: Rel-16 should support gNBs to exchange information on the UE-UE CLI measurement results to facilitate the coordination among different gNBs.</w:t>
            </w:r>
            <w:r>
              <w:rPr>
                <w:b/>
                <w:i/>
                <w:iCs/>
                <w:szCs w:val="20"/>
              </w:rPr>
              <w:t xml:space="preserve"> </w:t>
            </w:r>
          </w:p>
        </w:tc>
      </w:tr>
    </w:tbl>
    <w:p w14:paraId="33C023A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Protected zone</w:t>
      </w:r>
    </w:p>
    <w:tbl>
      <w:tblPr>
        <w:tblStyle w:val="a8"/>
        <w:tblW w:w="0" w:type="auto"/>
        <w:tblLook w:val="04A0" w:firstRow="1" w:lastRow="0" w:firstColumn="1" w:lastColumn="0" w:noHBand="0" w:noVBand="1"/>
      </w:tblPr>
      <w:tblGrid>
        <w:gridCol w:w="2262"/>
        <w:gridCol w:w="7364"/>
      </w:tblGrid>
      <w:tr w:rsidR="00CD4327" w14:paraId="5FA13F7C" w14:textId="77777777" w:rsidTr="00CD4327">
        <w:tc>
          <w:tcPr>
            <w:tcW w:w="2262" w:type="dxa"/>
            <w:shd w:val="clear" w:color="auto" w:fill="E7E6E6" w:themeFill="background2"/>
          </w:tcPr>
          <w:p w14:paraId="6D24B61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469F322"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264D7B02" w14:textId="77777777" w:rsidTr="008E37C3">
        <w:tc>
          <w:tcPr>
            <w:tcW w:w="2262" w:type="dxa"/>
          </w:tcPr>
          <w:p w14:paraId="480D539C" w14:textId="77777777" w:rsidR="00CD4327" w:rsidRPr="008E37C3" w:rsidRDefault="00CD4327" w:rsidP="00CD4327">
            <w:pPr>
              <w:pStyle w:val="B1"/>
              <w:spacing w:after="0"/>
              <w:ind w:left="0" w:firstLine="0"/>
              <w:jc w:val="both"/>
              <w:rPr>
                <w:b/>
                <w:lang w:val="en-US" w:eastAsia="zh-CN"/>
              </w:rPr>
            </w:pPr>
            <w:r w:rsidRPr="008E37C3">
              <w:rPr>
                <w:b/>
                <w:lang w:val="en-US" w:eastAsia="zh-CN"/>
              </w:rPr>
              <w:t>CMCC</w:t>
            </w:r>
            <w:r w:rsidR="00740B9D">
              <w:rPr>
                <w:b/>
                <w:lang w:val="en-US" w:eastAsia="zh-CN"/>
              </w:rPr>
              <w:t xml:space="preserve"> [22]</w:t>
            </w:r>
          </w:p>
        </w:tc>
        <w:tc>
          <w:tcPr>
            <w:tcW w:w="7364" w:type="dxa"/>
          </w:tcPr>
          <w:p w14:paraId="424D602A" w14:textId="77777777" w:rsidR="00CD4327" w:rsidRPr="008E37C3" w:rsidRDefault="00CD4327" w:rsidP="00CD4327">
            <w:pPr>
              <w:pStyle w:val="Doc-text2"/>
              <w:tabs>
                <w:tab w:val="left" w:pos="340"/>
              </w:tabs>
              <w:spacing w:afterLines="50" w:after="180"/>
              <w:ind w:left="0" w:firstLine="0"/>
              <w:rPr>
                <w:rFonts w:ascii="Times New Roman" w:eastAsia="SimSun" w:hAnsi="Times New Roman"/>
                <w:szCs w:val="20"/>
                <w:lang w:eastAsia="zh-CN"/>
              </w:rPr>
            </w:pPr>
            <w:r w:rsidRPr="008E37C3">
              <w:rPr>
                <w:rFonts w:ascii="Times New Roman" w:eastAsia="SimSun" w:hAnsi="Times New Roman"/>
                <w:szCs w:val="20"/>
                <w:lang w:eastAsia="zh-CN"/>
              </w:rPr>
              <w:t>The bandwidth information of protected zone can be exchanged via Xn/backhaul signalling.</w:t>
            </w:r>
          </w:p>
          <w:p w14:paraId="2D6EF297"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object w:dxaOrig="8175" w:dyaOrig="3465" w14:anchorId="0D3C7820">
                <v:shape id="_x0000_i1029" type="#_x0000_t75" style="width:252pt;height:106.5pt" o:ole="">
                  <v:imagedata r:id="rId24" o:title=""/>
                </v:shape>
                <o:OLEObject Type="Embed" ProgID="Visio.Drawing.15" ShapeID="_x0000_i1029" DrawAspect="Content" ObjectID="_1609674920" r:id="rId25"/>
              </w:object>
            </w:r>
          </w:p>
          <w:p w14:paraId="145D61B3"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t xml:space="preserve">Figure </w:t>
            </w:r>
            <w:r w:rsidRPr="008E37C3">
              <w:rPr>
                <w:rFonts w:ascii="Times New Roman" w:eastAsia="SimSun" w:hAnsi="Times New Roman"/>
                <w:szCs w:val="20"/>
                <w:lang w:eastAsia="zh-CN"/>
              </w:rPr>
              <w:t>4 Illustration of “protected zone”</w:t>
            </w:r>
          </w:p>
          <w:p w14:paraId="5D79D782" w14:textId="77777777" w:rsidR="00CD4327" w:rsidRPr="008E37C3" w:rsidRDefault="00CD4327" w:rsidP="00CD4327">
            <w:pPr>
              <w:pStyle w:val="Doc-text2"/>
              <w:tabs>
                <w:tab w:val="left" w:pos="340"/>
              </w:tabs>
              <w:spacing w:afterLines="50" w:after="180"/>
              <w:ind w:left="0" w:firstLine="0"/>
              <w:rPr>
                <w:rFonts w:ascii="Times New Roman" w:hAnsi="Times New Roman"/>
                <w:szCs w:val="20"/>
                <w:lang w:eastAsia="zh-CN"/>
              </w:rPr>
            </w:pPr>
            <w:r w:rsidRPr="008E37C3">
              <w:rPr>
                <w:rFonts w:ascii="Times New Roman" w:eastAsia="SimSun" w:hAnsi="Times New Roman"/>
                <w:szCs w:val="20"/>
                <w:lang w:eastAsia="zh-CN"/>
              </w:rPr>
              <w:t>Proposal 4: Indicating gNB-specific protected zone in frequency could be studied for network-coordinated CLI management.</w:t>
            </w:r>
          </w:p>
        </w:tc>
      </w:tr>
      <w:tr w:rsidR="00CD4327" w14:paraId="78395915" w14:textId="77777777" w:rsidTr="008E37C3">
        <w:tc>
          <w:tcPr>
            <w:tcW w:w="2262" w:type="dxa"/>
          </w:tcPr>
          <w:p w14:paraId="0574BAF8"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6A357B42" w14:textId="77777777" w:rsidR="00CD4327" w:rsidRPr="008E37C3" w:rsidRDefault="00CD4327" w:rsidP="00CD4327">
            <w:pPr>
              <w:spacing w:before="120" w:after="120"/>
              <w:ind w:left="567" w:firstLine="0"/>
              <w:rPr>
                <w:rFonts w:eastAsia="맑은 고딕"/>
                <w:lang w:eastAsia="ko-KR"/>
              </w:rPr>
            </w:pPr>
            <w:r w:rsidRPr="008E37C3">
              <w:rPr>
                <w:rFonts w:eastAsia="맑은 고딕"/>
                <w:lang w:eastAsia="ko-KR"/>
              </w:rPr>
              <w:t>In LTE system, there always exist some resources with fixed DL/UL TX direction even though TDD eIMTA operation is applied. So, from a certain gNB perspective, the region of neighbour gNB’s such resources can be regarded as no cross-link interference and it can be used for its essential channel/signal transmission (e.g., control/broadcast channel, synchronization signal, etc.). In this sense, we think that in NR system, if the information on “resources with fixed DL/UL TX direction” is additionally exchanged among gNBs via backhaul signalling, it can also be useful (or beneficial) in terms of planning scheduling, essential channel/signal transmission/protection, cross-link interference management, etc.</w:t>
            </w:r>
          </w:p>
          <w:p w14:paraId="20C6718A" w14:textId="77777777" w:rsidR="00CD4327" w:rsidRPr="008E37C3" w:rsidRDefault="00CD4327" w:rsidP="00CD4327">
            <w:pPr>
              <w:spacing w:before="120" w:after="120"/>
              <w:ind w:left="567" w:firstLine="0"/>
              <w:rPr>
                <w:rFonts w:eastAsia="맑은 고딕"/>
                <w:i/>
                <w:lang w:val="en-US" w:eastAsia="ko-KR"/>
              </w:rPr>
            </w:pPr>
            <w:r w:rsidRPr="008E37C3">
              <w:rPr>
                <w:rFonts w:eastAsia="맑은 고딕"/>
                <w:i/>
                <w:lang w:val="en-US" w:eastAsia="ko-KR"/>
              </w:rPr>
              <w:t>Proposal 3: For the purpose of e.g., essential channel/signal protection/transmission, NR additionally supports the following information exchange among gNBs via backhaul signaling:</w:t>
            </w:r>
          </w:p>
          <w:p w14:paraId="77FE7772" w14:textId="77777777" w:rsidR="00CD4327" w:rsidRPr="008E37C3" w:rsidRDefault="00CD4327" w:rsidP="002B1E11">
            <w:pPr>
              <w:numPr>
                <w:ilvl w:val="0"/>
                <w:numId w:val="31"/>
              </w:numPr>
              <w:spacing w:before="120" w:after="120" w:line="240" w:lineRule="auto"/>
              <w:rPr>
                <w:rFonts w:eastAsia="맑은 고딕"/>
                <w:b/>
                <w:i/>
                <w:lang w:val="en-US" w:eastAsia="ko-KR"/>
              </w:rPr>
            </w:pPr>
            <w:r w:rsidRPr="008E37C3">
              <w:rPr>
                <w:rFonts w:eastAsia="맑은 고딕"/>
                <w:i/>
                <w:lang w:val="en-US" w:eastAsia="ko-KR"/>
              </w:rPr>
              <w:t>Indication of resources with fixed DL/UL transmission direction</w:t>
            </w:r>
          </w:p>
        </w:tc>
      </w:tr>
      <w:tr w:rsidR="00CD4327" w14:paraId="64942C6D" w14:textId="77777777" w:rsidTr="008E37C3">
        <w:tc>
          <w:tcPr>
            <w:tcW w:w="2262" w:type="dxa"/>
          </w:tcPr>
          <w:p w14:paraId="4B1B6075"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ZTE</w:t>
            </w:r>
            <w:r w:rsidR="00740B9D">
              <w:rPr>
                <w:rFonts w:eastAsia="맑은 고딕"/>
                <w:b/>
                <w:lang w:val="en-US" w:eastAsia="ko-KR"/>
              </w:rPr>
              <w:t xml:space="preserve"> [</w:t>
            </w:r>
            <w:r w:rsidR="00687781">
              <w:rPr>
                <w:rFonts w:eastAsia="맑은 고딕"/>
                <w:b/>
                <w:lang w:val="en-US" w:eastAsia="ko-KR"/>
              </w:rPr>
              <w:t>20]</w:t>
            </w:r>
          </w:p>
        </w:tc>
        <w:tc>
          <w:tcPr>
            <w:tcW w:w="7364" w:type="dxa"/>
          </w:tcPr>
          <w:p w14:paraId="74503CA5" w14:textId="77777777" w:rsidR="00CD4327" w:rsidRPr="008E37C3" w:rsidRDefault="00CD4327" w:rsidP="00CD4327">
            <w:pPr>
              <w:ind w:left="567" w:firstLine="0"/>
              <w:rPr>
                <w:rFonts w:eastAsia="SimSun"/>
                <w:iCs/>
                <w:lang w:val="en-US" w:eastAsia="zh-CN"/>
              </w:rPr>
            </w:pPr>
            <w:r w:rsidRPr="008E37C3">
              <w:rPr>
                <w:rFonts w:eastAsia="SimSun"/>
                <w:iCs/>
                <w:lang w:val="en-US" w:eastAsia="zh-CN"/>
              </w:rPr>
              <w:t>Besides, the configurations e.g. pattern, period and offset of some important reference signals/channels such as SS/ PBCH block, PRACH also need to be exchanged among adjacent gNBs. The direction of the slots/symbols on which SS/PBCH or PRACH is transmitted should have a higher priority, so as to guarantee the performance of such important reference signals/channels.</w:t>
            </w:r>
          </w:p>
          <w:p w14:paraId="45338578" w14:textId="77777777" w:rsidR="00CD4327" w:rsidRPr="008E37C3" w:rsidRDefault="00CD4327" w:rsidP="00CD4327">
            <w:pPr>
              <w:ind w:left="567" w:firstLine="0"/>
              <w:rPr>
                <w:lang w:val="en-US"/>
              </w:rPr>
            </w:pPr>
            <w:r w:rsidRPr="008E37C3">
              <w:rPr>
                <w:rFonts w:eastAsia="SimSun"/>
                <w:b/>
                <w:bCs/>
                <w:lang w:val="en-US" w:eastAsia="zh-CN"/>
              </w:rPr>
              <w:t xml:space="preserve">Proposal 2: </w:t>
            </w:r>
            <w:r w:rsidRPr="008E37C3">
              <w:rPr>
                <w:rFonts w:eastAsia="SimSun"/>
                <w:i/>
                <w:iCs/>
                <w:lang w:val="en-US" w:eastAsia="zh-CN"/>
              </w:rPr>
              <w:t xml:space="preserve">Network coordination mechanism should support exchange of intended </w:t>
            </w:r>
            <w:r w:rsidRPr="008E37C3">
              <w:rPr>
                <w:i/>
                <w:iCs/>
                <w:lang w:val="en-US" w:eastAsia="ja-JP"/>
              </w:rPr>
              <w:t>UL/DL transmission direction</w:t>
            </w:r>
            <w:r w:rsidRPr="008E37C3">
              <w:rPr>
                <w:rFonts w:eastAsia="SimSun"/>
                <w:i/>
                <w:iCs/>
                <w:lang w:val="en-US" w:eastAsia="zh-CN"/>
              </w:rPr>
              <w:t>s or direction priorities, and the configurations of some import reference signals/channels such as SS/ PBCH block.</w:t>
            </w:r>
          </w:p>
        </w:tc>
      </w:tr>
    </w:tbl>
    <w:p w14:paraId="237937A7"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B</w:t>
      </w:r>
      <w:r w:rsidRPr="00CD4327">
        <w:rPr>
          <w:rFonts w:eastAsia="맑은 고딕" w:hint="eastAsia"/>
          <w:b/>
          <w:lang w:eastAsia="ko-KR"/>
        </w:rPr>
        <w:t xml:space="preserve">eam </w:t>
      </w:r>
      <w:r w:rsidRPr="00CD4327">
        <w:rPr>
          <w:rFonts w:eastAsia="맑은 고딕"/>
          <w:b/>
          <w:lang w:eastAsia="ko-KR"/>
        </w:rPr>
        <w:t>related information</w:t>
      </w:r>
    </w:p>
    <w:tbl>
      <w:tblPr>
        <w:tblStyle w:val="a8"/>
        <w:tblW w:w="0" w:type="auto"/>
        <w:tblLayout w:type="fixed"/>
        <w:tblLook w:val="04A0" w:firstRow="1" w:lastRow="0" w:firstColumn="1" w:lastColumn="0" w:noHBand="0" w:noVBand="1"/>
      </w:tblPr>
      <w:tblGrid>
        <w:gridCol w:w="2262"/>
        <w:gridCol w:w="7364"/>
      </w:tblGrid>
      <w:tr w:rsidR="00CD4327" w14:paraId="5861A5D6" w14:textId="77777777" w:rsidTr="00FC0C11">
        <w:tc>
          <w:tcPr>
            <w:tcW w:w="2262" w:type="dxa"/>
            <w:shd w:val="clear" w:color="auto" w:fill="E7E6E6" w:themeFill="background2"/>
          </w:tcPr>
          <w:p w14:paraId="7C58C44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746EC3F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713C7EC2" w14:textId="77777777" w:rsidTr="00FC0C11">
        <w:tc>
          <w:tcPr>
            <w:tcW w:w="2262" w:type="dxa"/>
          </w:tcPr>
          <w:p w14:paraId="3523F65C"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LGE</w:t>
            </w:r>
            <w:r w:rsidR="00827A4F">
              <w:rPr>
                <w:rFonts w:eastAsia="맑은 고딕"/>
                <w:b/>
                <w:lang w:val="en-US" w:eastAsia="ko-KR"/>
              </w:rPr>
              <w:t xml:space="preserve"> [26]</w:t>
            </w:r>
          </w:p>
        </w:tc>
        <w:tc>
          <w:tcPr>
            <w:tcW w:w="7364" w:type="dxa"/>
          </w:tcPr>
          <w:p w14:paraId="3FAEE550" w14:textId="77777777" w:rsidR="00CD4327" w:rsidRPr="00CD4327" w:rsidRDefault="00CD4327"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A00940" w14:textId="77777777" w:rsidR="00CD4327" w:rsidRPr="00CD4327" w:rsidRDefault="00CD4327" w:rsidP="002B1E11">
            <w:pPr>
              <w:pStyle w:val="ae"/>
              <w:numPr>
                <w:ilvl w:val="0"/>
                <w:numId w:val="30"/>
              </w:numPr>
              <w:wordWrap/>
              <w:autoSpaceDE/>
              <w:autoSpaceDN/>
              <w:spacing w:before="120" w:after="120" w:line="276" w:lineRule="auto"/>
              <w:ind w:leftChars="0"/>
              <w:jc w:val="left"/>
              <w:rPr>
                <w:rFonts w:ascii="Times New Roman" w:eastAsia="맑은 고딕" w:hAnsi="Times New Roman" w:cs="Times New Roman"/>
              </w:rPr>
            </w:pPr>
            <w:r w:rsidRPr="00CD4327">
              <w:rPr>
                <w:rFonts w:ascii="Times New Roman" w:eastAsia="맑은 고딕" w:hAnsi="Times New Roman" w:cs="Times New Roman"/>
              </w:rPr>
              <w:t>Beam-specific information (e.g., high interference Tx beam of aggressor UE, high interference Rx beam of victim UE)</w:t>
            </w:r>
          </w:p>
          <w:p w14:paraId="1D8FB844" w14:textId="77777777" w:rsidR="00CD4327" w:rsidRPr="00CD4327" w:rsidRDefault="00CD4327" w:rsidP="00CD4327">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D9CBE47" w14:textId="77777777" w:rsidR="00CD4327" w:rsidRPr="00CD4327" w:rsidRDefault="00CD4327" w:rsidP="002B1E11">
            <w:pPr>
              <w:numPr>
                <w:ilvl w:val="0"/>
                <w:numId w:val="30"/>
              </w:numPr>
              <w:spacing w:before="0" w:after="0" w:line="276" w:lineRule="auto"/>
              <w:rPr>
                <w:b/>
                <w:lang w:eastAsia="zh-CN"/>
              </w:rPr>
            </w:pPr>
            <w:r w:rsidRPr="00CD4327">
              <w:rPr>
                <w:rFonts w:eastAsia="맑은 고딕"/>
                <w:i/>
                <w:lang w:val="en-US" w:eastAsia="ko-KR"/>
              </w:rPr>
              <w:t>Beam-specific information</w:t>
            </w:r>
            <w:r w:rsidRPr="00CD4327">
              <w:rPr>
                <w:rFonts w:eastAsia="맑은 고딕"/>
                <w:b/>
                <w:i/>
                <w:lang w:val="en-US" w:eastAsia="ko-KR"/>
              </w:rPr>
              <w:t xml:space="preserve"> </w:t>
            </w:r>
          </w:p>
        </w:tc>
      </w:tr>
      <w:tr w:rsidR="00CD4327" w14:paraId="59EB5AAE" w14:textId="77777777" w:rsidTr="00FC0C11">
        <w:tc>
          <w:tcPr>
            <w:tcW w:w="2262" w:type="dxa"/>
          </w:tcPr>
          <w:p w14:paraId="38D7D7EE" w14:textId="77777777" w:rsidR="00CD4327" w:rsidRPr="00CD4327" w:rsidRDefault="00CD4327" w:rsidP="00CD4327">
            <w:pPr>
              <w:pStyle w:val="B1"/>
              <w:spacing w:after="0"/>
              <w:ind w:left="0" w:firstLine="0"/>
              <w:jc w:val="both"/>
              <w:rPr>
                <w:b/>
                <w:lang w:val="en-US" w:eastAsia="zh-CN"/>
              </w:rPr>
            </w:pPr>
            <w:r w:rsidRPr="00CD4327">
              <w:rPr>
                <w:b/>
                <w:lang w:val="en-US" w:eastAsia="zh-CN"/>
              </w:rPr>
              <w:t>Samsung</w:t>
            </w:r>
            <w:r w:rsidR="00827A4F">
              <w:rPr>
                <w:b/>
                <w:lang w:val="en-US" w:eastAsia="zh-CN"/>
              </w:rPr>
              <w:t xml:space="preserve"> [25]</w:t>
            </w:r>
          </w:p>
        </w:tc>
        <w:tc>
          <w:tcPr>
            <w:tcW w:w="7364" w:type="dxa"/>
          </w:tcPr>
          <w:p w14:paraId="4B839E40" w14:textId="77777777" w:rsidR="00CD4327" w:rsidRPr="00CD4327" w:rsidRDefault="00CD4327" w:rsidP="00CD4327">
            <w:pPr>
              <w:spacing w:after="120"/>
              <w:jc w:val="center"/>
              <w:rPr>
                <w:lang w:eastAsia="ko-KR"/>
              </w:rPr>
            </w:pPr>
            <w:r w:rsidRPr="00CD4327">
              <w:rPr>
                <w:lang w:eastAsia="ko-KR"/>
              </w:rPr>
              <w:object w:dxaOrig="6708" w:dyaOrig="3544" w14:anchorId="63D9208A">
                <v:shape id="_x0000_i1030" type="#_x0000_t75" style="width:353pt;height:184.5pt" o:ole="">
                  <v:imagedata r:id="rId26" o:title=""/>
                </v:shape>
                <o:OLEObject Type="Embed" ProgID="Visio.Drawing.11" ShapeID="_x0000_i1030" DrawAspect="Content" ObjectID="_1609674921" r:id="rId27"/>
              </w:object>
            </w:r>
          </w:p>
          <w:p w14:paraId="135AE075" w14:textId="77777777" w:rsidR="00CD4327" w:rsidRPr="00CD4327" w:rsidRDefault="00CD4327" w:rsidP="00CD4327">
            <w:pPr>
              <w:spacing w:after="240"/>
              <w:jc w:val="center"/>
              <w:rPr>
                <w:lang w:eastAsia="ko-KR"/>
              </w:rPr>
            </w:pPr>
            <w:r w:rsidRPr="00CD4327">
              <w:rPr>
                <w:lang w:eastAsia="ko-KR"/>
              </w:rPr>
              <w:t>Figure 1. TRP-to-TRP interference management</w:t>
            </w:r>
          </w:p>
          <w:p w14:paraId="2061AEDD"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Pr>
                <w:rFonts w:ascii="Times New Roman" w:hAnsi="Times New Roman"/>
                <w:szCs w:val="20"/>
                <w:lang w:eastAsia="ko-KR"/>
              </w:rPr>
              <w:t xml:space="preserve">  </w:t>
            </w:r>
            <w:r w:rsidRPr="00CD4327">
              <w:rPr>
                <w:rFonts w:ascii="Times New Roman" w:hAnsi="Times New Roman"/>
                <w:szCs w:val="20"/>
                <w:lang w:eastAsia="ko-KR"/>
              </w:rPr>
              <w:t>As shown in the Figure 1, to assist TRP-to-TRP interference coordination, serving gNB sends Rx beam index, set of RBs, and slot index to neighboring gNBs which are potential interfering nodes</w:t>
            </w:r>
          </w:p>
          <w:p w14:paraId="5E7E1D44" w14:textId="77777777" w:rsidR="00CD4327" w:rsidRPr="00CD4327" w:rsidRDefault="00CD4327" w:rsidP="00CD4327">
            <w:pPr>
              <w:spacing w:after="0"/>
              <w:jc w:val="center"/>
              <w:rPr>
                <w:lang w:eastAsia="ko-KR"/>
              </w:rPr>
            </w:pPr>
            <w:r w:rsidRPr="00CD4327">
              <w:rPr>
                <w:lang w:eastAsia="ko-KR"/>
              </w:rPr>
              <w:object w:dxaOrig="8118" w:dyaOrig="4202" w14:anchorId="1BC241D3">
                <v:shape id="_x0000_i1031" type="#_x0000_t75" style="width:308pt;height:160.5pt" o:ole="">
                  <v:imagedata r:id="rId28" o:title=""/>
                </v:shape>
                <o:OLEObject Type="Embed" ProgID="Visio.Drawing.11" ShapeID="_x0000_i1031" DrawAspect="Content" ObjectID="_1609674922" r:id="rId29"/>
              </w:object>
            </w:r>
            <w:r w:rsidRPr="00CD4327">
              <w:rPr>
                <w:lang w:eastAsia="ko-KR"/>
              </w:rPr>
              <w:t xml:space="preserve"> </w:t>
            </w:r>
          </w:p>
          <w:p w14:paraId="27359066" w14:textId="77777777" w:rsidR="00CD4327" w:rsidRPr="00CD4327" w:rsidRDefault="00CD4327" w:rsidP="00CD4327">
            <w:pPr>
              <w:jc w:val="center"/>
              <w:rPr>
                <w:lang w:eastAsia="ko-KR"/>
              </w:rPr>
            </w:pPr>
            <w:r w:rsidRPr="00CD4327">
              <w:rPr>
                <w:lang w:eastAsia="ko-KR"/>
              </w:rPr>
              <w:t>Figure 2. UE-to-UE interference Management</w:t>
            </w:r>
          </w:p>
          <w:p w14:paraId="4CF15299"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 xml:space="preserve">    To assist UE-to-UE interference coordination, serving gNB sends Tx beam index, set of RBs, and slot index to neighboring gNBs serving potential interfering UEs.</w:t>
            </w:r>
          </w:p>
          <w:p w14:paraId="60FAA49A"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One possible method is to make a UE-to-UE interference range table based on the gNB’s Tx/Rx beam index as shown in Figure 2 and to share the table in advance using X2 interface.</w:t>
            </w:r>
          </w:p>
          <w:p w14:paraId="0A898CCD" w14:textId="77777777" w:rsidR="00CD4327" w:rsidRPr="00CD4327" w:rsidRDefault="00CD4327" w:rsidP="00CD4327">
            <w:pPr>
              <w:spacing w:after="360" w:line="288" w:lineRule="auto"/>
              <w:ind w:left="567" w:firstLine="0"/>
              <w:rPr>
                <w:lang w:eastAsia="ko-KR"/>
              </w:rPr>
            </w:pPr>
            <w:r w:rsidRPr="00CD4327">
              <w:rPr>
                <w:rFonts w:eastAsia="SimSun"/>
                <w:i/>
                <w:color w:val="000000"/>
                <w:lang w:eastAsia="zh-CN"/>
              </w:rPr>
              <w:t xml:space="preserve">Proposal </w:t>
            </w:r>
            <w:r w:rsidRPr="00CD4327">
              <w:rPr>
                <w:i/>
                <w:color w:val="000000"/>
                <w:lang w:eastAsia="ko-KR"/>
              </w:rPr>
              <w:t>1</w:t>
            </w:r>
            <w:r w:rsidRPr="00CD4327">
              <w:rPr>
                <w:rFonts w:eastAsia="SimSun"/>
                <w:i/>
                <w:color w:val="000000"/>
                <w:lang w:eastAsia="zh-CN"/>
              </w:rPr>
              <w:t>:</w:t>
            </w:r>
            <w:r w:rsidRPr="00CD4327">
              <w:rPr>
                <w:rFonts w:eastAsia="SimSun"/>
                <w:color w:val="000000"/>
                <w:lang w:eastAsia="zh-CN"/>
              </w:rPr>
              <w:t xml:space="preserve"> </w:t>
            </w:r>
            <w:r w:rsidRPr="00CD4327">
              <w:rPr>
                <w:i/>
                <w:color w:val="000000"/>
                <w:lang w:eastAsia="ko-KR"/>
              </w:rPr>
              <w:t>T</w:t>
            </w:r>
            <w:r w:rsidRPr="00CD4327">
              <w:rPr>
                <w:rFonts w:eastAsia="SimSun"/>
                <w:i/>
                <w:color w:val="000000"/>
                <w:lang w:eastAsia="zh-CN"/>
              </w:rPr>
              <w:t xml:space="preserve">he </w:t>
            </w:r>
            <w:r w:rsidRPr="00CD4327">
              <w:rPr>
                <w:i/>
                <w:color w:val="000000"/>
                <w:lang w:eastAsia="ko-KR"/>
              </w:rPr>
              <w:t>i</w:t>
            </w:r>
            <w:r w:rsidRPr="00CD4327">
              <w:rPr>
                <w:rFonts w:eastAsia="SimSun"/>
                <w:i/>
                <w:color w:val="000000"/>
                <w:lang w:eastAsia="zh-CN"/>
              </w:rPr>
              <w:t>ntended DL/UL transmission direction configuration and time/frequency/spatial resource should be exchanged among TRPs via backhaul</w:t>
            </w:r>
            <w:r w:rsidRPr="00CD4327">
              <w:rPr>
                <w:i/>
                <w:color w:val="000000"/>
                <w:lang w:eastAsia="ko-KR"/>
              </w:rPr>
              <w:t>/</w:t>
            </w:r>
            <w:r w:rsidRPr="00CD4327">
              <w:rPr>
                <w:rFonts w:eastAsia="SimSun"/>
                <w:i/>
                <w:color w:val="000000"/>
                <w:lang w:eastAsia="zh-CN"/>
              </w:rPr>
              <w:t>OTA to mitigate the cross-link interference</w:t>
            </w:r>
            <w:r w:rsidRPr="00CD4327">
              <w:rPr>
                <w:i/>
                <w:color w:val="000000"/>
                <w:lang w:eastAsia="ko-KR"/>
              </w:rPr>
              <w:t>.</w:t>
            </w:r>
          </w:p>
        </w:tc>
      </w:tr>
      <w:tr w:rsidR="00CD4327" w14:paraId="51CACE09" w14:textId="77777777" w:rsidTr="00FC0C11">
        <w:tc>
          <w:tcPr>
            <w:tcW w:w="2262" w:type="dxa"/>
          </w:tcPr>
          <w:p w14:paraId="3502A69E"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Intel</w:t>
            </w:r>
            <w:r w:rsidR="00827A4F">
              <w:rPr>
                <w:rFonts w:eastAsia="맑은 고딕"/>
                <w:b/>
                <w:lang w:val="en-US" w:eastAsia="ko-KR"/>
              </w:rPr>
              <w:t xml:space="preserve"> [24]</w:t>
            </w:r>
          </w:p>
        </w:tc>
        <w:tc>
          <w:tcPr>
            <w:tcW w:w="7364" w:type="dxa"/>
          </w:tcPr>
          <w:p w14:paraId="41BEDA55" w14:textId="77777777" w:rsidR="00CD4327" w:rsidRPr="00CD4327" w:rsidRDefault="00CD4327" w:rsidP="00CD4327">
            <w:pPr>
              <w:spacing w:after="120"/>
              <w:ind w:left="567" w:firstLine="0"/>
              <w:rPr>
                <w:lang w:eastAsia="ko-KR"/>
              </w:rPr>
            </w:pPr>
            <w:r w:rsidRPr="00CD4327">
              <w:t>Coordination on transmit/receive beams: Based on exchanged transmit/receive beam information, a gNB could advice a victim UE on which receive beam(s) to use in DL reception, or a gNB could avoid selecting aggressor beam(s) of a UE for UL transmission</w:t>
            </w:r>
          </w:p>
        </w:tc>
      </w:tr>
    </w:tbl>
    <w:p w14:paraId="6C4F2355"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Scheduling</w:t>
      </w:r>
      <w:r w:rsidRPr="00CD4327">
        <w:rPr>
          <w:rFonts w:eastAsia="맑은 고딕"/>
          <w:b/>
          <w:lang w:eastAsia="ko-KR"/>
        </w:rPr>
        <w:t xml:space="preserve"> information</w:t>
      </w:r>
    </w:p>
    <w:tbl>
      <w:tblPr>
        <w:tblStyle w:val="a8"/>
        <w:tblW w:w="0" w:type="auto"/>
        <w:tblLook w:val="04A0" w:firstRow="1" w:lastRow="0" w:firstColumn="1" w:lastColumn="0" w:noHBand="0" w:noVBand="1"/>
      </w:tblPr>
      <w:tblGrid>
        <w:gridCol w:w="2262"/>
        <w:gridCol w:w="7364"/>
      </w:tblGrid>
      <w:tr w:rsidR="00CD4327" w14:paraId="073FF01E" w14:textId="77777777" w:rsidTr="00FC0C11">
        <w:tc>
          <w:tcPr>
            <w:tcW w:w="2262" w:type="dxa"/>
            <w:shd w:val="clear" w:color="auto" w:fill="E7E6E6" w:themeFill="background2"/>
          </w:tcPr>
          <w:p w14:paraId="330B5B95"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5C5259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48DC620A" w14:textId="77777777" w:rsidTr="00FC0C11">
        <w:tc>
          <w:tcPr>
            <w:tcW w:w="2262" w:type="dxa"/>
          </w:tcPr>
          <w:p w14:paraId="3AEB75B5" w14:textId="77777777" w:rsidR="00CD4327" w:rsidRDefault="00CD4327" w:rsidP="00CD4327">
            <w:pPr>
              <w:pStyle w:val="B1"/>
              <w:spacing w:after="0"/>
              <w:ind w:left="0" w:firstLine="0"/>
              <w:jc w:val="both"/>
              <w:rPr>
                <w:b/>
                <w:lang w:val="en-US" w:eastAsia="zh-CN"/>
              </w:rPr>
            </w:pPr>
            <w:r>
              <w:rPr>
                <w:b/>
                <w:lang w:val="en-US" w:eastAsia="zh-CN"/>
              </w:rPr>
              <w:t>Intel</w:t>
            </w:r>
            <w:r w:rsidR="00827A4F">
              <w:rPr>
                <w:b/>
                <w:lang w:val="en-US" w:eastAsia="zh-CN"/>
              </w:rPr>
              <w:t xml:space="preserve"> [24]</w:t>
            </w:r>
          </w:p>
        </w:tc>
        <w:tc>
          <w:tcPr>
            <w:tcW w:w="7364" w:type="dxa"/>
          </w:tcPr>
          <w:p w14:paraId="760F6D2E" w14:textId="77777777" w:rsidR="00CD4327" w:rsidRPr="00CD4327" w:rsidRDefault="00CD4327" w:rsidP="00CD4327">
            <w:pPr>
              <w:ind w:left="567" w:firstLine="0"/>
              <w:rPr>
                <w:b/>
                <w:lang w:val="en-US" w:eastAsia="zh-CN"/>
              </w:rPr>
            </w:pPr>
            <w:r w:rsidRPr="00CD4327">
              <w:t>Coordination on resource allocation and scheduling: Based on exchanged resource allocation and scheduling decisions, a gNB could avoid scheduling a victim UE on the same time-frequency resource as its aggressor UE, and vice versa.</w:t>
            </w:r>
          </w:p>
        </w:tc>
      </w:tr>
      <w:tr w:rsidR="00CD4327" w14:paraId="56D39BAC" w14:textId="77777777" w:rsidTr="00FC0C11">
        <w:tc>
          <w:tcPr>
            <w:tcW w:w="2262" w:type="dxa"/>
          </w:tcPr>
          <w:p w14:paraId="49A9FBDD" w14:textId="77777777" w:rsidR="00CD4327" w:rsidRPr="00600456" w:rsidRDefault="00CD4327" w:rsidP="00CD4327">
            <w:pPr>
              <w:pStyle w:val="B1"/>
              <w:spacing w:after="0"/>
              <w:ind w:left="0" w:firstLine="0"/>
              <w:jc w:val="both"/>
              <w:rPr>
                <w:rFonts w:eastAsia="맑은 고딕"/>
                <w:b/>
                <w:lang w:val="en-US" w:eastAsia="ko-KR"/>
              </w:rPr>
            </w:pPr>
            <w:r>
              <w:rPr>
                <w:rFonts w:eastAsia="맑은 고딕" w:hint="eastAsia"/>
                <w:b/>
                <w:lang w:val="en-US" w:eastAsia="ko-KR"/>
              </w:rPr>
              <w:t>LGE</w:t>
            </w:r>
            <w:r w:rsidR="00827A4F">
              <w:rPr>
                <w:rFonts w:eastAsia="맑은 고딕"/>
                <w:b/>
                <w:lang w:val="en-US" w:eastAsia="ko-KR"/>
              </w:rPr>
              <w:t xml:space="preserve"> [26]</w:t>
            </w:r>
          </w:p>
        </w:tc>
        <w:tc>
          <w:tcPr>
            <w:tcW w:w="7364" w:type="dxa"/>
          </w:tcPr>
          <w:p w14:paraId="19302C26" w14:textId="77777777" w:rsidR="00CD4327" w:rsidRPr="00CD4327" w:rsidRDefault="00CD4327" w:rsidP="00CD4327">
            <w:pPr>
              <w:spacing w:after="0" w:line="276" w:lineRule="auto"/>
              <w:ind w:left="567" w:firstLine="0"/>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681A5FA1" w14:textId="77777777" w:rsidR="00CD4327" w:rsidRPr="00CD4327" w:rsidRDefault="00CD4327" w:rsidP="002B1E11">
            <w:pPr>
              <w:numPr>
                <w:ilvl w:val="0"/>
                <w:numId w:val="30"/>
              </w:numPr>
              <w:spacing w:before="0" w:after="0" w:line="276" w:lineRule="auto"/>
              <w:rPr>
                <w:rFonts w:eastAsia="SimSun"/>
                <w:lang w:eastAsia="zh-CN"/>
              </w:rPr>
            </w:pPr>
            <w:r w:rsidRPr="00CD4327">
              <w:rPr>
                <w:rFonts w:eastAsia="맑은 고딕"/>
                <w:i/>
                <w:lang w:val="en-US" w:eastAsia="ko-KR"/>
              </w:rPr>
              <w:t>Scheduling information</w:t>
            </w:r>
          </w:p>
        </w:tc>
      </w:tr>
    </w:tbl>
    <w:p w14:paraId="0F07FCD0"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Transmit </w:t>
      </w:r>
      <w:r w:rsidRPr="00CD4327">
        <w:rPr>
          <w:rFonts w:eastAsia="맑은 고딕" w:hint="eastAsia"/>
          <w:b/>
          <w:lang w:eastAsia="ko-KR"/>
        </w:rPr>
        <w:t xml:space="preserve">Power </w:t>
      </w:r>
      <w:r w:rsidRPr="00CD4327">
        <w:rPr>
          <w:rFonts w:eastAsia="맑은 고딕"/>
          <w:b/>
          <w:lang w:eastAsia="ko-KR"/>
        </w:rPr>
        <w:t xml:space="preserve">related information </w:t>
      </w:r>
    </w:p>
    <w:tbl>
      <w:tblPr>
        <w:tblStyle w:val="a8"/>
        <w:tblW w:w="0" w:type="auto"/>
        <w:tblLook w:val="04A0" w:firstRow="1" w:lastRow="0" w:firstColumn="1" w:lastColumn="0" w:noHBand="0" w:noVBand="1"/>
      </w:tblPr>
      <w:tblGrid>
        <w:gridCol w:w="2262"/>
        <w:gridCol w:w="7364"/>
      </w:tblGrid>
      <w:tr w:rsidR="00CD4327" w14:paraId="4B5F24B8" w14:textId="77777777" w:rsidTr="00FC0C11">
        <w:tc>
          <w:tcPr>
            <w:tcW w:w="2262" w:type="dxa"/>
            <w:shd w:val="clear" w:color="auto" w:fill="E7E6E6" w:themeFill="background2"/>
          </w:tcPr>
          <w:p w14:paraId="407A7D8C"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62F305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1AC2F328" w14:textId="77777777" w:rsidTr="00FC0C11">
        <w:tc>
          <w:tcPr>
            <w:tcW w:w="2262" w:type="dxa"/>
          </w:tcPr>
          <w:p w14:paraId="1C1084E2" w14:textId="77777777" w:rsidR="0094026E" w:rsidRPr="00CD4327" w:rsidRDefault="0094026E" w:rsidP="004B5A96">
            <w:pPr>
              <w:pStyle w:val="B1"/>
              <w:spacing w:after="0"/>
              <w:ind w:left="0" w:firstLine="0"/>
              <w:jc w:val="both"/>
              <w:rPr>
                <w:b/>
                <w:lang w:val="en-US" w:eastAsia="zh-CN"/>
              </w:rPr>
            </w:pPr>
            <w:r w:rsidRPr="00CD4327">
              <w:rPr>
                <w:b/>
                <w:lang w:val="en-US" w:eastAsia="zh-CN"/>
              </w:rPr>
              <w:t>Intel</w:t>
            </w:r>
            <w:r w:rsidR="00827A4F">
              <w:rPr>
                <w:b/>
                <w:lang w:val="en-US" w:eastAsia="zh-CN"/>
              </w:rPr>
              <w:t xml:space="preserve"> [24]</w:t>
            </w:r>
          </w:p>
        </w:tc>
        <w:tc>
          <w:tcPr>
            <w:tcW w:w="7364" w:type="dxa"/>
          </w:tcPr>
          <w:p w14:paraId="40C68401" w14:textId="77777777" w:rsidR="0094026E" w:rsidRPr="00CD4327" w:rsidRDefault="0094026E" w:rsidP="00CD4327">
            <w:pPr>
              <w:ind w:left="567" w:firstLine="0"/>
              <w:rPr>
                <w:b/>
                <w:lang w:eastAsia="zh-CN"/>
              </w:rPr>
            </w:pPr>
            <w:r w:rsidRPr="00CD4327">
              <w:t>Coordination on transmit power: Based on exchanged power control parameters, a gNB could increase the DL transmit power for a victim UE, or a gNB could reduce the UL transmit power of an aggressor UE.</w:t>
            </w:r>
          </w:p>
        </w:tc>
      </w:tr>
      <w:tr w:rsidR="0094026E" w14:paraId="1FB572F2" w14:textId="77777777" w:rsidTr="00FC0C11">
        <w:tc>
          <w:tcPr>
            <w:tcW w:w="2262" w:type="dxa"/>
          </w:tcPr>
          <w:p w14:paraId="43F70260"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hint="eastAsia"/>
                <w:b/>
                <w:lang w:val="en-US" w:eastAsia="ko-KR"/>
              </w:rPr>
              <w:t>LGE</w:t>
            </w:r>
            <w:r w:rsidR="00827A4F">
              <w:rPr>
                <w:rFonts w:eastAsia="맑은 고딕"/>
                <w:b/>
                <w:lang w:val="en-US" w:eastAsia="ko-KR"/>
              </w:rPr>
              <w:t xml:space="preserve"> [26]</w:t>
            </w:r>
          </w:p>
        </w:tc>
        <w:tc>
          <w:tcPr>
            <w:tcW w:w="7364" w:type="dxa"/>
          </w:tcPr>
          <w:p w14:paraId="7622E33B" w14:textId="77777777" w:rsidR="0094026E" w:rsidRPr="00CD4327" w:rsidRDefault="0094026E"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743DC7" w14:textId="77777777" w:rsidR="0094026E" w:rsidRPr="00CD4327" w:rsidRDefault="0094026E" w:rsidP="002B1E11">
            <w:pPr>
              <w:numPr>
                <w:ilvl w:val="0"/>
                <w:numId w:val="32"/>
              </w:numPr>
              <w:spacing w:before="0" w:after="0" w:line="276" w:lineRule="auto"/>
              <w:rPr>
                <w:rFonts w:eastAsia="맑은 고딕"/>
                <w:lang w:eastAsia="ko-KR"/>
              </w:rPr>
            </w:pPr>
            <w:r w:rsidRPr="00CD4327">
              <w:rPr>
                <w:rFonts w:eastAsia="맑은 고딕"/>
                <w:lang w:eastAsia="ko-KR"/>
              </w:rPr>
              <w:t xml:space="preserve"> TPC related information (e.g., power backoff level, power boosting level, number of symbols)</w:t>
            </w:r>
          </w:p>
          <w:p w14:paraId="0D72D223" w14:textId="77777777" w:rsidR="0094026E" w:rsidRPr="00CD4327" w:rsidRDefault="0094026E" w:rsidP="004B5A96">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08F45033" w14:textId="77777777" w:rsidR="0094026E" w:rsidRPr="00CD4327" w:rsidRDefault="0094026E" w:rsidP="002B1E11">
            <w:pPr>
              <w:numPr>
                <w:ilvl w:val="0"/>
                <w:numId w:val="30"/>
              </w:numPr>
              <w:spacing w:before="0" w:after="0" w:line="276" w:lineRule="auto"/>
              <w:rPr>
                <w:rFonts w:eastAsia="SimSun"/>
                <w:lang w:eastAsia="zh-CN"/>
              </w:rPr>
            </w:pPr>
            <w:r w:rsidRPr="00CD4327">
              <w:rPr>
                <w:rFonts w:eastAsia="맑은 고딕"/>
                <w:i/>
                <w:lang w:val="en-US" w:eastAsia="ko-KR"/>
              </w:rPr>
              <w:t>TPC related information</w:t>
            </w:r>
            <w:r w:rsidRPr="00CD4327">
              <w:rPr>
                <w:rFonts w:eastAsia="맑은 고딕"/>
                <w:b/>
                <w:i/>
                <w:lang w:val="en-US" w:eastAsia="ko-KR"/>
              </w:rPr>
              <w:t xml:space="preserve"> </w:t>
            </w:r>
          </w:p>
        </w:tc>
      </w:tr>
    </w:tbl>
    <w:p w14:paraId="0F076D2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Information of </w:t>
      </w:r>
      <w:r w:rsidRPr="00CD4327">
        <w:rPr>
          <w:rFonts w:eastAsia="맑은 고딕" w:hint="eastAsia"/>
          <w:b/>
          <w:lang w:eastAsia="ko-KR"/>
        </w:rPr>
        <w:t>CLI sensitivity vect</w:t>
      </w:r>
      <w:r w:rsidRPr="00CD4327">
        <w:rPr>
          <w:rFonts w:eastAsia="맑은 고딕"/>
          <w:b/>
          <w:lang w:eastAsia="ko-KR"/>
        </w:rPr>
        <w:t>or</w:t>
      </w:r>
    </w:p>
    <w:tbl>
      <w:tblPr>
        <w:tblStyle w:val="a8"/>
        <w:tblW w:w="0" w:type="auto"/>
        <w:tblLook w:val="04A0" w:firstRow="1" w:lastRow="0" w:firstColumn="1" w:lastColumn="0" w:noHBand="0" w:noVBand="1"/>
      </w:tblPr>
      <w:tblGrid>
        <w:gridCol w:w="2262"/>
        <w:gridCol w:w="7364"/>
      </w:tblGrid>
      <w:tr w:rsidR="00CD4327" w14:paraId="60A17263" w14:textId="77777777" w:rsidTr="00FC0C11">
        <w:tc>
          <w:tcPr>
            <w:tcW w:w="2262" w:type="dxa"/>
            <w:shd w:val="clear" w:color="auto" w:fill="E7E6E6" w:themeFill="background2"/>
          </w:tcPr>
          <w:p w14:paraId="2AF356B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451C939"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62A4A924" w14:textId="77777777" w:rsidTr="00FC0C11">
        <w:tc>
          <w:tcPr>
            <w:tcW w:w="2262" w:type="dxa"/>
          </w:tcPr>
          <w:p w14:paraId="2CAE2246" w14:textId="77777777" w:rsidR="0094026E" w:rsidRPr="006C6F72"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Nokia</w:t>
            </w:r>
            <w:r w:rsidR="00827A4F">
              <w:rPr>
                <w:rFonts w:eastAsia="맑은 고딕"/>
                <w:b/>
                <w:lang w:val="en-US" w:eastAsia="ko-KR"/>
              </w:rPr>
              <w:t xml:space="preserve"> [28]</w:t>
            </w:r>
          </w:p>
        </w:tc>
        <w:tc>
          <w:tcPr>
            <w:tcW w:w="7364" w:type="dxa"/>
          </w:tcPr>
          <w:p w14:paraId="2F6596E5" w14:textId="77777777" w:rsidR="0094026E" w:rsidRPr="00454188" w:rsidRDefault="0094026E" w:rsidP="00CD4327">
            <w:pPr>
              <w:ind w:left="567" w:firstLine="0"/>
              <w:rPr>
                <w:lang w:val="en-US"/>
              </w:rPr>
            </w:pPr>
            <w:r w:rsidRPr="00454188">
              <w:rPr>
                <w:lang w:val="en-US"/>
              </w:rPr>
              <w:t>In addition to the</w:t>
            </w:r>
            <w:r>
              <w:rPr>
                <w:lang w:val="en-US"/>
              </w:rPr>
              <w:t xml:space="preserve"> inter-gNB</w:t>
            </w:r>
            <w:r w:rsidRPr="00454188">
              <w:rPr>
                <w:lang w:val="en-US"/>
              </w:rPr>
              <w:t xml:space="preserve"> radio frame configuration signaling, it is proposed to allow the gNb to also signal a corresponding cross link interference (CLI) sensitivity vector.</w:t>
            </w:r>
            <w:r>
              <w:rPr>
                <w:lang w:val="en-US"/>
              </w:rPr>
              <w:t xml:space="preserve"> </w:t>
            </w:r>
            <w:r w:rsidRPr="00D47FFD">
              <w:rPr>
                <w:lang w:val="en-US"/>
              </w:rPr>
              <w:t>The CLI sensitivity vector also has length M, and is intended to inform other gNBs how sensitive the different slots (in the radio frame configuration) are to CLI.</w:t>
            </w:r>
            <w:r w:rsidRPr="00454188">
              <w:rPr>
                <w:lang w:val="en-US"/>
              </w:rPr>
              <w:t xml:space="preserve"> For the sake of simplicity, it is proposed to quantize the sensitivity level to three levels, denoted as High, Medium, Low. But, the scheme could of course be further generalized to allow more levels if deemed necessary.</w:t>
            </w:r>
            <w:r>
              <w:rPr>
                <w:lang w:val="en-US"/>
              </w:rPr>
              <w:t xml:space="preserve"> </w:t>
            </w:r>
          </w:p>
          <w:p w14:paraId="675AA342" w14:textId="77777777" w:rsidR="0094026E" w:rsidRDefault="0094026E" w:rsidP="002B1E11">
            <w:pPr>
              <w:numPr>
                <w:ilvl w:val="0"/>
                <w:numId w:val="34"/>
              </w:numPr>
              <w:spacing w:before="0" w:after="160" w:line="259" w:lineRule="auto"/>
              <w:ind w:left="567" w:hanging="207"/>
              <w:rPr>
                <w:i/>
                <w:lang w:val="en-US"/>
              </w:rPr>
            </w:pPr>
            <w:r>
              <w:rPr>
                <w:b/>
                <w:i/>
                <w:lang w:val="en-US"/>
              </w:rPr>
              <w:t>Proposal 8</w:t>
            </w:r>
            <w:r w:rsidRPr="00454188">
              <w:rPr>
                <w:b/>
                <w:i/>
                <w:lang w:val="en-US"/>
              </w:rPr>
              <w:t>:</w:t>
            </w:r>
            <w:r w:rsidRPr="00454188">
              <w:rPr>
                <w:i/>
                <w:lang w:val="en-US"/>
              </w:rPr>
              <w:t xml:space="preserve"> </w:t>
            </w:r>
            <w:r>
              <w:rPr>
                <w:i/>
                <w:lang w:val="en-US"/>
              </w:rPr>
              <w:t xml:space="preserve">Request RAN3 to include cross-link interference sensitivity information per </w:t>
            </w:r>
            <w:r w:rsidRPr="00454188">
              <w:rPr>
                <w:i/>
                <w:lang w:val="en-US"/>
              </w:rPr>
              <w:t xml:space="preserve">cell </w:t>
            </w:r>
            <w:r>
              <w:rPr>
                <w:i/>
                <w:lang w:val="en-US"/>
              </w:rPr>
              <w:t xml:space="preserve">using </w:t>
            </w:r>
            <w:r w:rsidRPr="003B062D">
              <w:rPr>
                <w:i/>
                <w:lang w:val="en-US"/>
              </w:rPr>
              <w:t>a</w:t>
            </w:r>
            <w:r>
              <w:rPr>
                <w:i/>
                <w:lang w:val="en-US"/>
              </w:rPr>
              <w:t>n XnAP</w:t>
            </w:r>
            <w:r w:rsidRPr="003B062D">
              <w:rPr>
                <w:i/>
                <w:lang w:val="en-US"/>
              </w:rPr>
              <w:t xml:space="preserve"> procedure to be defined</w:t>
            </w:r>
            <w:r>
              <w:rPr>
                <w:i/>
                <w:lang w:val="en-US"/>
              </w:rPr>
              <w:t xml:space="preserve">. </w:t>
            </w:r>
          </w:p>
          <w:p w14:paraId="1B36138A" w14:textId="77777777" w:rsidR="0094026E" w:rsidRDefault="0094026E" w:rsidP="002B1E11">
            <w:pPr>
              <w:numPr>
                <w:ilvl w:val="0"/>
                <w:numId w:val="34"/>
              </w:numPr>
              <w:spacing w:before="0" w:after="160" w:line="259" w:lineRule="auto"/>
              <w:ind w:left="567" w:hanging="207"/>
              <w:rPr>
                <w:i/>
                <w:lang w:val="en-US"/>
              </w:rPr>
            </w:pPr>
            <w:r>
              <w:rPr>
                <w:b/>
                <w:i/>
                <w:lang w:val="en-US"/>
              </w:rPr>
              <w:t xml:space="preserve">Proposal 9: </w:t>
            </w:r>
            <w:r w:rsidRPr="00486109">
              <w:rPr>
                <w:i/>
                <w:lang w:val="en-US"/>
              </w:rPr>
              <w:t xml:space="preserve">Use vector representation for the </w:t>
            </w:r>
            <w:r>
              <w:rPr>
                <w:i/>
                <w:lang w:val="en-US"/>
              </w:rPr>
              <w:t>cross-link interference sensitivity information, where the n-th element of the cross-link interference sensitivity vector expresses how sensitive the cell is to potential cross-link interference in the n-th slot in the r</w:t>
            </w:r>
            <w:r w:rsidRPr="00E11511">
              <w:rPr>
                <w:i/>
                <w:lang w:val="en-US"/>
              </w:rPr>
              <w:t xml:space="preserve">adio frame configuration. </w:t>
            </w:r>
            <w:r>
              <w:rPr>
                <w:i/>
                <w:lang w:val="en-US"/>
              </w:rPr>
              <w:t>I</w:t>
            </w:r>
            <w:r w:rsidRPr="00E11511">
              <w:rPr>
                <w:i/>
                <w:lang w:val="en-US"/>
              </w:rPr>
              <w:t xml:space="preserve">t is </w:t>
            </w:r>
            <w:r>
              <w:rPr>
                <w:i/>
                <w:lang w:val="en-US"/>
              </w:rPr>
              <w:t>suggested</w:t>
            </w:r>
            <w:r w:rsidRPr="00E11511">
              <w:rPr>
                <w:i/>
                <w:lang w:val="en-US"/>
              </w:rPr>
              <w:t xml:space="preserve"> to quantize the sensitivity level to three levels, denoted as High, Medium, Low.</w:t>
            </w:r>
            <w:r>
              <w:rPr>
                <w:i/>
                <w:lang w:val="en-US"/>
              </w:rPr>
              <w:t xml:space="preserve"> </w:t>
            </w:r>
            <w:r w:rsidRPr="00454188">
              <w:rPr>
                <w:i/>
                <w:lang w:val="en-US"/>
              </w:rPr>
              <w:t xml:space="preserve">    </w:t>
            </w:r>
          </w:p>
          <w:p w14:paraId="04985294" w14:textId="77777777" w:rsidR="0094026E" w:rsidRPr="00DD39A0" w:rsidRDefault="0094026E" w:rsidP="00CD4327">
            <w:pPr>
              <w:ind w:left="567" w:firstLine="0"/>
              <w:rPr>
                <w:b/>
                <w:i/>
                <w:lang w:val="en-US"/>
              </w:rPr>
            </w:pPr>
            <w:r>
              <w:rPr>
                <w:lang w:val="en-US"/>
              </w:rPr>
              <w:t>In the context, slots where the CLI sensitivity is indicated to be Low can be disregarded, meaning that a neighboring cell can freely change its UL/DL configuration as the cell experiencing the interference is not sensitive. While for slots where the CLI sensitivity is indicated to be High, it is of importance to control that the risk of experiencing remote interference is minimized as much possible.</w:t>
            </w:r>
            <w:r w:rsidRPr="00BF582C">
              <w:rPr>
                <w:lang w:val="en-US"/>
              </w:rPr>
              <w:t xml:space="preserve"> </w:t>
            </w:r>
          </w:p>
        </w:tc>
      </w:tr>
    </w:tbl>
    <w:p w14:paraId="61F9BED1"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Information exchanged f</w:t>
      </w:r>
      <w:r w:rsidRPr="00CD4327">
        <w:rPr>
          <w:rFonts w:eastAsia="맑은 고딕" w:hint="eastAsia"/>
          <w:b/>
          <w:lang w:eastAsia="ko-KR"/>
        </w:rPr>
        <w:t xml:space="preserve">or </w:t>
      </w:r>
      <w:r w:rsidRPr="00CD4327">
        <w:rPr>
          <w:rFonts w:eastAsia="맑은 고딕"/>
          <w:b/>
          <w:lang w:eastAsia="ko-KR"/>
        </w:rPr>
        <w:t>gNB-to-gNB CLI measurement</w:t>
      </w:r>
    </w:p>
    <w:tbl>
      <w:tblPr>
        <w:tblStyle w:val="a8"/>
        <w:tblW w:w="0" w:type="auto"/>
        <w:tblLook w:val="04A0" w:firstRow="1" w:lastRow="0" w:firstColumn="1" w:lastColumn="0" w:noHBand="0" w:noVBand="1"/>
      </w:tblPr>
      <w:tblGrid>
        <w:gridCol w:w="2262"/>
        <w:gridCol w:w="7364"/>
      </w:tblGrid>
      <w:tr w:rsidR="00CD4327" w14:paraId="06D27FFD" w14:textId="77777777" w:rsidTr="00FC0C11">
        <w:tc>
          <w:tcPr>
            <w:tcW w:w="2262" w:type="dxa"/>
            <w:shd w:val="clear" w:color="auto" w:fill="E7E6E6" w:themeFill="background2"/>
          </w:tcPr>
          <w:p w14:paraId="451A319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18EE3E2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4A527BA4" w14:textId="77777777" w:rsidTr="00FC0C11">
        <w:tc>
          <w:tcPr>
            <w:tcW w:w="2262" w:type="dxa"/>
          </w:tcPr>
          <w:p w14:paraId="5484B406" w14:textId="77777777" w:rsidR="0094026E" w:rsidRDefault="0094026E" w:rsidP="004B5A96">
            <w:pPr>
              <w:pStyle w:val="B1"/>
              <w:spacing w:after="0"/>
              <w:ind w:left="0" w:firstLine="0"/>
              <w:jc w:val="both"/>
              <w:rPr>
                <w:b/>
                <w:lang w:val="en-US" w:eastAsia="zh-CN"/>
              </w:rPr>
            </w:pPr>
            <w:r>
              <w:rPr>
                <w:b/>
                <w:lang w:val="en-US" w:eastAsia="zh-CN"/>
              </w:rPr>
              <w:t>Oppo</w:t>
            </w:r>
            <w:r w:rsidR="00827A4F">
              <w:rPr>
                <w:b/>
                <w:lang w:val="en-US" w:eastAsia="zh-CN"/>
              </w:rPr>
              <w:t xml:space="preserve"> [21]</w:t>
            </w:r>
          </w:p>
        </w:tc>
        <w:tc>
          <w:tcPr>
            <w:tcW w:w="7364" w:type="dxa"/>
          </w:tcPr>
          <w:p w14:paraId="01FB1CFB" w14:textId="77777777" w:rsidR="0094026E" w:rsidRDefault="0094026E" w:rsidP="004B5A96">
            <w:pPr>
              <w:pStyle w:val="a9"/>
              <w:ind w:leftChars="250" w:left="1268" w:hangingChars="384" w:hanging="768"/>
              <w:rPr>
                <w:b/>
                <w:i/>
                <w:iCs/>
                <w:szCs w:val="20"/>
              </w:rPr>
            </w:pPr>
            <w:r w:rsidRPr="00A8769B">
              <w:rPr>
                <w:iCs/>
                <w:noProof/>
                <w:szCs w:val="20"/>
                <w:lang w:val="en-US" w:eastAsia="ko-KR"/>
              </w:rPr>
              <w:drawing>
                <wp:inline distT="0" distB="0" distL="0" distR="0" wp14:anchorId="06640084" wp14:editId="457478A8">
                  <wp:extent cx="3390265" cy="2119630"/>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90265" cy="2119630"/>
                          </a:xfrm>
                          <a:prstGeom prst="rect">
                            <a:avLst/>
                          </a:prstGeom>
                          <a:noFill/>
                          <a:ln>
                            <a:noFill/>
                          </a:ln>
                        </pic:spPr>
                      </pic:pic>
                    </a:graphicData>
                  </a:graphic>
                </wp:inline>
              </w:drawing>
            </w:r>
          </w:p>
          <w:p w14:paraId="199371A6" w14:textId="77777777" w:rsidR="0094026E" w:rsidRPr="00545F24" w:rsidRDefault="0094026E" w:rsidP="004B5A96">
            <w:pPr>
              <w:pStyle w:val="a9"/>
              <w:ind w:left="1268" w:hangingChars="634" w:hanging="1268"/>
              <w:rPr>
                <w:rFonts w:eastAsia="SimSun"/>
                <w:lang w:eastAsia="zh-CN"/>
              </w:rPr>
            </w:pPr>
            <w:r w:rsidRPr="00545F24">
              <w:rPr>
                <w:i/>
                <w:iCs/>
                <w:szCs w:val="20"/>
              </w:rPr>
              <w:t xml:space="preserve">Proposal 6: Rel-16 should support gNBs to exchange information to facilitate gNB-gNB CLI measurement (e.g., RS configuration, time-frequency resources for measurement). </w:t>
            </w:r>
          </w:p>
          <w:p w14:paraId="487BA414" w14:textId="77777777" w:rsidR="0094026E" w:rsidRPr="00545F24" w:rsidRDefault="0094026E" w:rsidP="004B5A96">
            <w:pPr>
              <w:pStyle w:val="a9"/>
              <w:ind w:left="1268" w:hangingChars="634" w:hanging="1268"/>
              <w:rPr>
                <w:i/>
                <w:iCs/>
                <w:szCs w:val="20"/>
              </w:rPr>
            </w:pPr>
            <w:r w:rsidRPr="00545F24">
              <w:rPr>
                <w:i/>
                <w:iCs/>
                <w:szCs w:val="20"/>
              </w:rPr>
              <w:t xml:space="preserve">Proposal 7: Rel-16 should support gNBs to exchange information on gNB-gNB CLI measurement results to facilitate the coordination among different gNBs. </w:t>
            </w:r>
          </w:p>
        </w:tc>
      </w:tr>
      <w:tr w:rsidR="0094026E" w14:paraId="36487454" w14:textId="77777777" w:rsidTr="00FC0C11">
        <w:tc>
          <w:tcPr>
            <w:tcW w:w="2262" w:type="dxa"/>
          </w:tcPr>
          <w:p w14:paraId="595E1D64" w14:textId="77777777" w:rsidR="0094026E" w:rsidRPr="00600456"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VIVO</w:t>
            </w:r>
            <w:r w:rsidR="00827A4F">
              <w:rPr>
                <w:rFonts w:eastAsia="맑은 고딕"/>
                <w:b/>
                <w:lang w:val="en-US" w:eastAsia="ko-KR"/>
              </w:rPr>
              <w:t xml:space="preserve"> [19]</w:t>
            </w:r>
          </w:p>
        </w:tc>
        <w:tc>
          <w:tcPr>
            <w:tcW w:w="7364" w:type="dxa"/>
          </w:tcPr>
          <w:p w14:paraId="0A9A64DE" w14:textId="77777777" w:rsidR="0094026E" w:rsidRPr="00545F24" w:rsidRDefault="0094026E" w:rsidP="004B5A96">
            <w:pPr>
              <w:spacing w:beforeLines="50" w:before="180"/>
              <w:rPr>
                <w:bCs/>
                <w:i/>
                <w:lang w:val="en-US" w:eastAsia="zh-CN"/>
              </w:rPr>
            </w:pPr>
            <w:r w:rsidRPr="00545F24">
              <w:rPr>
                <w:bCs/>
                <w:lang w:eastAsia="zh-CN"/>
              </w:rPr>
              <w:t xml:space="preserve">Proposal 3: </w:t>
            </w:r>
            <w:r w:rsidRPr="00545F24">
              <w:rPr>
                <w:bCs/>
                <w:i/>
                <w:lang w:eastAsia="zh-CN"/>
              </w:rPr>
              <w:t>NR supports backhaul exchange of the time/frequency resource on which high potential CLI is observed.</w:t>
            </w:r>
          </w:p>
          <w:p w14:paraId="601C3C76" w14:textId="77777777" w:rsidR="0094026E" w:rsidRPr="00FB76E6" w:rsidRDefault="0094026E" w:rsidP="004B5A96">
            <w:pPr>
              <w:spacing w:beforeLines="50" w:before="180"/>
              <w:rPr>
                <w:rFonts w:eastAsia="SimSun"/>
                <w:lang w:eastAsia="zh-CN"/>
              </w:rPr>
            </w:pPr>
            <w:r w:rsidRPr="00545F24">
              <w:rPr>
                <w:bCs/>
                <w:lang w:eastAsia="zh-CN"/>
              </w:rPr>
              <w:t xml:space="preserve">Proposal 4: </w:t>
            </w:r>
            <w:r w:rsidRPr="00545F24">
              <w:rPr>
                <w:bCs/>
                <w:i/>
                <w:lang w:eastAsia="zh-CN"/>
              </w:rPr>
              <w:t>The backhaul exchange for CLI management should allow indication of the targeted receiving gNB.</w:t>
            </w:r>
            <w:r>
              <w:rPr>
                <w:bCs/>
                <w:i/>
                <w:lang w:eastAsia="zh-CN"/>
              </w:rPr>
              <w:t xml:space="preserve"> </w:t>
            </w:r>
          </w:p>
        </w:tc>
      </w:tr>
    </w:tbl>
    <w:p w14:paraId="14A37EDA" w14:textId="77777777" w:rsidR="0094026E" w:rsidRDefault="0094026E" w:rsidP="0094026E">
      <w:pPr>
        <w:pStyle w:val="B1"/>
        <w:spacing w:beforeLines="50" w:before="180" w:after="0"/>
        <w:ind w:left="0" w:firstLine="0"/>
        <w:jc w:val="both"/>
        <w:rPr>
          <w:rFonts w:eastAsia="맑은 고딕"/>
          <w:lang w:eastAsia="ko-KR"/>
        </w:rPr>
      </w:pPr>
    </w:p>
    <w:p w14:paraId="5F463DD8"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CLI mitigation for IAB</w:t>
      </w:r>
    </w:p>
    <w:p w14:paraId="24BF80B4" w14:textId="77777777" w:rsidR="00CD4327" w:rsidRPr="00490632" w:rsidRDefault="00CD4327" w:rsidP="00CD4327">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61B94F2F" w14:textId="77777777" w:rsidR="00CD4327" w:rsidRDefault="002D548A" w:rsidP="00CD4327">
      <w:pPr>
        <w:ind w:left="0" w:firstLine="0"/>
        <w:rPr>
          <w:rFonts w:eastAsia="맑은 고딕"/>
          <w:lang w:eastAsia="ko-KR"/>
        </w:rPr>
      </w:pPr>
      <w:r>
        <w:rPr>
          <w:rFonts w:eastAsia="맑은 고딕" w:hint="eastAsia"/>
          <w:lang w:eastAsia="ko-KR"/>
        </w:rPr>
        <w:t xml:space="preserve">In the CLI WI </w:t>
      </w:r>
      <w:r>
        <w:rPr>
          <w:rFonts w:eastAsia="맑은 고딕"/>
          <w:lang w:eastAsia="ko-KR"/>
        </w:rPr>
        <w:t>description</w:t>
      </w:r>
      <w:r>
        <w:rPr>
          <w:rFonts w:eastAsia="맑은 고딕" w:hint="eastAsia"/>
          <w:lang w:eastAsia="ko-KR"/>
        </w:rPr>
        <w:t>,</w:t>
      </w:r>
      <w:r>
        <w:rPr>
          <w:rFonts w:eastAsia="맑은 고딕"/>
          <w:lang w:eastAsia="ko-KR"/>
        </w:rPr>
        <w:t xml:space="preserve"> there was note for IAB work scope as follows:</w:t>
      </w:r>
    </w:p>
    <w:tbl>
      <w:tblPr>
        <w:tblStyle w:val="a8"/>
        <w:tblW w:w="0" w:type="auto"/>
        <w:tblLook w:val="04A0" w:firstRow="1" w:lastRow="0" w:firstColumn="1" w:lastColumn="0" w:noHBand="0" w:noVBand="1"/>
      </w:tblPr>
      <w:tblGrid>
        <w:gridCol w:w="9628"/>
      </w:tblGrid>
      <w:tr w:rsidR="002D548A" w14:paraId="5FF41F1A" w14:textId="77777777" w:rsidTr="002D548A">
        <w:tc>
          <w:tcPr>
            <w:tcW w:w="9628" w:type="dxa"/>
          </w:tcPr>
          <w:p w14:paraId="1D1F9717" w14:textId="77777777" w:rsidR="002D548A" w:rsidRPr="002D548A" w:rsidRDefault="002D548A" w:rsidP="002D548A">
            <w:pPr>
              <w:ind w:left="0" w:firstLine="0"/>
              <w:rPr>
                <w:rFonts w:eastAsia="맑은 고딕"/>
                <w:lang w:val="en-US" w:eastAsia="ko-KR"/>
              </w:rPr>
            </w:pPr>
            <w:r w:rsidRPr="002D548A">
              <w:rPr>
                <w:rFonts w:eastAsia="맑은 고딕"/>
                <w:lang w:val="en-US" w:eastAsia="ko-KR"/>
              </w:rPr>
              <w:t xml:space="preserve">- Note: Measurement and coordination mechanisms should be applicable to IAB nodes. </w:t>
            </w:r>
          </w:p>
        </w:tc>
      </w:tr>
    </w:tbl>
    <w:p w14:paraId="335A08CE" w14:textId="77777777" w:rsidR="00647944" w:rsidRDefault="002D548A" w:rsidP="00CD4327">
      <w:pPr>
        <w:ind w:left="0" w:firstLine="0"/>
        <w:rPr>
          <w:rFonts w:eastAsia="맑은 고딕"/>
          <w:lang w:eastAsia="ko-KR"/>
        </w:rPr>
      </w:pPr>
      <w:r>
        <w:rPr>
          <w:rFonts w:eastAsia="맑은 고딕" w:hint="eastAsia"/>
          <w:lang w:val="en-US" w:eastAsia="ko-KR"/>
        </w:rPr>
        <w:t>T</w:t>
      </w:r>
      <w:r>
        <w:rPr>
          <w:rFonts w:eastAsia="맑은 고딕"/>
          <w:lang w:val="en-US" w:eastAsia="ko-KR"/>
        </w:rPr>
        <w:t>w</w:t>
      </w:r>
      <w:r>
        <w:rPr>
          <w:rFonts w:eastAsia="맑은 고딕" w:hint="eastAsia"/>
          <w:lang w:val="en-US" w:eastAsia="ko-KR"/>
        </w:rPr>
        <w:t>o companies [23]</w:t>
      </w:r>
      <w:r>
        <w:rPr>
          <w:rFonts w:eastAsia="맑은 고딕"/>
          <w:lang w:val="en-US" w:eastAsia="ko-KR"/>
        </w:rPr>
        <w:t>[25] proposed network coordination mechanism for IAB nodes. However, in this discussion, we preclude IAB specific</w:t>
      </w:r>
      <w:r w:rsidR="00647944">
        <w:rPr>
          <w:rFonts w:eastAsia="맑은 고딕"/>
          <w:lang w:val="en-US" w:eastAsia="ko-KR"/>
        </w:rPr>
        <w:t xml:space="preserve"> discussion due to the limited TU. So, we should focus on the measurement and coordination mechanisms for macro/micro cell environment and only discuss whether those mechanisms are applicable to IAB node or not.</w:t>
      </w:r>
    </w:p>
    <w:p w14:paraId="201090F1" w14:textId="77777777" w:rsidR="002D548A" w:rsidRDefault="002D548A" w:rsidP="00CD4327">
      <w:pPr>
        <w:ind w:left="0" w:firstLine="0"/>
        <w:rPr>
          <w:rFonts w:eastAsia="맑은 고딕"/>
          <w:lang w:eastAsia="ko-KR"/>
        </w:rPr>
      </w:pPr>
    </w:p>
    <w:p w14:paraId="369539AE"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15D290AB"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4A04BC66" w14:textId="77777777" w:rsidR="00CD4327" w:rsidRDefault="00CD4327" w:rsidP="00CD4327">
      <w:pPr>
        <w:ind w:left="0" w:firstLine="0"/>
        <w:rPr>
          <w:rFonts w:eastAsia="SimSun"/>
          <w:lang w:eastAsia="zh-CN"/>
        </w:rPr>
      </w:pPr>
    </w:p>
    <w:p w14:paraId="32BC6B73" w14:textId="77777777" w:rsidR="0054668B" w:rsidRDefault="0054668B" w:rsidP="0054668B">
      <w:pPr>
        <w:spacing w:before="0" w:after="0" w:line="240" w:lineRule="auto"/>
        <w:ind w:left="0" w:firstLine="0"/>
        <w:rPr>
          <w:rFonts w:eastAsia="맑은 고딕"/>
          <w:sz w:val="22"/>
          <w:lang w:val="en-US" w:eastAsia="ko-KR"/>
        </w:rPr>
      </w:pPr>
    </w:p>
    <w:p w14:paraId="0172DED1" w14:textId="77777777" w:rsidR="007C0843" w:rsidRDefault="007C0843" w:rsidP="007C0843">
      <w:pPr>
        <w:spacing w:before="0" w:after="0" w:line="240" w:lineRule="auto"/>
        <w:ind w:left="284" w:hangingChars="129"/>
        <w:rPr>
          <w:rFonts w:eastAsia="맑은 고딕"/>
          <w:sz w:val="22"/>
          <w:lang w:val="en-US" w:eastAsia="ko-KR"/>
        </w:rPr>
      </w:pPr>
    </w:p>
    <w:p w14:paraId="2EDAA8B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3B3E0176" w14:textId="77777777" w:rsidTr="007F0165">
        <w:tc>
          <w:tcPr>
            <w:tcW w:w="2263" w:type="dxa"/>
            <w:shd w:val="clear" w:color="auto" w:fill="F2F2F2" w:themeFill="background1" w:themeFillShade="F2"/>
          </w:tcPr>
          <w:p w14:paraId="1586E4C0"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302532E"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C9DC7D4" w14:textId="77777777" w:rsidTr="007F0165">
        <w:tc>
          <w:tcPr>
            <w:tcW w:w="2263" w:type="dxa"/>
          </w:tcPr>
          <w:p w14:paraId="54CAE3C2" w14:textId="77777777" w:rsidR="007C0843" w:rsidRPr="00710A02" w:rsidRDefault="00B57A0F" w:rsidP="007F0165">
            <w:pPr>
              <w:spacing w:before="0" w:after="0" w:line="240" w:lineRule="auto"/>
              <w:ind w:left="0" w:firstLine="0"/>
              <w:rPr>
                <w:rFonts w:eastAsiaTheme="minorEastAsia"/>
                <w:lang w:eastAsia="ko-KR"/>
              </w:rPr>
            </w:pPr>
            <w:ins w:id="177" w:author="만든 이">
              <w:r>
                <w:rPr>
                  <w:rFonts w:eastAsiaTheme="minorEastAsia"/>
                  <w:lang w:eastAsia="ko-KR"/>
                </w:rPr>
                <w:t>Ericsson</w:t>
              </w:r>
            </w:ins>
          </w:p>
        </w:tc>
        <w:tc>
          <w:tcPr>
            <w:tcW w:w="7365" w:type="dxa"/>
          </w:tcPr>
          <w:p w14:paraId="069065C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8" w:author="만든 이">
                  <w:rPr>
                    <w:rFonts w:eastAsiaTheme="minorEastAsia"/>
                    <w:sz w:val="22"/>
                    <w:szCs w:val="22"/>
                    <w:lang w:eastAsia="ko-KR"/>
                  </w:rPr>
                </w:rPrChange>
              </w:rPr>
            </w:pPr>
            <w:ins w:id="179" w:author="만든 이">
              <w:r>
                <w:rPr>
                  <w:rFonts w:eastAsiaTheme="minorEastAsia"/>
                  <w:b w:val="0"/>
                  <w:sz w:val="22"/>
                  <w:szCs w:val="22"/>
                  <w:lang w:eastAsia="ko-KR"/>
                </w:rPr>
                <w:t>In our understanding, CLI measurement and reporting mechanism can be re-us</w:t>
              </w:r>
              <w:r w:rsidR="00780B0B">
                <w:rPr>
                  <w:rFonts w:eastAsiaTheme="minorEastAsia"/>
                  <w:b w:val="0"/>
                  <w:sz w:val="22"/>
                  <w:szCs w:val="22"/>
                  <w:lang w:eastAsia="ko-KR"/>
                </w:rPr>
                <w:t>e</w:t>
              </w:r>
              <w:r>
                <w:rPr>
                  <w:rFonts w:eastAsiaTheme="minorEastAsia"/>
                  <w:b w:val="0"/>
                  <w:sz w:val="22"/>
                  <w:szCs w:val="22"/>
                  <w:lang w:eastAsia="ko-KR"/>
                </w:rPr>
                <w:t xml:space="preserve">d for IAB operation. </w:t>
              </w:r>
            </w:ins>
          </w:p>
        </w:tc>
      </w:tr>
    </w:tbl>
    <w:p w14:paraId="7C07FADC" w14:textId="77777777" w:rsidR="007C0843" w:rsidRDefault="007C0843" w:rsidP="007C0843">
      <w:pPr>
        <w:spacing w:before="0" w:after="0" w:line="240" w:lineRule="auto"/>
        <w:ind w:left="0" w:firstLine="0"/>
        <w:rPr>
          <w:sz w:val="22"/>
          <w:szCs w:val="22"/>
        </w:rPr>
      </w:pPr>
    </w:p>
    <w:p w14:paraId="183F5A8D" w14:textId="77777777" w:rsidR="0054668B" w:rsidRDefault="0054668B" w:rsidP="00CD4327">
      <w:pPr>
        <w:ind w:left="0" w:firstLine="0"/>
        <w:rPr>
          <w:rFonts w:eastAsia="SimSun"/>
          <w:lang w:eastAsia="zh-CN"/>
        </w:rPr>
      </w:pPr>
    </w:p>
    <w:p w14:paraId="2B088FCC" w14:textId="77777777" w:rsidR="00AE4291" w:rsidRPr="00CD4327" w:rsidRDefault="00AE4291" w:rsidP="00CD4327">
      <w:pPr>
        <w:ind w:left="0" w:firstLine="0"/>
        <w:rPr>
          <w:rFonts w:eastAsia="SimSun"/>
          <w:lang w:eastAsia="zh-CN"/>
        </w:rPr>
      </w:pPr>
    </w:p>
    <w:p w14:paraId="51819B74" w14:textId="77777777" w:rsidR="0094026E" w:rsidRPr="00BF130A" w:rsidRDefault="0094026E" w:rsidP="00CD4327">
      <w:pPr>
        <w:spacing w:after="0"/>
        <w:ind w:left="0" w:firstLine="0"/>
        <w:rPr>
          <w:sz w:val="22"/>
          <w:szCs w:val="22"/>
          <w:lang w:val="en-US" w:eastAsia="ja-JP"/>
        </w:rPr>
      </w:pPr>
      <w:r w:rsidRPr="00BF130A">
        <w:rPr>
          <w:sz w:val="22"/>
          <w:szCs w:val="22"/>
          <w:lang w:val="en-US" w:eastAsia="ja-JP"/>
        </w:rPr>
        <w:t xml:space="preserve">The following is a summary of proposals related to the IAB made by companies to RAN1 NRAH1901. </w:t>
      </w:r>
    </w:p>
    <w:tbl>
      <w:tblPr>
        <w:tblStyle w:val="a8"/>
        <w:tblW w:w="0" w:type="auto"/>
        <w:tblLook w:val="04A0" w:firstRow="1" w:lastRow="0" w:firstColumn="1" w:lastColumn="0" w:noHBand="0" w:noVBand="1"/>
      </w:tblPr>
      <w:tblGrid>
        <w:gridCol w:w="2262"/>
        <w:gridCol w:w="7364"/>
      </w:tblGrid>
      <w:tr w:rsidR="00CD4327" w14:paraId="1A0C7D6A" w14:textId="77777777" w:rsidTr="00FC0C11">
        <w:tc>
          <w:tcPr>
            <w:tcW w:w="2262" w:type="dxa"/>
            <w:shd w:val="clear" w:color="auto" w:fill="E7E6E6" w:themeFill="background2"/>
          </w:tcPr>
          <w:p w14:paraId="74358EE0"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5B70A21"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56FA18B3" w14:textId="77777777" w:rsidTr="00FC0C11">
        <w:tc>
          <w:tcPr>
            <w:tcW w:w="2262" w:type="dxa"/>
          </w:tcPr>
          <w:p w14:paraId="6C3414C9"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AT&amp;T</w:t>
            </w:r>
            <w:r w:rsidR="002D548A">
              <w:rPr>
                <w:rFonts w:eastAsia="맑은 고딕"/>
                <w:b/>
                <w:lang w:val="en-US" w:eastAsia="ko-KR"/>
              </w:rPr>
              <w:t xml:space="preserve"> [23]</w:t>
            </w:r>
          </w:p>
        </w:tc>
        <w:tc>
          <w:tcPr>
            <w:tcW w:w="7364" w:type="dxa"/>
          </w:tcPr>
          <w:p w14:paraId="250E5596" w14:textId="77777777" w:rsidR="0094026E" w:rsidRPr="00CD4327" w:rsidRDefault="0094026E" w:rsidP="00BF130A">
            <w:pPr>
              <w:tabs>
                <w:tab w:val="left" w:pos="720"/>
                <w:tab w:val="left" w:pos="1440"/>
              </w:tabs>
              <w:spacing w:after="0" w:line="288" w:lineRule="auto"/>
              <w:ind w:left="567" w:firstLine="0"/>
            </w:pPr>
            <w:r w:rsidRPr="00CD4327">
              <w:t>For example, whether a IAB-MT can be configured to either transmit a CLI-RS (e.g. SRS or CSI-RS) or measure CLI-RSRP/RSSI is dependent on whether the IAB-node’s DU is configured to transmit/receive/or mute corresponding resources in the same slot.</w:t>
            </w:r>
          </w:p>
          <w:p w14:paraId="31F62AFE" w14:textId="77777777" w:rsidR="0094026E" w:rsidRPr="00CD4327" w:rsidRDefault="0094026E" w:rsidP="00CD4327">
            <w:pPr>
              <w:tabs>
                <w:tab w:val="left" w:pos="720"/>
                <w:tab w:val="left" w:pos="1440"/>
              </w:tabs>
              <w:spacing w:after="0" w:line="288" w:lineRule="auto"/>
              <w:ind w:left="567" w:firstLine="0"/>
            </w:pPr>
            <w:r w:rsidRPr="00CD4327">
              <w:t>Proposal 1: Network coordination mechanisms for CLI should take into account the half-duplex constraint in IAB</w:t>
            </w:r>
          </w:p>
          <w:p w14:paraId="4BDC2166" w14:textId="77777777" w:rsidR="0094026E" w:rsidRPr="00CD4327" w:rsidRDefault="0094026E" w:rsidP="004B5A96">
            <w:pPr>
              <w:tabs>
                <w:tab w:val="left" w:pos="720"/>
                <w:tab w:val="left" w:pos="1440"/>
              </w:tabs>
              <w:spacing w:after="0" w:line="288" w:lineRule="auto"/>
              <w:rPr>
                <w:b/>
              </w:rPr>
            </w:pPr>
            <w:r w:rsidRPr="00CD4327">
              <w:t>Proposal 2: DU-to-DU measurements should be specified for CLI coordination in IAB.</w:t>
            </w:r>
            <w:r w:rsidRPr="00CD4327">
              <w:rPr>
                <w:b/>
              </w:rPr>
              <w:t xml:space="preserve"> </w:t>
            </w:r>
          </w:p>
        </w:tc>
      </w:tr>
      <w:tr w:rsidR="0094026E" w14:paraId="302CB83C" w14:textId="77777777" w:rsidTr="00FC0C11">
        <w:tc>
          <w:tcPr>
            <w:tcW w:w="2262" w:type="dxa"/>
          </w:tcPr>
          <w:p w14:paraId="53927247"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Samsung</w:t>
            </w:r>
            <w:r w:rsidR="002D548A">
              <w:rPr>
                <w:rFonts w:eastAsia="맑은 고딕"/>
                <w:b/>
                <w:lang w:val="en-US" w:eastAsia="ko-KR"/>
              </w:rPr>
              <w:t xml:space="preserve"> [25]</w:t>
            </w:r>
          </w:p>
        </w:tc>
        <w:tc>
          <w:tcPr>
            <w:tcW w:w="7364" w:type="dxa"/>
          </w:tcPr>
          <w:p w14:paraId="3436F32C" w14:textId="77777777" w:rsidR="00CD4327" w:rsidRDefault="0094026E" w:rsidP="00CD4327">
            <w:pPr>
              <w:pStyle w:val="Style1"/>
              <w:ind w:firstLine="0"/>
              <w:rPr>
                <w:rFonts w:cs="Times New Roman"/>
              </w:rPr>
            </w:pPr>
            <w:r w:rsidRPr="00CD4327">
              <w:rPr>
                <w:rFonts w:cs="Times New Roman"/>
              </w:rPr>
              <w:t>Victim IAB node’s gNB can assign ZP CSI-RSs, whose time-frequency locations overlap with the sounding RS (SRS) or the demodulation RS (DMRS) of the interfering IAB node, to the victim IAB node to perform measurement.</w:t>
            </w:r>
          </w:p>
          <w:p w14:paraId="3B1BAF9C" w14:textId="77777777" w:rsidR="0094026E" w:rsidRPr="00CD4327" w:rsidRDefault="0094026E" w:rsidP="00CD4327">
            <w:pPr>
              <w:pStyle w:val="Style1"/>
              <w:ind w:firstLine="0"/>
              <w:rPr>
                <w:rFonts w:cs="Times New Roman"/>
                <w:b/>
                <w:lang w:eastAsia="zh-CN"/>
              </w:rPr>
            </w:pPr>
            <w:r w:rsidRPr="00CD4327">
              <w:rPr>
                <w:rFonts w:cs="Times New Roman"/>
                <w:i/>
              </w:rPr>
              <w:t>Proposal 2: Information on the SRS/DMRS of interfering IAB nodes should be exchanged between coordinated gNBs.</w:t>
            </w:r>
          </w:p>
        </w:tc>
      </w:tr>
    </w:tbl>
    <w:p w14:paraId="3EA490FE" w14:textId="77777777" w:rsidR="0094026E" w:rsidRDefault="0094026E" w:rsidP="0094026E">
      <w:pPr>
        <w:pStyle w:val="B1"/>
        <w:spacing w:after="0"/>
        <w:ind w:left="0" w:firstLine="0"/>
        <w:jc w:val="both"/>
        <w:rPr>
          <w:b/>
          <w:lang w:eastAsia="zh-CN"/>
        </w:rPr>
      </w:pPr>
    </w:p>
    <w:p w14:paraId="4A5B26C8" w14:textId="77777777" w:rsidR="00FA0857" w:rsidRPr="0094026E" w:rsidRDefault="00FA0857" w:rsidP="00ED07BE">
      <w:pPr>
        <w:spacing w:before="120" w:after="120" w:line="240" w:lineRule="auto"/>
        <w:ind w:left="0" w:firstLine="0"/>
        <w:rPr>
          <w:sz w:val="22"/>
          <w:szCs w:val="22"/>
        </w:rPr>
      </w:pPr>
    </w:p>
    <w:p w14:paraId="25EB9D93" w14:textId="77777777" w:rsidR="00844E11" w:rsidRPr="00656CC9" w:rsidRDefault="00DD13A7" w:rsidP="00844E11">
      <w:pPr>
        <w:pStyle w:val="1"/>
        <w:rPr>
          <w:rFonts w:eastAsia="바탕"/>
          <w:b/>
          <w:lang w:eastAsia="ko-KR"/>
        </w:rPr>
      </w:pPr>
      <w:r>
        <w:rPr>
          <w:rFonts w:eastAsia="바탕"/>
          <w:b/>
          <w:lang w:eastAsia="ko-KR"/>
        </w:rPr>
        <w:t>References</w:t>
      </w:r>
    </w:p>
    <w:p w14:paraId="5B08DEDA"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 R1-1900052</w:t>
      </w:r>
      <w:r w:rsidR="00BF130A">
        <w:rPr>
          <w:rFonts w:eastAsia="SimSun"/>
          <w:b/>
        </w:rPr>
        <w:t>, “</w:t>
      </w:r>
      <w:r w:rsidRPr="006E55FF">
        <w:rPr>
          <w:rFonts w:ascii="Times New Roman" w:eastAsia="맑은 고딕" w:hAnsi="Times New Roman" w:cs="Times New Roman"/>
          <w:kern w:val="0"/>
          <w:szCs w:val="20"/>
        </w:rPr>
        <w:t>Discussion on UE-UE measurement for CLI management</w:t>
      </w:r>
      <w:r w:rsidR="00BF130A">
        <w:rPr>
          <w:rFonts w:eastAsia="SimSun"/>
          <w:b/>
        </w:rPr>
        <w:t>”,</w:t>
      </w:r>
      <w:r w:rsidR="00572A4F">
        <w:rPr>
          <w:rFonts w:eastAsia="SimSun"/>
          <w:b/>
        </w:rPr>
        <w:t xml:space="preserve"> </w:t>
      </w:r>
      <w:r w:rsidRPr="006E55FF">
        <w:rPr>
          <w:rFonts w:ascii="Times New Roman" w:eastAsia="맑은 고딕" w:hAnsi="Times New Roman" w:cs="Times New Roman"/>
          <w:kern w:val="0"/>
          <w:szCs w:val="20"/>
        </w:rPr>
        <w:t>Huawei, HiSilicon</w:t>
      </w:r>
    </w:p>
    <w:p w14:paraId="7E5A31D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[2] R1-1900124</w:t>
      </w:r>
      <w:r w:rsidR="00BF130A">
        <w:rPr>
          <w:rFonts w:eastAsia="SimSun"/>
          <w:b/>
        </w:rPr>
        <w:t>, “</w:t>
      </w:r>
      <w:r w:rsidRPr="006E55FF">
        <w:rPr>
          <w:rFonts w:ascii="Times New Roman" w:eastAsia="맑은 고딕" w:hAnsi="Times New Roman" w:cs="Times New Roman"/>
          <w:kern w:val="0"/>
          <w:szCs w:val="20"/>
        </w:rPr>
        <w:t>UE-to-UE CLI measurements</w:t>
      </w:r>
      <w:r w:rsidR="00572A4F">
        <w:rPr>
          <w:rFonts w:eastAsia="SimSun"/>
          <w:b/>
        </w:rPr>
        <w:t xml:space="preserve">”, </w:t>
      </w:r>
      <w:r w:rsidRPr="006E55FF">
        <w:rPr>
          <w:rFonts w:ascii="Times New Roman" w:eastAsia="맑은 고딕" w:hAnsi="Times New Roman" w:cs="Times New Roman"/>
          <w:kern w:val="0"/>
          <w:szCs w:val="20"/>
        </w:rPr>
        <w:t>vivo</w:t>
      </w:r>
    </w:p>
    <w:p w14:paraId="65375E2C"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[3] R1-1900221</w:t>
      </w:r>
      <w:r w:rsidR="00BF130A">
        <w:rPr>
          <w:rFonts w:eastAsia="SimSun"/>
          <w:b/>
        </w:rPr>
        <w:t>, “</w:t>
      </w:r>
      <w:r w:rsidRPr="006E55FF">
        <w:rPr>
          <w:rFonts w:ascii="Times New Roman" w:eastAsia="맑은 고딕" w:hAnsi="Times New Roman" w:cs="Times New Roman"/>
          <w:kern w:val="0"/>
          <w:szCs w:val="20"/>
        </w:rPr>
        <w:t>Discussion on UE-to-UE measurement and reporting for CLI mitigation</w:t>
      </w:r>
      <w:r w:rsidR="00572A4F">
        <w:rPr>
          <w:rFonts w:eastAsia="SimSun"/>
          <w:b/>
        </w:rPr>
        <w:t xml:space="preserve">”, </w:t>
      </w:r>
      <w:r w:rsidRPr="006E55FF">
        <w:rPr>
          <w:rFonts w:ascii="Times New Roman" w:eastAsia="맑은 고딕" w:hAnsi="Times New Roman" w:cs="Times New Roman"/>
          <w:kern w:val="0"/>
          <w:szCs w:val="20"/>
        </w:rPr>
        <w:t>ZTE Corporation</w:t>
      </w:r>
    </w:p>
    <w:p w14:paraId="1824A01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[4] R1-1900297</w:t>
      </w:r>
      <w:r w:rsidR="00BF130A">
        <w:rPr>
          <w:rFonts w:eastAsia="SimSun"/>
          <w:b/>
        </w:rPr>
        <w:t>, “</w:t>
      </w:r>
      <w:r w:rsidRPr="006E55FF">
        <w:rPr>
          <w:rFonts w:ascii="Times New Roman" w:eastAsia="맑은 고딕" w:hAnsi="Times New Roman" w:cs="Times New Roman"/>
          <w:kern w:val="0"/>
          <w:szCs w:val="20"/>
        </w:rPr>
        <w:t>Discussion on CLI measurement and reporting</w:t>
      </w:r>
      <w:r w:rsidR="00572A4F">
        <w:rPr>
          <w:rFonts w:eastAsia="SimSun"/>
          <w:b/>
        </w:rPr>
        <w:t xml:space="preserve">”, </w:t>
      </w:r>
      <w:r w:rsidRPr="006E55FF">
        <w:rPr>
          <w:rFonts w:ascii="Times New Roman" w:eastAsia="맑은 고딕" w:hAnsi="Times New Roman" w:cs="Times New Roman"/>
          <w:kern w:val="0"/>
          <w:szCs w:val="20"/>
        </w:rPr>
        <w:t>OPPO</w:t>
      </w:r>
    </w:p>
    <w:p w14:paraId="501D7D1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[5] R1-1900408</w:t>
      </w:r>
      <w:r w:rsidR="00BF130A">
        <w:rPr>
          <w:rFonts w:eastAsia="SimSun"/>
          <w:b/>
        </w:rPr>
        <w:t>, “</w:t>
      </w:r>
      <w:r w:rsidRPr="006E55FF">
        <w:rPr>
          <w:rFonts w:ascii="Times New Roman" w:eastAsia="맑은 고딕" w:hAnsi="Times New Roman" w:cs="Times New Roman"/>
          <w:kern w:val="0"/>
          <w:szCs w:val="20"/>
        </w:rPr>
        <w:t>Discussion on UE-UE cross 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CMCC</w:t>
      </w:r>
    </w:p>
    <w:p w14:paraId="1655088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[6] R1-1900448</w:t>
      </w:r>
      <w:r w:rsidR="00BF130A">
        <w:rPr>
          <w:rFonts w:eastAsia="SimSun"/>
          <w:b/>
        </w:rPr>
        <w:t>, “</w:t>
      </w:r>
      <w:r w:rsidRPr="006E55FF">
        <w:rPr>
          <w:rFonts w:ascii="Times New Roman" w:eastAsia="맑은 고딕" w:hAnsi="Times New Roman" w:cs="Times New Roman"/>
          <w:kern w:val="0"/>
          <w:szCs w:val="20"/>
        </w:rPr>
        <w:t>Cross-link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AT&amp;T</w:t>
      </w:r>
    </w:p>
    <w:p w14:paraId="57348106"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[7] R1-1900489</w:t>
      </w:r>
      <w:r w:rsidR="00BF130A">
        <w:rPr>
          <w:rFonts w:eastAsia="SimSun"/>
          <w:b/>
        </w:rPr>
        <w:t>, “</w:t>
      </w:r>
      <w:r w:rsidRPr="006E55FF">
        <w:rPr>
          <w:rFonts w:ascii="Times New Roman" w:eastAsia="맑은 고딕" w:hAnsi="Times New Roman" w:cs="Times New Roman"/>
          <w:kern w:val="0"/>
          <w:szCs w:val="20"/>
        </w:rPr>
        <w:t>UE-UE CLI measurement and reporting</w:t>
      </w:r>
      <w:r w:rsidR="00572A4F">
        <w:rPr>
          <w:rFonts w:eastAsia="SimSun"/>
          <w:b/>
        </w:rPr>
        <w:t xml:space="preserve">”, </w:t>
      </w:r>
      <w:r w:rsidRPr="006E55FF">
        <w:rPr>
          <w:rFonts w:ascii="Times New Roman" w:eastAsia="맑은 고딕" w:hAnsi="Times New Roman" w:cs="Times New Roman"/>
          <w:kern w:val="0"/>
          <w:szCs w:val="20"/>
        </w:rPr>
        <w:t>Intel Corporation</w:t>
      </w:r>
    </w:p>
    <w:p w14:paraId="1446B18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[8] R1-1900617</w:t>
      </w:r>
      <w:r w:rsidR="00BF130A">
        <w:rPr>
          <w:rFonts w:eastAsia="SimSun"/>
          <w:b/>
        </w:rPr>
        <w:t>, “</w:t>
      </w:r>
      <w:r w:rsidRPr="006E55FF">
        <w:rPr>
          <w:rFonts w:ascii="Times New Roman" w:eastAsia="맑은 고딕" w:hAnsi="Times New Roman" w:cs="Times New Roman"/>
          <w:kern w:val="0"/>
          <w:szCs w:val="20"/>
        </w:rPr>
        <w:t>Discussion on UE-to-UE CLI measurement and reporting at a UE</w:t>
      </w:r>
      <w:r w:rsidR="00572A4F">
        <w:rPr>
          <w:rFonts w:eastAsia="SimSun"/>
          <w:b/>
        </w:rPr>
        <w:t xml:space="preserve">”, </w:t>
      </w:r>
      <w:r w:rsidRPr="006E55FF">
        <w:rPr>
          <w:rFonts w:ascii="Times New Roman" w:eastAsia="맑은 고딕" w:hAnsi="Times New Roman" w:cs="Times New Roman"/>
          <w:kern w:val="0"/>
          <w:szCs w:val="20"/>
        </w:rPr>
        <w:t>LG Electronics</w:t>
      </w:r>
    </w:p>
    <w:p w14:paraId="7716370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[9] R1-1900679</w:t>
      </w:r>
      <w:r w:rsidR="00BF130A">
        <w:rPr>
          <w:rFonts w:eastAsia="SimSun"/>
          <w:b/>
        </w:rPr>
        <w:t>, “</w:t>
      </w:r>
      <w:r w:rsidRPr="006E55FF">
        <w:rPr>
          <w:rFonts w:ascii="Times New Roman" w:eastAsia="맑은 고딕" w:hAnsi="Times New Roman" w:cs="Times New Roman"/>
          <w:kern w:val="0"/>
          <w:szCs w:val="20"/>
        </w:rPr>
        <w:t>Discussion on UE measurement and reporting for CLI</w:t>
      </w:r>
      <w:r w:rsidR="00572A4F">
        <w:rPr>
          <w:rFonts w:eastAsia="SimSun"/>
          <w:b/>
        </w:rPr>
        <w:t xml:space="preserve">”, </w:t>
      </w:r>
      <w:r w:rsidRPr="006E55FF">
        <w:rPr>
          <w:rFonts w:ascii="Times New Roman" w:eastAsia="맑은 고딕" w:hAnsi="Times New Roman" w:cs="Times New Roman"/>
          <w:kern w:val="0"/>
          <w:szCs w:val="20"/>
        </w:rPr>
        <w:t>CATT</w:t>
      </w:r>
    </w:p>
    <w:p w14:paraId="2A4ADCD8"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[10] R1-1900758</w:t>
      </w:r>
      <w:r w:rsidR="00BF130A">
        <w:rPr>
          <w:rFonts w:eastAsia="SimSun"/>
          <w:b/>
        </w:rPr>
        <w:t>, “</w:t>
      </w:r>
      <w:r w:rsidRPr="006E55FF">
        <w:rPr>
          <w:rFonts w:ascii="Times New Roman" w:eastAsia="맑은 고딕" w:hAnsi="Times New Roman" w:cs="Times New Roman"/>
          <w:kern w:val="0"/>
          <w:szCs w:val="20"/>
        </w:rPr>
        <w:t>On UE-side cross-link interference measurement and reporting</w:t>
      </w:r>
      <w:r w:rsidR="00572A4F">
        <w:rPr>
          <w:rFonts w:eastAsia="SimSun"/>
          <w:b/>
        </w:rPr>
        <w:t xml:space="preserve">”, </w:t>
      </w:r>
      <w:r w:rsidRPr="006E55FF">
        <w:rPr>
          <w:rFonts w:ascii="Times New Roman" w:eastAsia="맑은 고딕" w:hAnsi="Times New Roman" w:cs="Times New Roman"/>
          <w:kern w:val="0"/>
          <w:szCs w:val="20"/>
        </w:rPr>
        <w:t>Ericsson</w:t>
      </w:r>
    </w:p>
    <w:p w14:paraId="15070C5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[11] R1-1900836</w:t>
      </w:r>
      <w:r w:rsidR="00BF130A">
        <w:rPr>
          <w:rFonts w:eastAsia="SimSun"/>
          <w:b/>
        </w:rPr>
        <w:t>, “</w:t>
      </w:r>
      <w:r w:rsidRPr="006E55FF">
        <w:rPr>
          <w:rFonts w:ascii="Times New Roman" w:eastAsia="맑은 고딕" w:hAnsi="Times New Roman" w:cs="Times New Roman"/>
          <w:kern w:val="0"/>
          <w:szCs w:val="20"/>
        </w:rPr>
        <w:t>CLI Measurements for Dynamic TDD Concepts in NR</w:t>
      </w:r>
      <w:r w:rsidR="00572A4F">
        <w:rPr>
          <w:rFonts w:eastAsia="SimSun"/>
          <w:b/>
        </w:rPr>
        <w:t xml:space="preserve">”, </w:t>
      </w:r>
      <w:r w:rsidRPr="006E55FF">
        <w:rPr>
          <w:rFonts w:ascii="Times New Roman" w:eastAsia="맑은 고딕" w:hAnsi="Times New Roman" w:cs="Times New Roman"/>
          <w:kern w:val="0"/>
          <w:szCs w:val="20"/>
        </w:rPr>
        <w:t>Nokia, Nokia Shanghai Bell</w:t>
      </w:r>
    </w:p>
    <w:p w14:paraId="4A70E5C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[12] R1-1900892</w:t>
      </w:r>
      <w:r w:rsidR="00BF130A">
        <w:rPr>
          <w:rFonts w:eastAsia="SimSun"/>
          <w:b/>
        </w:rPr>
        <w:t>, “</w:t>
      </w:r>
      <w:r w:rsidRPr="006E55FF">
        <w:rPr>
          <w:rFonts w:ascii="Times New Roman" w:eastAsia="맑은 고딕" w:hAnsi="Times New Roman" w:cs="Times New Roman"/>
          <w:kern w:val="0"/>
          <w:szCs w:val="20"/>
        </w:rPr>
        <w:t>Signal transmission and measurement for UE-to-UE CLI</w:t>
      </w:r>
      <w:r w:rsidR="00572A4F">
        <w:rPr>
          <w:rFonts w:eastAsia="SimSun"/>
          <w:b/>
        </w:rPr>
        <w:t xml:space="preserve">”, </w:t>
      </w:r>
      <w:r w:rsidRPr="006E55FF">
        <w:rPr>
          <w:rFonts w:ascii="Times New Roman" w:eastAsia="맑은 고딕" w:hAnsi="Times New Roman" w:cs="Times New Roman"/>
          <w:kern w:val="0"/>
          <w:szCs w:val="20"/>
        </w:rPr>
        <w:t>Qualcomm Incorporated</w:t>
      </w:r>
    </w:p>
    <w:p w14:paraId="682B04E3"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[13] R1-1900988</w:t>
      </w:r>
      <w:r w:rsidR="00BF130A">
        <w:rPr>
          <w:rFonts w:eastAsia="SimSun"/>
          <w:b/>
        </w:rPr>
        <w:t>, “</w:t>
      </w:r>
      <w:r w:rsidRPr="006E55FF">
        <w:rPr>
          <w:rFonts w:ascii="Times New Roman" w:eastAsia="맑은 고딕" w:hAnsi="Times New Roman" w:cs="Times New Roman"/>
          <w:kern w:val="0"/>
          <w:szCs w:val="20"/>
        </w:rPr>
        <w:t>RSSI based UE-to-UE CLI measurement and reporting</w:t>
      </w:r>
      <w:r w:rsidR="00572A4F">
        <w:rPr>
          <w:rFonts w:eastAsia="SimSun"/>
          <w:b/>
        </w:rPr>
        <w:t xml:space="preserve">”, </w:t>
      </w:r>
      <w:r w:rsidRPr="006E55FF">
        <w:rPr>
          <w:rFonts w:ascii="Times New Roman" w:eastAsia="맑은 고딕" w:hAnsi="Times New Roman" w:cs="Times New Roman"/>
          <w:kern w:val="0"/>
          <w:szCs w:val="20"/>
        </w:rPr>
        <w:t>ITRI</w:t>
      </w:r>
    </w:p>
    <w:p w14:paraId="55676842"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[14] R1-1901063</w:t>
      </w:r>
      <w:r w:rsidR="00BF130A">
        <w:rPr>
          <w:rFonts w:eastAsia="SimSun"/>
          <w:b/>
        </w:rPr>
        <w:t>, “</w:t>
      </w:r>
      <w:r w:rsidRPr="006E55FF">
        <w:rPr>
          <w:rFonts w:ascii="Times New Roman" w:eastAsia="맑은 고딕" w:hAnsi="Times New Roman" w:cs="Times New Roman"/>
          <w:kern w:val="0"/>
          <w:szCs w:val="20"/>
        </w:rPr>
        <w:t>Cross-link interference measurements and reporting at a UE</w:t>
      </w:r>
      <w:r w:rsidR="00572A4F">
        <w:rPr>
          <w:rFonts w:eastAsia="SimSun"/>
          <w:b/>
        </w:rPr>
        <w:t xml:space="preserve">”, </w:t>
      </w:r>
      <w:r w:rsidRPr="006E55FF">
        <w:rPr>
          <w:rFonts w:ascii="Times New Roman" w:eastAsia="맑은 고딕" w:hAnsi="Times New Roman" w:cs="Times New Roman"/>
          <w:kern w:val="0"/>
          <w:szCs w:val="20"/>
        </w:rPr>
        <w:t>Samsung</w:t>
      </w:r>
    </w:p>
    <w:p w14:paraId="7B17861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[15] R1-1901136</w:t>
      </w:r>
      <w:r w:rsidR="00BF130A">
        <w:rPr>
          <w:rFonts w:eastAsia="SimSun"/>
          <w:b/>
        </w:rPr>
        <w:t>, “</w:t>
      </w:r>
      <w:r w:rsidRPr="006E55FF">
        <w:rPr>
          <w:rFonts w:ascii="Times New Roman" w:eastAsia="맑은 고딕" w:hAnsi="Times New Roman" w:cs="Times New Roman"/>
          <w:kern w:val="0"/>
          <w:szCs w:val="20"/>
        </w:rPr>
        <w:t>On Cross-link interference measurements and reporting UE-UE CLI measurement</w:t>
      </w:r>
      <w:r w:rsidR="00572A4F">
        <w:rPr>
          <w:rFonts w:eastAsia="SimSun"/>
          <w:b/>
        </w:rPr>
        <w:t xml:space="preserve">”, </w:t>
      </w:r>
      <w:r w:rsidRPr="006E55FF">
        <w:rPr>
          <w:rFonts w:ascii="Times New Roman" w:eastAsia="맑은 고딕" w:hAnsi="Times New Roman" w:cs="Times New Roman"/>
          <w:kern w:val="0"/>
          <w:szCs w:val="20"/>
        </w:rPr>
        <w:t>CEWiT</w:t>
      </w:r>
    </w:p>
    <w:p w14:paraId="5080F414" w14:textId="77777777" w:rsidR="008C1B22" w:rsidRDefault="008C1B22" w:rsidP="008C1B22">
      <w:pPr>
        <w:pStyle w:val="3GPPHeader"/>
        <w:spacing w:after="0" w:line="240" w:lineRule="auto"/>
        <w:rPr>
          <w:rFonts w:eastAsia="SimSun"/>
          <w:b w:val="0"/>
          <w:sz w:val="20"/>
          <w:lang w:val="en-US"/>
        </w:rPr>
      </w:pPr>
      <w:r>
        <w:rPr>
          <w:rFonts w:eastAsia="SimSun"/>
          <w:b w:val="0"/>
          <w:sz w:val="20"/>
          <w:lang w:val="en-US"/>
        </w:rPr>
        <w:t>[16] TR 38.866, “</w:t>
      </w:r>
      <w:r w:rsidRPr="00371BE8">
        <w:rPr>
          <w:rFonts w:eastAsia="SimSun"/>
          <w:b w:val="0"/>
          <w:sz w:val="20"/>
          <w:lang w:val="en-US"/>
        </w:rPr>
        <w:t>Study on remote interference management for NR</w:t>
      </w:r>
      <w:r>
        <w:rPr>
          <w:rFonts w:eastAsia="SimSun"/>
          <w:b w:val="0"/>
          <w:sz w:val="20"/>
          <w:lang w:val="en-US"/>
        </w:rPr>
        <w:t>”, v1.0.0, Dec. 2018.</w:t>
      </w:r>
    </w:p>
    <w:p w14:paraId="7E2092AE" w14:textId="77777777" w:rsidR="008C1B22" w:rsidRPr="001D5746" w:rsidRDefault="008C1B22" w:rsidP="008C1B22">
      <w:pPr>
        <w:pStyle w:val="3GPPHeader"/>
        <w:spacing w:after="0" w:line="240" w:lineRule="auto"/>
        <w:rPr>
          <w:rFonts w:eastAsia="SimSun"/>
          <w:b w:val="0"/>
          <w:sz w:val="20"/>
          <w:lang w:val="en-US"/>
        </w:rPr>
      </w:pPr>
      <w:r w:rsidRPr="00786CB6">
        <w:rPr>
          <w:rFonts w:eastAsia="SimSun" w:hint="eastAsia"/>
          <w:b w:val="0"/>
          <w:sz w:val="20"/>
          <w:lang w:val="en-US"/>
        </w:rPr>
        <w:t>[</w:t>
      </w:r>
      <w:r>
        <w:rPr>
          <w:rFonts w:eastAsia="SimSun"/>
          <w:b w:val="0"/>
          <w:sz w:val="20"/>
          <w:lang w:val="en-US"/>
        </w:rPr>
        <w:t>17</w:t>
      </w:r>
      <w:r w:rsidRPr="00786CB6">
        <w:rPr>
          <w:rFonts w:eastAsia="SimSun"/>
          <w:b w:val="0"/>
          <w:sz w:val="20"/>
          <w:lang w:val="en-US"/>
        </w:rPr>
        <w:t>]</w:t>
      </w:r>
      <w:r>
        <w:rPr>
          <w:rFonts w:eastAsia="SimSun"/>
          <w:b w:val="0"/>
          <w:sz w:val="20"/>
          <w:lang w:val="en-US"/>
        </w:rPr>
        <w:t xml:space="preserve"> RP-182864, “</w:t>
      </w:r>
      <w:r w:rsidRPr="000D7F97">
        <w:rPr>
          <w:rFonts w:eastAsia="SimSun"/>
          <w:b w:val="0"/>
          <w:sz w:val="20"/>
          <w:lang w:val="en-US"/>
        </w:rPr>
        <w:t>Revised WID on Cross Link Interference (CLI) handling and Remote Interference Management (RIM) for NR</w:t>
      </w:r>
      <w:r>
        <w:rPr>
          <w:rFonts w:eastAsia="SimSun"/>
          <w:b w:val="0"/>
          <w:sz w:val="20"/>
          <w:lang w:val="en-US"/>
        </w:rPr>
        <w:t xml:space="preserve">”, </w:t>
      </w:r>
      <w:r w:rsidRPr="002B59E7">
        <w:rPr>
          <w:rFonts w:eastAsia="SimSun"/>
          <w:b w:val="0"/>
          <w:sz w:val="20"/>
          <w:lang w:val="en-US"/>
        </w:rPr>
        <w:t>Sorrento, Italy, December 10-13, 2018</w:t>
      </w:r>
      <w:r>
        <w:rPr>
          <w:rFonts w:eastAsia="SimSun"/>
          <w:b w:val="0"/>
          <w:sz w:val="20"/>
          <w:lang w:val="en-US"/>
        </w:rPr>
        <w:t>.</w:t>
      </w:r>
    </w:p>
    <w:p w14:paraId="42A8213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18</w:t>
      </w:r>
      <w:r w:rsidRPr="00786CB6">
        <w:rPr>
          <w:rFonts w:eastAsia="SimSun"/>
          <w:b/>
          <w:lang w:val="en-US"/>
        </w:rPr>
        <w:t>]</w:t>
      </w:r>
      <w:r>
        <w:rPr>
          <w:rFonts w:eastAsia="SimSun"/>
          <w:b/>
          <w:lang w:val="en-US"/>
        </w:rPr>
        <w:t xml:space="preserve"> </w:t>
      </w:r>
      <w:r w:rsidRPr="00572A4F">
        <w:rPr>
          <w:rFonts w:eastAsia="맑은 고딕"/>
          <w:lang w:val="en-US" w:eastAsia="ko-KR"/>
        </w:rPr>
        <w:t>R1-1900053, "Discussion on network coordination mechanisms for CLI management",</w:t>
      </w:r>
      <w:r>
        <w:rPr>
          <w:rFonts w:eastAsia="맑은 고딕"/>
          <w:lang w:val="en-US" w:eastAsia="ko-KR"/>
        </w:rPr>
        <w:t xml:space="preserve"> </w:t>
      </w:r>
      <w:r w:rsidRPr="00572A4F">
        <w:rPr>
          <w:rFonts w:eastAsia="맑은 고딕"/>
          <w:lang w:val="en-US" w:eastAsia="ko-KR"/>
        </w:rPr>
        <w:t>Huawei, HiSilicon</w:t>
      </w:r>
    </w:p>
    <w:p w14:paraId="470FD6B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19</w:t>
      </w:r>
      <w:r w:rsidRPr="00786CB6">
        <w:rPr>
          <w:rFonts w:eastAsia="SimSun"/>
          <w:b/>
          <w:lang w:val="en-US"/>
        </w:rPr>
        <w:t>]</w:t>
      </w:r>
      <w:r>
        <w:rPr>
          <w:rFonts w:eastAsia="SimSun"/>
          <w:b/>
          <w:lang w:val="en-US"/>
        </w:rPr>
        <w:t xml:space="preserve"> </w:t>
      </w:r>
      <w:r w:rsidRPr="00572A4F">
        <w:rPr>
          <w:rFonts w:eastAsia="맑은 고딕"/>
          <w:lang w:val="en-US" w:eastAsia="ko-KR"/>
        </w:rPr>
        <w:t>R1-1900125, "Network coordination for CLI management",</w:t>
      </w:r>
      <w:r>
        <w:rPr>
          <w:rFonts w:eastAsia="맑은 고딕"/>
          <w:lang w:val="en-US" w:eastAsia="ko-KR"/>
        </w:rPr>
        <w:t xml:space="preserve"> </w:t>
      </w:r>
      <w:r w:rsidRPr="00572A4F">
        <w:rPr>
          <w:rFonts w:eastAsia="맑은 고딕"/>
          <w:lang w:val="en-US" w:eastAsia="ko-KR"/>
        </w:rPr>
        <w:t>vivo</w:t>
      </w:r>
    </w:p>
    <w:p w14:paraId="45ADBF4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20</w:t>
      </w:r>
      <w:r w:rsidRPr="00572A4F">
        <w:rPr>
          <w:rFonts w:eastAsia="SimSun"/>
          <w:lang w:val="en-US"/>
        </w:rPr>
        <w:t xml:space="preserve">] </w:t>
      </w:r>
      <w:r w:rsidRPr="00572A4F">
        <w:rPr>
          <w:rFonts w:eastAsia="맑은 고딕"/>
          <w:lang w:val="en-US" w:eastAsia="ko-KR"/>
        </w:rPr>
        <w:t>R1-1900222, "Discussion on network coordination mechanisms for CLI mitigation", ZTE Corporation</w:t>
      </w:r>
    </w:p>
    <w:p w14:paraId="358F6CCB"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21</w:t>
      </w:r>
      <w:r w:rsidRPr="00572A4F">
        <w:rPr>
          <w:rFonts w:eastAsia="SimSun"/>
          <w:lang w:val="en-US"/>
        </w:rPr>
        <w:t xml:space="preserve">] </w:t>
      </w:r>
      <w:r w:rsidRPr="00572A4F">
        <w:rPr>
          <w:rFonts w:eastAsia="맑은 고딕"/>
          <w:lang w:val="en-US" w:eastAsia="ko-KR"/>
        </w:rPr>
        <w:t>R1-1900298, "Discussion on network coordination mechanism(s) for CLI", OPPO</w:t>
      </w:r>
    </w:p>
    <w:p w14:paraId="5A4D807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22</w:t>
      </w:r>
      <w:r w:rsidRPr="00572A4F">
        <w:rPr>
          <w:rFonts w:eastAsia="SimSun"/>
          <w:lang w:val="en-US"/>
        </w:rPr>
        <w:t xml:space="preserve">] </w:t>
      </w:r>
      <w:r w:rsidRPr="00572A4F">
        <w:rPr>
          <w:rFonts w:eastAsia="맑은 고딕"/>
          <w:lang w:val="en-US" w:eastAsia="ko-KR"/>
        </w:rPr>
        <w:t>R1-1900409, "Discussion on backhaul information exchange for CLI management", CMCC</w:t>
      </w:r>
    </w:p>
    <w:p w14:paraId="6A460B1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23</w:t>
      </w:r>
      <w:r w:rsidRPr="00572A4F">
        <w:rPr>
          <w:rFonts w:eastAsia="SimSun"/>
          <w:lang w:val="en-US"/>
        </w:rPr>
        <w:t xml:space="preserve">] </w:t>
      </w:r>
      <w:r w:rsidRPr="00572A4F">
        <w:rPr>
          <w:rFonts w:eastAsia="맑은 고딕"/>
          <w:lang w:val="en-US" w:eastAsia="ko-KR"/>
        </w:rPr>
        <w:t>R1-1900449, "Network coordination mechanisms for CLI", AT&amp;T</w:t>
      </w:r>
    </w:p>
    <w:p w14:paraId="1C24D54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24</w:t>
      </w:r>
      <w:r w:rsidRPr="00572A4F">
        <w:rPr>
          <w:rFonts w:eastAsia="SimSun"/>
          <w:lang w:val="en-US"/>
        </w:rPr>
        <w:t xml:space="preserve">] </w:t>
      </w:r>
      <w:r w:rsidRPr="00572A4F">
        <w:rPr>
          <w:rFonts w:eastAsia="맑은 고딕"/>
          <w:lang w:val="en-US" w:eastAsia="ko-KR"/>
        </w:rPr>
        <w:t>R1-1900490, "Network coordination for CLI management", Intel Corporation</w:t>
      </w:r>
    </w:p>
    <w:p w14:paraId="4C17407D"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25</w:t>
      </w:r>
      <w:r w:rsidRPr="00572A4F">
        <w:rPr>
          <w:rFonts w:eastAsia="SimSun"/>
          <w:lang w:val="en-US"/>
        </w:rPr>
        <w:t xml:space="preserve">] </w:t>
      </w:r>
      <w:r w:rsidRPr="00572A4F">
        <w:rPr>
          <w:rFonts w:eastAsia="맑은 고딕"/>
          <w:lang w:val="en-US" w:eastAsia="ko-KR"/>
        </w:rPr>
        <w:t>R1-1900555, "Network coordination mechanism(s) for CLI", Samsung</w:t>
      </w:r>
    </w:p>
    <w:p w14:paraId="3311D5A0"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26</w:t>
      </w:r>
      <w:r w:rsidRPr="00572A4F">
        <w:rPr>
          <w:rFonts w:eastAsia="SimSun"/>
          <w:lang w:val="en-US"/>
        </w:rPr>
        <w:t xml:space="preserve">] </w:t>
      </w:r>
      <w:r w:rsidRPr="00572A4F">
        <w:rPr>
          <w:rFonts w:eastAsia="맑은 고딕"/>
          <w:lang w:val="en-US" w:eastAsia="ko-KR"/>
        </w:rPr>
        <w:t>R1-1900618, "Discussion on network coordination and information exchange for CLI", LG Electronics</w:t>
      </w:r>
    </w:p>
    <w:p w14:paraId="4E3D294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27</w:t>
      </w:r>
      <w:r w:rsidRPr="00572A4F">
        <w:rPr>
          <w:rFonts w:eastAsia="SimSun"/>
          <w:lang w:val="en-US"/>
        </w:rPr>
        <w:t xml:space="preserve">] </w:t>
      </w:r>
      <w:r w:rsidRPr="00572A4F">
        <w:rPr>
          <w:rFonts w:eastAsia="맑은 고딕"/>
          <w:lang w:val="en-US" w:eastAsia="ko-KR"/>
        </w:rPr>
        <w:t>R1-1900759, "On network coordination mechanisms for CLI mitigation", Ericsson</w:t>
      </w:r>
    </w:p>
    <w:p w14:paraId="1B654D9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28</w:t>
      </w:r>
      <w:r w:rsidRPr="00572A4F">
        <w:rPr>
          <w:rFonts w:eastAsia="SimSun"/>
          <w:lang w:val="en-US"/>
        </w:rPr>
        <w:t xml:space="preserve">] </w:t>
      </w:r>
      <w:r w:rsidRPr="00572A4F">
        <w:rPr>
          <w:rFonts w:eastAsia="맑은 고딕"/>
          <w:lang w:val="en-US" w:eastAsia="ko-KR"/>
        </w:rPr>
        <w:t>R1-1900837, "Network-based coordination of UL/DL configurations", Nokia, Nokia Shanghai Bell</w:t>
      </w:r>
    </w:p>
    <w:p w14:paraId="185DF6DE"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29</w:t>
      </w:r>
      <w:r w:rsidRPr="00572A4F">
        <w:rPr>
          <w:rFonts w:eastAsia="SimSun"/>
          <w:lang w:val="en-US"/>
        </w:rPr>
        <w:t xml:space="preserve">] </w:t>
      </w:r>
      <w:r w:rsidRPr="00572A4F">
        <w:rPr>
          <w:rFonts w:eastAsia="맑은 고딕"/>
          <w:lang w:val="en-US" w:eastAsia="ko-KR"/>
        </w:rPr>
        <w:t>R1-1900893, "Network coordination and gNB information exchange for CLI", Qualcomm Incorporated</w:t>
      </w:r>
    </w:p>
    <w:p w14:paraId="67D45CC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30</w:t>
      </w:r>
      <w:r w:rsidRPr="00572A4F">
        <w:rPr>
          <w:rFonts w:eastAsia="SimSun"/>
          <w:lang w:val="en-US"/>
        </w:rPr>
        <w:t xml:space="preserve">] </w:t>
      </w:r>
      <w:r w:rsidRPr="00572A4F">
        <w:rPr>
          <w:rFonts w:eastAsia="맑은 고딕"/>
          <w:lang w:val="en-US" w:eastAsia="ko-KR"/>
        </w:rPr>
        <w:t>R1-1901064, "Network coordination mechanism(s) for CLI", Samsung</w:t>
      </w:r>
    </w:p>
    <w:p w14:paraId="58F8AFC9"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31</w:t>
      </w:r>
      <w:r w:rsidRPr="00572A4F">
        <w:rPr>
          <w:rFonts w:eastAsia="SimSun"/>
          <w:lang w:val="en-US"/>
        </w:rPr>
        <w:t xml:space="preserve">] </w:t>
      </w:r>
      <w:r w:rsidRPr="00572A4F">
        <w:rPr>
          <w:rFonts w:eastAsia="맑은 고딕"/>
          <w:lang w:val="en-US" w:eastAsia="ko-KR"/>
        </w:rPr>
        <w:t>R1-1901138, "On Network coordination mechanisms for CLI measurement", CEWiT</w:t>
      </w:r>
    </w:p>
    <w:p w14:paraId="577C9C44" w14:textId="77777777" w:rsidR="004A7A1A"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32</w:t>
      </w:r>
      <w:r w:rsidRPr="00572A4F">
        <w:rPr>
          <w:rFonts w:eastAsia="SimSun"/>
          <w:lang w:val="en-US"/>
        </w:rPr>
        <w:t xml:space="preserve">] </w:t>
      </w:r>
      <w:r w:rsidRPr="00572A4F">
        <w:rPr>
          <w:rFonts w:eastAsia="맑은 고딕"/>
          <w:lang w:val="en-US" w:eastAsia="ko-KR"/>
        </w:rPr>
        <w:t>R1-1900764, "Evaluation results for CLI mitigation schemes", Ericsson</w:t>
      </w:r>
    </w:p>
    <w:p w14:paraId="6283CC45" w14:textId="77777777" w:rsidR="00BF130A" w:rsidRPr="00572A4F" w:rsidRDefault="00BF130A" w:rsidP="00405A0A">
      <w:pPr>
        <w:ind w:left="0" w:firstLine="0"/>
        <w:rPr>
          <w:rFonts w:eastAsia="맑은 고딕"/>
          <w:sz w:val="22"/>
          <w:lang w:val="en-US" w:eastAsia="ko-KR"/>
        </w:rPr>
      </w:pPr>
    </w:p>
    <w:p w14:paraId="75405EA9" w14:textId="77777777" w:rsidR="004A7A1A" w:rsidRPr="00656CC9" w:rsidRDefault="004A7A1A" w:rsidP="004A7A1A">
      <w:pPr>
        <w:pStyle w:val="1"/>
        <w:rPr>
          <w:rFonts w:eastAsia="바탕"/>
          <w:b/>
          <w:lang w:eastAsia="ko-KR"/>
        </w:rPr>
      </w:pPr>
      <w:r>
        <w:rPr>
          <w:rFonts w:eastAsia="바탕"/>
          <w:b/>
          <w:lang w:eastAsia="ko-KR"/>
        </w:rPr>
        <w:t>Annex</w:t>
      </w:r>
    </w:p>
    <w:p w14:paraId="417C734E" w14:textId="77777777" w:rsidR="004A7A1A" w:rsidRPr="004A7A1A" w:rsidRDefault="004A7A1A" w:rsidP="00405A0A">
      <w:pPr>
        <w:ind w:left="0" w:firstLine="0"/>
        <w:rPr>
          <w:rFonts w:eastAsia="맑은 고딕"/>
          <w:b/>
          <w:sz w:val="22"/>
          <w:u w:val="single"/>
          <w:lang w:eastAsia="ko-KR"/>
        </w:rPr>
      </w:pPr>
      <w:r w:rsidRPr="008C1B22">
        <w:rPr>
          <w:rFonts w:eastAsia="맑은 고딕"/>
          <w:b/>
          <w:sz w:val="22"/>
          <w:u w:val="single"/>
          <w:lang w:eastAsia="ko-KR"/>
        </w:rPr>
        <w:t>Alternatives for UE-to-UE CLI measurements [2]</w:t>
      </w:r>
    </w:p>
    <w:p w14:paraId="5E603F31" w14:textId="77777777" w:rsidR="004A7A1A" w:rsidRPr="00326C97" w:rsidRDefault="004A7A1A" w:rsidP="004A7A1A">
      <w:pPr>
        <w:pStyle w:val="a9"/>
        <w:jc w:val="center"/>
        <w:rPr>
          <w:rFonts w:eastAsiaTheme="minorEastAsia"/>
          <w:lang w:eastAsia="zh-CN"/>
        </w:rPr>
      </w:pPr>
      <w:r>
        <w:rPr>
          <w:rFonts w:eastAsiaTheme="minorEastAsia" w:hint="eastAsia"/>
          <w:lang w:eastAsia="zh-CN"/>
        </w:rPr>
        <w:t xml:space="preserve">Table 1 Summary of UE-to-UE CLI measurement alternatives </w:t>
      </w:r>
    </w:p>
    <w:tbl>
      <w:tblPr>
        <w:tblStyle w:val="a8"/>
        <w:tblW w:w="9889" w:type="dxa"/>
        <w:tblLook w:val="04A0" w:firstRow="1" w:lastRow="0" w:firstColumn="1" w:lastColumn="0" w:noHBand="0" w:noVBand="1"/>
      </w:tblPr>
      <w:tblGrid>
        <w:gridCol w:w="1507"/>
        <w:gridCol w:w="1913"/>
        <w:gridCol w:w="1508"/>
        <w:gridCol w:w="1559"/>
        <w:gridCol w:w="3402"/>
      </w:tblGrid>
      <w:tr w:rsidR="004A7A1A" w14:paraId="4A1C6092" w14:textId="77777777" w:rsidTr="00FC0D5B">
        <w:tc>
          <w:tcPr>
            <w:tcW w:w="1507" w:type="dxa"/>
          </w:tcPr>
          <w:p w14:paraId="2D651C0F" w14:textId="77777777" w:rsidR="004A7A1A" w:rsidRDefault="004A7A1A" w:rsidP="004A7A1A">
            <w:pPr>
              <w:pStyle w:val="a9"/>
              <w:spacing w:before="0" w:after="0" w:line="240" w:lineRule="auto"/>
              <w:ind w:left="0" w:firstLine="0"/>
              <w:rPr>
                <w:rFonts w:eastAsia="SimSun"/>
                <w:lang w:val="en-GB" w:eastAsia="zh-CN"/>
              </w:rPr>
            </w:pPr>
          </w:p>
        </w:tc>
        <w:tc>
          <w:tcPr>
            <w:tcW w:w="1913" w:type="dxa"/>
          </w:tcPr>
          <w:p w14:paraId="1AF23C73"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Able to identify interference source</w:t>
            </w:r>
          </w:p>
        </w:tc>
        <w:tc>
          <w:tcPr>
            <w:tcW w:w="1508" w:type="dxa"/>
          </w:tcPr>
          <w:p w14:paraId="5A05C8D0"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UE complexity </w:t>
            </w:r>
          </w:p>
        </w:tc>
        <w:tc>
          <w:tcPr>
            <w:tcW w:w="1559" w:type="dxa"/>
          </w:tcPr>
          <w:p w14:paraId="2AF5C6E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Resource overhead</w:t>
            </w:r>
          </w:p>
        </w:tc>
        <w:tc>
          <w:tcPr>
            <w:tcW w:w="3402" w:type="dxa"/>
          </w:tcPr>
          <w:p w14:paraId="31DB6E1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 xml:space="preserve">Specification </w:t>
            </w:r>
            <w:r>
              <w:rPr>
                <w:rFonts w:eastAsia="SimSun" w:hint="eastAsia"/>
                <w:lang w:val="en-GB" w:eastAsia="zh-CN"/>
              </w:rPr>
              <w:t>impacts</w:t>
            </w:r>
          </w:p>
        </w:tc>
      </w:tr>
      <w:tr w:rsidR="004A7A1A" w14:paraId="555A652B" w14:textId="77777777" w:rsidTr="00FC0D5B">
        <w:tc>
          <w:tcPr>
            <w:tcW w:w="1507" w:type="dxa"/>
          </w:tcPr>
          <w:p w14:paraId="3DB19B8E"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SRS-RSRP</w:t>
            </w:r>
          </w:p>
        </w:tc>
        <w:tc>
          <w:tcPr>
            <w:tcW w:w="1913" w:type="dxa"/>
          </w:tcPr>
          <w:p w14:paraId="61A95A3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38F7FD8D" w14:textId="77777777" w:rsidR="004A7A1A" w:rsidRPr="009F30C4" w:rsidRDefault="004A7A1A" w:rsidP="004A7A1A">
            <w:pPr>
              <w:pStyle w:val="a9"/>
              <w:spacing w:before="0" w:after="0" w:line="240" w:lineRule="auto"/>
              <w:ind w:left="0" w:firstLine="0"/>
              <w:rPr>
                <w:rFonts w:eastAsia="SimSun"/>
                <w:lang w:val="en-GB" w:eastAsia="zh-CN"/>
              </w:rPr>
            </w:pPr>
            <w:r>
              <w:rPr>
                <w:rFonts w:eastAsia="SimSun"/>
                <w:lang w:val="en-GB" w:eastAsia="zh-CN"/>
              </w:rPr>
              <w:t>H</w:t>
            </w:r>
            <w:r>
              <w:rPr>
                <w:rFonts w:eastAsia="SimSun" w:hint="eastAsia"/>
                <w:lang w:val="en-GB" w:eastAsia="zh-CN"/>
              </w:rPr>
              <w:t>igh</w:t>
            </w:r>
          </w:p>
        </w:tc>
        <w:tc>
          <w:tcPr>
            <w:tcW w:w="1559" w:type="dxa"/>
          </w:tcPr>
          <w:p w14:paraId="1CC6DBD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3402" w:type="dxa"/>
          </w:tcPr>
          <w:p w14:paraId="13EBD9B7"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D</w:t>
            </w:r>
            <w:r>
              <w:rPr>
                <w:rFonts w:eastAsia="SimSun" w:hint="eastAsia"/>
                <w:lang w:val="en-GB" w:eastAsia="zh-CN"/>
              </w:rPr>
              <w:t xml:space="preserve">efinition of SRS-RSRP </w:t>
            </w:r>
          </w:p>
          <w:p w14:paraId="5A0BED76"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M</w:t>
            </w:r>
            <w:r>
              <w:rPr>
                <w:rFonts w:eastAsia="SimSun" w:hint="eastAsia"/>
                <w:lang w:val="en-GB" w:eastAsia="zh-CN"/>
              </w:rPr>
              <w:t>easurement triggering and reporting</w:t>
            </w:r>
          </w:p>
          <w:p w14:paraId="16A1B99C"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gNB coordination on SRS </w:t>
            </w:r>
            <w:r>
              <w:rPr>
                <w:rFonts w:eastAsia="SimSun"/>
                <w:lang w:val="en-GB" w:eastAsia="zh-CN"/>
              </w:rPr>
              <w:t>configuration</w:t>
            </w:r>
            <w:r>
              <w:rPr>
                <w:rFonts w:eastAsia="SimSun" w:hint="eastAsia"/>
                <w:lang w:val="en-GB" w:eastAsia="zh-CN"/>
              </w:rPr>
              <w:t xml:space="preserve"> and measurement results</w:t>
            </w:r>
          </w:p>
        </w:tc>
      </w:tr>
      <w:tr w:rsidR="004A7A1A" w14:paraId="7A068CA6" w14:textId="77777777" w:rsidTr="00FC0D5B">
        <w:tc>
          <w:tcPr>
            <w:tcW w:w="1507" w:type="dxa"/>
          </w:tcPr>
          <w:p w14:paraId="07E8181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RSSI</w:t>
            </w:r>
          </w:p>
        </w:tc>
        <w:tc>
          <w:tcPr>
            <w:tcW w:w="1913" w:type="dxa"/>
          </w:tcPr>
          <w:p w14:paraId="6DF1BCD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6DE5852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Low </w:t>
            </w:r>
          </w:p>
        </w:tc>
        <w:tc>
          <w:tcPr>
            <w:tcW w:w="1559" w:type="dxa"/>
          </w:tcPr>
          <w:p w14:paraId="1932F4E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52E91402"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D</w:t>
            </w:r>
            <w:r w:rsidRPr="008C1B22">
              <w:rPr>
                <w:rFonts w:eastAsia="SimSun" w:hint="eastAsia"/>
                <w:lang w:val="en-GB" w:eastAsia="zh-CN"/>
              </w:rPr>
              <w:t>efinition of RSSI</w:t>
            </w:r>
          </w:p>
          <w:p w14:paraId="52B17A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easurement triggering and reporting</w:t>
            </w:r>
          </w:p>
          <w:p w14:paraId="7DB0930E"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gNB coordination on IMR </w:t>
            </w:r>
            <w:r w:rsidRPr="008C1B22">
              <w:rPr>
                <w:rFonts w:eastAsia="SimSun"/>
                <w:lang w:val="en-GB" w:eastAsia="zh-CN"/>
              </w:rPr>
              <w:t>configuration</w:t>
            </w:r>
            <w:r w:rsidRPr="008C1B22">
              <w:rPr>
                <w:rFonts w:eastAsia="SimSun" w:hint="eastAsia"/>
                <w:lang w:val="en-GB" w:eastAsia="zh-CN"/>
              </w:rPr>
              <w:t xml:space="preserve"> and measurement results</w:t>
            </w:r>
          </w:p>
        </w:tc>
      </w:tr>
      <w:tr w:rsidR="004A7A1A" w14:paraId="069040B3" w14:textId="77777777" w:rsidTr="00FC0D5B">
        <w:tc>
          <w:tcPr>
            <w:tcW w:w="1507" w:type="dxa"/>
          </w:tcPr>
          <w:p w14:paraId="684EB33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L1-SINR</w:t>
            </w:r>
          </w:p>
        </w:tc>
        <w:tc>
          <w:tcPr>
            <w:tcW w:w="1913" w:type="dxa"/>
          </w:tcPr>
          <w:p w14:paraId="2E3E290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21B81E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edium</w:t>
            </w:r>
          </w:p>
        </w:tc>
        <w:tc>
          <w:tcPr>
            <w:tcW w:w="1559" w:type="dxa"/>
          </w:tcPr>
          <w:p w14:paraId="2F720AE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4518814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R</w:t>
            </w:r>
            <w:r w:rsidRPr="008C1B22">
              <w:rPr>
                <w:rFonts w:eastAsia="SimSun" w:hint="eastAsia"/>
                <w:lang w:val="en-GB" w:eastAsia="zh-CN"/>
              </w:rPr>
              <w:t>eusing the L1-SINR framework (being developed in eMIMO)</w:t>
            </w:r>
          </w:p>
          <w:p w14:paraId="5824605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gNB coordination on IMR configuration and measurement results</w:t>
            </w:r>
          </w:p>
        </w:tc>
      </w:tr>
      <w:tr w:rsidR="004A7A1A" w14:paraId="6546ACF1" w14:textId="77777777" w:rsidTr="00FC0D5B">
        <w:tc>
          <w:tcPr>
            <w:tcW w:w="1507" w:type="dxa"/>
          </w:tcPr>
          <w:p w14:paraId="670EBFC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CQI </w:t>
            </w:r>
          </w:p>
        </w:tc>
        <w:tc>
          <w:tcPr>
            <w:tcW w:w="1913" w:type="dxa"/>
          </w:tcPr>
          <w:p w14:paraId="3BDF602D"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03796B0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1559" w:type="dxa"/>
          </w:tcPr>
          <w:p w14:paraId="640AB1DE"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L</w:t>
            </w:r>
            <w:r>
              <w:rPr>
                <w:rFonts w:eastAsia="SimSun" w:hint="eastAsia"/>
                <w:lang w:val="en-GB" w:eastAsia="zh-CN"/>
              </w:rPr>
              <w:t>ow</w:t>
            </w:r>
          </w:p>
        </w:tc>
        <w:tc>
          <w:tcPr>
            <w:tcW w:w="3402" w:type="dxa"/>
          </w:tcPr>
          <w:p w14:paraId="09568DC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R</w:t>
            </w:r>
            <w:r>
              <w:rPr>
                <w:rFonts w:eastAsia="SimSun" w:hint="eastAsia"/>
                <w:lang w:val="en-GB" w:eastAsia="zh-CN"/>
              </w:rPr>
              <w:t xml:space="preserve">eusing existing CQI framework with some </w:t>
            </w:r>
            <w:r>
              <w:rPr>
                <w:rFonts w:eastAsia="SimSun"/>
                <w:lang w:val="en-GB" w:eastAsia="zh-CN"/>
              </w:rPr>
              <w:t>enhancement</w:t>
            </w:r>
            <w:r>
              <w:rPr>
                <w:rFonts w:eastAsia="SimSun" w:hint="eastAsia"/>
                <w:lang w:val="en-GB" w:eastAsia="zh-CN"/>
              </w:rPr>
              <w:t>, e.g. independent triggering of CMR and IMR.</w:t>
            </w:r>
          </w:p>
          <w:p w14:paraId="588AF0D9"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gNB coordination on IMR configuration and measurement results</w:t>
            </w:r>
          </w:p>
        </w:tc>
      </w:tr>
    </w:tbl>
    <w:p w14:paraId="636579E8" w14:textId="77777777" w:rsidR="004A7A1A" w:rsidRDefault="004A7A1A" w:rsidP="004A7A1A">
      <w:pPr>
        <w:pStyle w:val="a9"/>
        <w:rPr>
          <w:rFonts w:eastAsia="SimSun"/>
          <w:lang w:val="en-GB" w:eastAsia="zh-CN"/>
        </w:rPr>
      </w:pPr>
    </w:p>
    <w:p w14:paraId="4702A9C0" w14:textId="77777777" w:rsidR="005135A4" w:rsidRPr="005135A4" w:rsidRDefault="005135A4" w:rsidP="005135A4">
      <w:pPr>
        <w:pStyle w:val="a9"/>
        <w:ind w:left="0" w:firstLine="0"/>
        <w:jc w:val="left"/>
        <w:rPr>
          <w:rFonts w:eastAsia="SimSun"/>
          <w:b/>
          <w:sz w:val="22"/>
          <w:szCs w:val="22"/>
          <w:u w:val="single"/>
          <w:lang w:val="en-GB" w:eastAsia="zh-CN"/>
        </w:rPr>
      </w:pPr>
      <w:r w:rsidRPr="005135A4">
        <w:rPr>
          <w:rFonts w:eastAsia="SimSun" w:hint="eastAsia"/>
          <w:b/>
          <w:sz w:val="22"/>
          <w:szCs w:val="22"/>
          <w:u w:val="single"/>
          <w:lang w:eastAsia="zh-CN"/>
        </w:rPr>
        <w:t>SRS-RSRP and RSSI based UE-UE CLI measurement</w:t>
      </w:r>
      <w:r>
        <w:rPr>
          <w:rFonts w:eastAsia="SimSun"/>
          <w:b/>
          <w:sz w:val="22"/>
          <w:szCs w:val="22"/>
          <w:u w:val="single"/>
          <w:lang w:eastAsia="zh-CN"/>
        </w:rPr>
        <w:t xml:space="preserve"> [5]</w:t>
      </w:r>
    </w:p>
    <w:p w14:paraId="4C36F6E0" w14:textId="77777777" w:rsidR="005135A4" w:rsidRDefault="005135A4" w:rsidP="005135A4">
      <w:pPr>
        <w:pStyle w:val="a9"/>
        <w:spacing w:beforeLines="50" w:before="180" w:afterLines="50" w:after="180"/>
        <w:jc w:val="center"/>
      </w:pPr>
      <w:r>
        <w:t xml:space="preserve">Table 1 </w:t>
      </w:r>
      <w:r>
        <w:rPr>
          <w:lang w:eastAsia="zh-CN"/>
        </w:rPr>
        <w:t>SRS-</w:t>
      </w:r>
      <w:r>
        <w:t xml:space="preserve">RSRP and RSSI based </w:t>
      </w:r>
      <w:r>
        <w:rPr>
          <w:lang w:eastAsia="zh-CN"/>
        </w:rPr>
        <w:t>UE-UE</w:t>
      </w:r>
      <w:r>
        <w:rPr>
          <w:rFonts w:hint="eastAsia"/>
          <w:lang w:eastAsia="zh-CN"/>
        </w:rPr>
        <w:t xml:space="preserve"> CLI</w:t>
      </w:r>
      <w:r>
        <w:t xml:space="preserve"> measurement</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9"/>
        <w:gridCol w:w="2394"/>
        <w:gridCol w:w="2994"/>
      </w:tblGrid>
      <w:tr w:rsidR="005135A4" w14:paraId="45839A31" w14:textId="77777777" w:rsidTr="00B05F7B">
        <w:trPr>
          <w:jc w:val="center"/>
        </w:trPr>
        <w:tc>
          <w:tcPr>
            <w:tcW w:w="3439" w:type="dxa"/>
            <w:vAlign w:val="center"/>
          </w:tcPr>
          <w:p w14:paraId="73A9DE31" w14:textId="77777777" w:rsidR="005135A4" w:rsidRDefault="005135A4" w:rsidP="005135A4">
            <w:pPr>
              <w:spacing w:before="0" w:after="0" w:line="240" w:lineRule="auto"/>
              <w:ind w:left="0" w:firstLine="0"/>
              <w:jc w:val="center"/>
              <w:rPr>
                <w:b/>
              </w:rPr>
            </w:pPr>
            <w:r>
              <w:rPr>
                <w:rFonts w:hint="eastAsia"/>
                <w:b/>
              </w:rPr>
              <w:t>Metrics of CLI</w:t>
            </w:r>
          </w:p>
        </w:tc>
        <w:tc>
          <w:tcPr>
            <w:tcW w:w="2394" w:type="dxa"/>
            <w:vAlign w:val="center"/>
          </w:tcPr>
          <w:p w14:paraId="56BDF071" w14:textId="77777777" w:rsidR="005135A4" w:rsidRDefault="005135A4" w:rsidP="005135A4">
            <w:pPr>
              <w:spacing w:before="0" w:after="0" w:line="240" w:lineRule="auto"/>
              <w:ind w:left="0" w:firstLine="0"/>
              <w:jc w:val="center"/>
              <w:rPr>
                <w:b/>
              </w:rPr>
            </w:pPr>
            <w:r>
              <w:rPr>
                <w:rFonts w:hint="eastAsia"/>
                <w:b/>
              </w:rPr>
              <w:t>SRS RSRP</w:t>
            </w:r>
          </w:p>
        </w:tc>
        <w:tc>
          <w:tcPr>
            <w:tcW w:w="2994" w:type="dxa"/>
            <w:vAlign w:val="center"/>
          </w:tcPr>
          <w:p w14:paraId="4FBDF598" w14:textId="77777777" w:rsidR="005135A4" w:rsidRDefault="005135A4" w:rsidP="005135A4">
            <w:pPr>
              <w:spacing w:before="0" w:after="0" w:line="240" w:lineRule="auto"/>
              <w:ind w:left="0" w:firstLine="0"/>
              <w:jc w:val="center"/>
              <w:rPr>
                <w:b/>
              </w:rPr>
            </w:pPr>
            <w:r>
              <w:rPr>
                <w:rFonts w:hint="eastAsia"/>
                <w:b/>
              </w:rPr>
              <w:t>RSSI</w:t>
            </w:r>
          </w:p>
        </w:tc>
      </w:tr>
      <w:tr w:rsidR="005135A4" w14:paraId="50675033" w14:textId="77777777" w:rsidTr="00B05F7B">
        <w:trPr>
          <w:jc w:val="center"/>
        </w:trPr>
        <w:tc>
          <w:tcPr>
            <w:tcW w:w="3439" w:type="dxa"/>
            <w:vAlign w:val="center"/>
          </w:tcPr>
          <w:p w14:paraId="64BF18B3"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RS overhead</w:t>
            </w:r>
          </w:p>
        </w:tc>
        <w:tc>
          <w:tcPr>
            <w:tcW w:w="2394" w:type="dxa"/>
            <w:vAlign w:val="center"/>
          </w:tcPr>
          <w:p w14:paraId="12236F22"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46B389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 (Or no RS is required)</w:t>
            </w:r>
          </w:p>
        </w:tc>
      </w:tr>
      <w:tr w:rsidR="005135A4" w14:paraId="6745B77D" w14:textId="77777777" w:rsidTr="00B05F7B">
        <w:trPr>
          <w:trHeight w:val="434"/>
          <w:jc w:val="center"/>
        </w:trPr>
        <w:tc>
          <w:tcPr>
            <w:tcW w:w="3439" w:type="dxa"/>
            <w:vAlign w:val="center"/>
          </w:tcPr>
          <w:p w14:paraId="267C8FD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resources overhead</w:t>
            </w:r>
          </w:p>
        </w:tc>
        <w:tc>
          <w:tcPr>
            <w:tcW w:w="2394" w:type="dxa"/>
            <w:vAlign w:val="center"/>
          </w:tcPr>
          <w:p w14:paraId="13A7FB3D"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2E5E00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r>
      <w:tr w:rsidR="005135A4" w14:paraId="0C561F53" w14:textId="77777777" w:rsidTr="00B05F7B">
        <w:trPr>
          <w:trHeight w:val="583"/>
          <w:jc w:val="center"/>
        </w:trPr>
        <w:tc>
          <w:tcPr>
            <w:tcW w:w="3439" w:type="dxa"/>
            <w:vAlign w:val="center"/>
          </w:tcPr>
          <w:p w14:paraId="789D2ED1" w14:textId="77777777" w:rsidR="005135A4" w:rsidRDefault="005135A4" w:rsidP="005135A4">
            <w:pPr>
              <w:spacing w:before="0" w:after="0" w:line="240" w:lineRule="auto"/>
              <w:ind w:left="0" w:firstLine="0"/>
              <w:jc w:val="center"/>
              <w:rPr>
                <w:rFonts w:eastAsia="SimSun"/>
                <w:lang w:eastAsia="zh-CN"/>
              </w:rPr>
            </w:pPr>
            <w:r>
              <w:rPr>
                <w:rFonts w:eastAsiaTheme="minorEastAsia" w:hint="eastAsia"/>
                <w:lang w:eastAsia="zh-CN"/>
              </w:rPr>
              <w:t>I</w:t>
            </w:r>
            <w:r>
              <w:rPr>
                <w:rFonts w:hint="eastAsia"/>
              </w:rPr>
              <w:t>nterfering UE</w:t>
            </w:r>
            <w:r>
              <w:rPr>
                <w:rFonts w:eastAsia="SimSun" w:hint="eastAsia"/>
                <w:lang w:eastAsia="zh-CN"/>
              </w:rPr>
              <w:t xml:space="preserve"> can be i</w:t>
            </w:r>
            <w:r>
              <w:rPr>
                <w:rFonts w:hint="eastAsia"/>
              </w:rPr>
              <w:t>dentif</w:t>
            </w:r>
            <w:r>
              <w:rPr>
                <w:rFonts w:eastAsia="SimSun" w:hint="eastAsia"/>
                <w:lang w:eastAsia="zh-CN"/>
              </w:rPr>
              <w:t>ied or not</w:t>
            </w:r>
          </w:p>
        </w:tc>
        <w:tc>
          <w:tcPr>
            <w:tcW w:w="2394" w:type="dxa"/>
            <w:vAlign w:val="center"/>
          </w:tcPr>
          <w:p w14:paraId="411A0428" w14:textId="77777777" w:rsidR="005135A4" w:rsidRDefault="005135A4" w:rsidP="005135A4">
            <w:pPr>
              <w:spacing w:before="0" w:after="0" w:line="240" w:lineRule="auto"/>
              <w:ind w:left="0" w:firstLine="0"/>
              <w:jc w:val="center"/>
            </w:pPr>
            <w:r>
              <w:rPr>
                <w:rFonts w:hint="eastAsia"/>
              </w:rPr>
              <w:t>Yes</w:t>
            </w:r>
          </w:p>
        </w:tc>
        <w:tc>
          <w:tcPr>
            <w:tcW w:w="2994" w:type="dxa"/>
            <w:vAlign w:val="center"/>
          </w:tcPr>
          <w:p w14:paraId="1E1E52AB" w14:textId="77777777" w:rsidR="005135A4" w:rsidRDefault="005135A4" w:rsidP="005135A4">
            <w:pPr>
              <w:spacing w:before="0" w:after="0" w:line="240" w:lineRule="auto"/>
              <w:ind w:left="0" w:firstLine="0"/>
              <w:jc w:val="center"/>
            </w:pPr>
            <w:r>
              <w:rPr>
                <w:rFonts w:hint="eastAsia"/>
              </w:rPr>
              <w:t>No</w:t>
            </w:r>
          </w:p>
        </w:tc>
      </w:tr>
      <w:tr w:rsidR="005135A4" w14:paraId="489E6118" w14:textId="77777777" w:rsidTr="00B05F7B">
        <w:trPr>
          <w:jc w:val="center"/>
        </w:trPr>
        <w:tc>
          <w:tcPr>
            <w:tcW w:w="3439" w:type="dxa"/>
            <w:vAlign w:val="center"/>
          </w:tcPr>
          <w:p w14:paraId="5EFC6547"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CLI measurement information</w:t>
            </w:r>
          </w:p>
        </w:tc>
        <w:tc>
          <w:tcPr>
            <w:tcW w:w="2394" w:type="dxa"/>
            <w:vAlign w:val="center"/>
          </w:tcPr>
          <w:p w14:paraId="13C6427E" w14:textId="77777777" w:rsidR="005135A4" w:rsidRPr="008C1B22" w:rsidRDefault="005135A4" w:rsidP="005135A4">
            <w:pPr>
              <w:spacing w:before="0" w:after="0" w:line="240" w:lineRule="auto"/>
              <w:ind w:left="0" w:firstLine="0"/>
              <w:jc w:val="center"/>
            </w:pPr>
            <w:r w:rsidRPr="008C1B22">
              <w:rPr>
                <w:rFonts w:hint="eastAsia"/>
              </w:rPr>
              <w:t>Precise</w:t>
            </w:r>
          </w:p>
        </w:tc>
        <w:tc>
          <w:tcPr>
            <w:tcW w:w="2994" w:type="dxa"/>
            <w:vAlign w:val="center"/>
          </w:tcPr>
          <w:p w14:paraId="37F18C41"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Coarser</w:t>
            </w:r>
          </w:p>
        </w:tc>
      </w:tr>
      <w:tr w:rsidR="005135A4" w14:paraId="5AB61EFF" w14:textId="77777777" w:rsidTr="00B05F7B">
        <w:trPr>
          <w:jc w:val="center"/>
        </w:trPr>
        <w:tc>
          <w:tcPr>
            <w:tcW w:w="3439" w:type="dxa"/>
            <w:vAlign w:val="center"/>
          </w:tcPr>
          <w:p w14:paraId="7EFFBA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 xml:space="preserve">Measurement </w:t>
            </w:r>
            <w:r>
              <w:rPr>
                <w:rFonts w:eastAsia="SimSun" w:hint="eastAsia"/>
                <w:lang w:eastAsia="zh-TW"/>
              </w:rPr>
              <w:t>complexity</w:t>
            </w:r>
          </w:p>
        </w:tc>
        <w:tc>
          <w:tcPr>
            <w:tcW w:w="2394" w:type="dxa"/>
            <w:vAlign w:val="center"/>
          </w:tcPr>
          <w:p w14:paraId="33A27FB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C0B5B2F"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301FF451" w14:textId="77777777" w:rsidTr="00B05F7B">
        <w:trPr>
          <w:jc w:val="center"/>
        </w:trPr>
        <w:tc>
          <w:tcPr>
            <w:tcW w:w="3439" w:type="dxa"/>
            <w:vAlign w:val="center"/>
          </w:tcPr>
          <w:p w14:paraId="17CFFF78" w14:textId="77777777" w:rsidR="005135A4" w:rsidRDefault="005135A4" w:rsidP="005135A4">
            <w:pPr>
              <w:spacing w:before="0" w:after="0" w:line="240" w:lineRule="auto"/>
              <w:ind w:left="0" w:firstLine="0"/>
              <w:jc w:val="center"/>
              <w:rPr>
                <w:rFonts w:eastAsiaTheme="minorEastAsia"/>
                <w:lang w:eastAsia="zh-CN"/>
              </w:rPr>
            </w:pPr>
            <w:r>
              <w:rPr>
                <w:rFonts w:eastAsia="SimSun" w:hint="eastAsia"/>
                <w:lang w:eastAsia="zh-CN"/>
              </w:rPr>
              <w:t xml:space="preserve">Xn/backhaul </w:t>
            </w:r>
            <w:r>
              <w:rPr>
                <w:rFonts w:eastAsia="SimSun"/>
                <w:lang w:eastAsia="zh-CN"/>
              </w:rPr>
              <w:t>signaling</w:t>
            </w:r>
            <w:r>
              <w:rPr>
                <w:rFonts w:eastAsia="SimSun" w:hint="eastAsia"/>
                <w:lang w:eastAsia="zh-CN"/>
              </w:rPr>
              <w:t xml:space="preserve"> overhead </w:t>
            </w:r>
          </w:p>
        </w:tc>
        <w:tc>
          <w:tcPr>
            <w:tcW w:w="2394" w:type="dxa"/>
            <w:vAlign w:val="center"/>
          </w:tcPr>
          <w:p w14:paraId="2188687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091CC78C"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71681A2F" w14:textId="77777777" w:rsidTr="00B05F7B">
        <w:trPr>
          <w:jc w:val="center"/>
        </w:trPr>
        <w:tc>
          <w:tcPr>
            <w:tcW w:w="3439" w:type="dxa"/>
            <w:vAlign w:val="center"/>
          </w:tcPr>
          <w:p w14:paraId="54EC9294"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Timing alignment</w:t>
            </w:r>
          </w:p>
        </w:tc>
        <w:tc>
          <w:tcPr>
            <w:tcW w:w="2394" w:type="dxa"/>
            <w:vAlign w:val="center"/>
          </w:tcPr>
          <w:p w14:paraId="12C018B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Strict synchronization</w:t>
            </w:r>
          </w:p>
        </w:tc>
        <w:tc>
          <w:tcPr>
            <w:tcW w:w="2994" w:type="dxa"/>
            <w:vAlign w:val="center"/>
          </w:tcPr>
          <w:p w14:paraId="6E814CB1"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Not required</w:t>
            </w:r>
          </w:p>
        </w:tc>
      </w:tr>
      <w:tr w:rsidR="005135A4" w14:paraId="536368F2" w14:textId="77777777" w:rsidTr="00B05F7B">
        <w:trPr>
          <w:jc w:val="center"/>
        </w:trPr>
        <w:tc>
          <w:tcPr>
            <w:tcW w:w="3439" w:type="dxa"/>
            <w:vAlign w:val="center"/>
          </w:tcPr>
          <w:p w14:paraId="41C16EE4" w14:textId="77777777" w:rsidR="005135A4" w:rsidRDefault="005135A4" w:rsidP="005135A4">
            <w:pPr>
              <w:spacing w:before="0" w:after="0" w:line="240" w:lineRule="auto"/>
              <w:ind w:left="0" w:firstLine="0"/>
              <w:jc w:val="center"/>
            </w:pPr>
            <w:r>
              <w:rPr>
                <w:rFonts w:hint="eastAsia"/>
              </w:rPr>
              <w:t xml:space="preserve">Measurement </w:t>
            </w:r>
            <w:r>
              <w:rPr>
                <w:rFonts w:eastAsiaTheme="minorEastAsia" w:hint="eastAsia"/>
                <w:lang w:eastAsia="zh-CN"/>
              </w:rPr>
              <w:t>duration</w:t>
            </w:r>
          </w:p>
        </w:tc>
        <w:tc>
          <w:tcPr>
            <w:tcW w:w="2394" w:type="dxa"/>
            <w:vAlign w:val="center"/>
          </w:tcPr>
          <w:p w14:paraId="34C7F75F" w14:textId="77777777" w:rsidR="005135A4" w:rsidRDefault="005135A4" w:rsidP="005135A4">
            <w:pPr>
              <w:spacing w:before="0" w:after="0" w:line="240" w:lineRule="auto"/>
              <w:ind w:left="0" w:firstLine="0"/>
              <w:jc w:val="center"/>
            </w:pPr>
            <w:r>
              <w:t>L</w:t>
            </w:r>
            <w:r>
              <w:rPr>
                <w:rFonts w:hint="eastAsia"/>
              </w:rPr>
              <w:t>ong-term</w:t>
            </w:r>
          </w:p>
        </w:tc>
        <w:tc>
          <w:tcPr>
            <w:tcW w:w="2994" w:type="dxa"/>
            <w:vAlign w:val="center"/>
          </w:tcPr>
          <w:p w14:paraId="7669C97B" w14:textId="77777777" w:rsidR="005135A4" w:rsidRDefault="005135A4" w:rsidP="005135A4">
            <w:pPr>
              <w:spacing w:before="0" w:after="0" w:line="240" w:lineRule="auto"/>
              <w:ind w:left="0" w:firstLine="0"/>
              <w:jc w:val="center"/>
              <w:rPr>
                <w:rFonts w:eastAsiaTheme="minorEastAsia"/>
                <w:lang w:eastAsia="zh-CN"/>
              </w:rPr>
            </w:pPr>
            <w:r>
              <w:t>Short</w:t>
            </w:r>
            <w:r>
              <w:rPr>
                <w:rFonts w:hint="eastAsia"/>
              </w:rPr>
              <w:t>-term</w:t>
            </w:r>
            <w:r>
              <w:rPr>
                <w:rFonts w:eastAsiaTheme="minorEastAsia" w:hint="eastAsia"/>
                <w:lang w:eastAsia="zh-CN"/>
              </w:rPr>
              <w:t>/long-term</w:t>
            </w:r>
          </w:p>
        </w:tc>
      </w:tr>
      <w:tr w:rsidR="005135A4" w14:paraId="2997BC5A" w14:textId="77777777" w:rsidTr="00B05F7B">
        <w:trPr>
          <w:jc w:val="center"/>
        </w:trPr>
        <w:tc>
          <w:tcPr>
            <w:tcW w:w="3439" w:type="dxa"/>
            <w:vAlign w:val="center"/>
          </w:tcPr>
          <w:p w14:paraId="27BDF018" w14:textId="77777777" w:rsidR="005135A4" w:rsidRDefault="005135A4" w:rsidP="005135A4">
            <w:pPr>
              <w:spacing w:before="0" w:after="0" w:line="240" w:lineRule="auto"/>
              <w:ind w:left="0" w:firstLine="0"/>
              <w:jc w:val="center"/>
              <w:rPr>
                <w:rFonts w:eastAsiaTheme="minorEastAsia"/>
                <w:lang w:eastAsia="zh-CN"/>
              </w:rPr>
            </w:pPr>
            <w:r>
              <w:rPr>
                <w:rFonts w:hint="eastAsia"/>
              </w:rPr>
              <w:t xml:space="preserve">Measurement </w:t>
            </w:r>
            <w:r>
              <w:rPr>
                <w:rFonts w:eastAsiaTheme="minorEastAsia" w:hint="eastAsia"/>
                <w:lang w:eastAsia="zh-CN"/>
              </w:rPr>
              <w:t>type</w:t>
            </w:r>
          </w:p>
        </w:tc>
        <w:tc>
          <w:tcPr>
            <w:tcW w:w="2394" w:type="dxa"/>
            <w:vAlign w:val="center"/>
          </w:tcPr>
          <w:p w14:paraId="3CB09CF0" w14:textId="77777777" w:rsidR="005135A4" w:rsidRDefault="005135A4" w:rsidP="005135A4">
            <w:pPr>
              <w:spacing w:before="0" w:after="0" w:line="240" w:lineRule="auto"/>
              <w:ind w:left="0" w:firstLine="0"/>
              <w:jc w:val="center"/>
              <w:rPr>
                <w:rFonts w:eastAsia="SimSun"/>
                <w:lang w:eastAsia="zh-CN"/>
              </w:rPr>
            </w:pPr>
            <w:r>
              <w:rPr>
                <w:rFonts w:hint="eastAsia"/>
              </w:rPr>
              <w:t>Periodic</w:t>
            </w:r>
            <w:r>
              <w:rPr>
                <w:rFonts w:eastAsia="SimSun" w:hint="eastAsia"/>
                <w:lang w:eastAsia="zh-CN"/>
              </w:rPr>
              <w:t>/semi-persistent</w:t>
            </w:r>
          </w:p>
        </w:tc>
        <w:tc>
          <w:tcPr>
            <w:tcW w:w="2994" w:type="dxa"/>
            <w:vAlign w:val="center"/>
          </w:tcPr>
          <w:p w14:paraId="5E818352" w14:textId="77777777" w:rsidR="005135A4" w:rsidRDefault="005135A4" w:rsidP="005135A4">
            <w:pPr>
              <w:spacing w:before="0" w:after="0" w:line="240" w:lineRule="auto"/>
              <w:ind w:left="0" w:firstLine="0"/>
              <w:jc w:val="center"/>
              <w:rPr>
                <w:rFonts w:eastAsiaTheme="minorEastAsia"/>
                <w:lang w:eastAsia="zh-CN"/>
              </w:rPr>
            </w:pPr>
            <w:r>
              <w:rPr>
                <w:rFonts w:hint="eastAsia"/>
              </w:rPr>
              <w:t>Periodic</w:t>
            </w:r>
            <w:r>
              <w:rPr>
                <w:rFonts w:eastAsia="SimSun" w:hint="eastAsia"/>
                <w:lang w:eastAsia="zh-CN"/>
              </w:rPr>
              <w:t>/semi-persistent</w:t>
            </w:r>
            <w:r>
              <w:rPr>
                <w:rFonts w:eastAsiaTheme="minorEastAsia" w:hint="eastAsia"/>
                <w:lang w:eastAsia="zh-CN"/>
              </w:rPr>
              <w:t>/a</w:t>
            </w:r>
            <w:r>
              <w:rPr>
                <w:rFonts w:hint="eastAsia"/>
              </w:rPr>
              <w:t>periodic</w:t>
            </w:r>
          </w:p>
        </w:tc>
      </w:tr>
    </w:tbl>
    <w:p w14:paraId="3D21A130" w14:textId="77777777" w:rsidR="004A7A1A" w:rsidRDefault="004A7A1A" w:rsidP="00405A0A">
      <w:pPr>
        <w:ind w:left="0" w:firstLine="0"/>
        <w:rPr>
          <w:rFonts w:eastAsia="맑은 고딕"/>
          <w:sz w:val="22"/>
          <w:lang w:eastAsia="ko-KR"/>
        </w:rPr>
      </w:pPr>
    </w:p>
    <w:p w14:paraId="4E3175C5" w14:textId="77777777" w:rsidR="005135A4" w:rsidRPr="004A7A1A" w:rsidRDefault="005135A4" w:rsidP="00405A0A">
      <w:pPr>
        <w:ind w:left="0" w:firstLine="0"/>
        <w:rPr>
          <w:rFonts w:eastAsia="맑은 고딕"/>
          <w:sz w:val="22"/>
          <w:lang w:eastAsia="ko-KR"/>
        </w:rPr>
      </w:pPr>
    </w:p>
    <w:sectPr w:rsidR="005135A4" w:rsidRPr="004A7A1A"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EDB59B" w14:textId="77777777" w:rsidR="00A0022A" w:rsidRDefault="00A0022A" w:rsidP="00CB15B0">
      <w:pPr>
        <w:spacing w:before="0" w:after="0" w:line="240" w:lineRule="auto"/>
      </w:pPr>
      <w:r>
        <w:separator/>
      </w:r>
    </w:p>
  </w:endnote>
  <w:endnote w:type="continuationSeparator" w:id="0">
    <w:p w14:paraId="41E83347" w14:textId="77777777" w:rsidR="00A0022A" w:rsidRDefault="00A0022A"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Noto Sans CJK SC Regular">
    <w:altName w:val="Times New Roman"/>
    <w:panose1 w:val="00000000000000000000"/>
    <w:charset w:val="00"/>
    <w:family w:val="roman"/>
    <w:notTrueType/>
    <w:pitch w:val="default"/>
  </w:font>
  <w:font w:name="FreeS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WenQuanYi Micro Hei">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TimesNew Roman">
    <w:altName w:val="Times New Roman"/>
    <w:charset w:val="01"/>
    <w:family w:val="roman"/>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4529D6" w14:textId="77777777" w:rsidR="00A0022A" w:rsidRDefault="00A0022A" w:rsidP="00CB15B0">
      <w:pPr>
        <w:spacing w:before="0" w:after="0" w:line="240" w:lineRule="auto"/>
      </w:pPr>
      <w:r>
        <w:separator/>
      </w:r>
    </w:p>
  </w:footnote>
  <w:footnote w:type="continuationSeparator" w:id="0">
    <w:p w14:paraId="0A6DC968" w14:textId="77777777" w:rsidR="00A0022A" w:rsidRDefault="00A0022A"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nsid w:val="0EA46187"/>
    <w:multiLevelType w:val="hybridMultilevel"/>
    <w:tmpl w:val="8AE28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F1D7BF5"/>
    <w:multiLevelType w:val="hybridMultilevel"/>
    <w:tmpl w:val="AE84A75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DA6302"/>
    <w:multiLevelType w:val="multilevel"/>
    <w:tmpl w:val="16DA63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8CD1CA8"/>
    <w:multiLevelType w:val="hybridMultilevel"/>
    <w:tmpl w:val="29AAE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1B096832"/>
    <w:multiLevelType w:val="hybridMultilevel"/>
    <w:tmpl w:val="476695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B1818CD"/>
    <w:multiLevelType w:val="hybridMultilevel"/>
    <w:tmpl w:val="62ACB70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2A2C1DB8"/>
    <w:multiLevelType w:val="hybridMultilevel"/>
    <w:tmpl w:val="81E22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0D100A"/>
    <w:multiLevelType w:val="hybridMultilevel"/>
    <w:tmpl w:val="E17A8C0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nsid w:val="2E604C38"/>
    <w:multiLevelType w:val="hybridMultilevel"/>
    <w:tmpl w:val="7E5ADB9C"/>
    <w:lvl w:ilvl="0" w:tplc="02FCF306">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31AA7291"/>
    <w:multiLevelType w:val="hybridMultilevel"/>
    <w:tmpl w:val="FA66BDDC"/>
    <w:lvl w:ilvl="0" w:tplc="44B06884">
      <w:start w:val="1"/>
      <w:numFmt w:val="bullet"/>
      <w:lvlText w:val="•"/>
      <w:lvlJc w:val="left"/>
      <w:pPr>
        <w:tabs>
          <w:tab w:val="num" w:pos="720"/>
        </w:tabs>
        <w:ind w:left="720" w:hanging="360"/>
      </w:pPr>
      <w:rPr>
        <w:rFonts w:ascii="Arial" w:hAnsi="Arial" w:hint="default"/>
      </w:rPr>
    </w:lvl>
    <w:lvl w:ilvl="1" w:tplc="2FFEA5DA">
      <w:numFmt w:val="bullet"/>
      <w:lvlText w:val="–"/>
      <w:lvlJc w:val="left"/>
      <w:pPr>
        <w:tabs>
          <w:tab w:val="num" w:pos="1440"/>
        </w:tabs>
        <w:ind w:left="1440" w:hanging="360"/>
      </w:pPr>
      <w:rPr>
        <w:rFonts w:ascii="Arial" w:hAnsi="Arial" w:hint="default"/>
      </w:rPr>
    </w:lvl>
    <w:lvl w:ilvl="2" w:tplc="3D626012">
      <w:numFmt w:val="bullet"/>
      <w:lvlText w:val="•"/>
      <w:lvlJc w:val="left"/>
      <w:pPr>
        <w:tabs>
          <w:tab w:val="num" w:pos="2160"/>
        </w:tabs>
        <w:ind w:left="2160" w:hanging="360"/>
      </w:pPr>
      <w:rPr>
        <w:rFonts w:ascii="Arial" w:hAnsi="Arial" w:hint="default"/>
      </w:rPr>
    </w:lvl>
    <w:lvl w:ilvl="3" w:tplc="2D7E9588" w:tentative="1">
      <w:start w:val="1"/>
      <w:numFmt w:val="bullet"/>
      <w:lvlText w:val="•"/>
      <w:lvlJc w:val="left"/>
      <w:pPr>
        <w:tabs>
          <w:tab w:val="num" w:pos="2880"/>
        </w:tabs>
        <w:ind w:left="2880" w:hanging="360"/>
      </w:pPr>
      <w:rPr>
        <w:rFonts w:ascii="Arial" w:hAnsi="Arial" w:hint="default"/>
      </w:rPr>
    </w:lvl>
    <w:lvl w:ilvl="4" w:tplc="25082116" w:tentative="1">
      <w:start w:val="1"/>
      <w:numFmt w:val="bullet"/>
      <w:lvlText w:val="•"/>
      <w:lvlJc w:val="left"/>
      <w:pPr>
        <w:tabs>
          <w:tab w:val="num" w:pos="3600"/>
        </w:tabs>
        <w:ind w:left="3600" w:hanging="360"/>
      </w:pPr>
      <w:rPr>
        <w:rFonts w:ascii="Arial" w:hAnsi="Arial" w:hint="default"/>
      </w:rPr>
    </w:lvl>
    <w:lvl w:ilvl="5" w:tplc="A29A9D88" w:tentative="1">
      <w:start w:val="1"/>
      <w:numFmt w:val="bullet"/>
      <w:lvlText w:val="•"/>
      <w:lvlJc w:val="left"/>
      <w:pPr>
        <w:tabs>
          <w:tab w:val="num" w:pos="4320"/>
        </w:tabs>
        <w:ind w:left="4320" w:hanging="360"/>
      </w:pPr>
      <w:rPr>
        <w:rFonts w:ascii="Arial" w:hAnsi="Arial" w:hint="default"/>
      </w:rPr>
    </w:lvl>
    <w:lvl w:ilvl="6" w:tplc="FEF49D6C" w:tentative="1">
      <w:start w:val="1"/>
      <w:numFmt w:val="bullet"/>
      <w:lvlText w:val="•"/>
      <w:lvlJc w:val="left"/>
      <w:pPr>
        <w:tabs>
          <w:tab w:val="num" w:pos="5040"/>
        </w:tabs>
        <w:ind w:left="5040" w:hanging="360"/>
      </w:pPr>
      <w:rPr>
        <w:rFonts w:ascii="Arial" w:hAnsi="Arial" w:hint="default"/>
      </w:rPr>
    </w:lvl>
    <w:lvl w:ilvl="7" w:tplc="E54C45CC" w:tentative="1">
      <w:start w:val="1"/>
      <w:numFmt w:val="bullet"/>
      <w:lvlText w:val="•"/>
      <w:lvlJc w:val="left"/>
      <w:pPr>
        <w:tabs>
          <w:tab w:val="num" w:pos="5760"/>
        </w:tabs>
        <w:ind w:left="5760" w:hanging="360"/>
      </w:pPr>
      <w:rPr>
        <w:rFonts w:ascii="Arial" w:hAnsi="Arial" w:hint="default"/>
      </w:rPr>
    </w:lvl>
    <w:lvl w:ilvl="8" w:tplc="084231F0" w:tentative="1">
      <w:start w:val="1"/>
      <w:numFmt w:val="bullet"/>
      <w:lvlText w:val="•"/>
      <w:lvlJc w:val="left"/>
      <w:pPr>
        <w:tabs>
          <w:tab w:val="num" w:pos="6480"/>
        </w:tabs>
        <w:ind w:left="6480" w:hanging="360"/>
      </w:pPr>
      <w:rPr>
        <w:rFonts w:ascii="Arial" w:hAnsi="Arial" w:hint="default"/>
      </w:rPr>
    </w:lvl>
  </w:abstractNum>
  <w:abstractNum w:abstractNumId="13">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14">
    <w:nsid w:val="35F35ED3"/>
    <w:multiLevelType w:val="hybridMultilevel"/>
    <w:tmpl w:val="408CBA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375E45E3"/>
    <w:multiLevelType w:val="hybridMultilevel"/>
    <w:tmpl w:val="4224CFEA"/>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37C23F9A"/>
    <w:multiLevelType w:val="hybridMultilevel"/>
    <w:tmpl w:val="6CF090FE"/>
    <w:lvl w:ilvl="0" w:tplc="CE181FA8">
      <w:start w:val="1"/>
      <w:numFmt w:val="bullet"/>
      <w:lvlText w:val="•"/>
      <w:lvlJc w:val="left"/>
      <w:pPr>
        <w:tabs>
          <w:tab w:val="num" w:pos="720"/>
        </w:tabs>
        <w:ind w:left="720" w:hanging="360"/>
      </w:pPr>
      <w:rPr>
        <w:rFonts w:ascii="Arial" w:hAnsi="Arial" w:hint="default"/>
      </w:rPr>
    </w:lvl>
    <w:lvl w:ilvl="1" w:tplc="C6CE7A1C">
      <w:start w:val="1"/>
      <w:numFmt w:val="bullet"/>
      <w:lvlText w:val="•"/>
      <w:lvlJc w:val="left"/>
      <w:pPr>
        <w:tabs>
          <w:tab w:val="num" w:pos="1440"/>
        </w:tabs>
        <w:ind w:left="1440" w:hanging="360"/>
      </w:pPr>
      <w:rPr>
        <w:rFonts w:ascii="Arial" w:hAnsi="Arial" w:hint="default"/>
      </w:rPr>
    </w:lvl>
    <w:lvl w:ilvl="2" w:tplc="02BC6174">
      <w:numFmt w:val="bullet"/>
      <w:lvlText w:val="o"/>
      <w:lvlJc w:val="left"/>
      <w:pPr>
        <w:tabs>
          <w:tab w:val="num" w:pos="2160"/>
        </w:tabs>
        <w:ind w:left="2160" w:hanging="360"/>
      </w:pPr>
      <w:rPr>
        <w:rFonts w:ascii="Courier New" w:hAnsi="Courier New" w:hint="default"/>
      </w:rPr>
    </w:lvl>
    <w:lvl w:ilvl="3" w:tplc="3B1CEA58">
      <w:numFmt w:val="bullet"/>
      <w:lvlText w:val="o"/>
      <w:lvlJc w:val="left"/>
      <w:pPr>
        <w:tabs>
          <w:tab w:val="num" w:pos="2880"/>
        </w:tabs>
        <w:ind w:left="2880" w:hanging="360"/>
      </w:pPr>
      <w:rPr>
        <w:rFonts w:ascii="Courier New" w:hAnsi="Courier New" w:hint="default"/>
      </w:rPr>
    </w:lvl>
    <w:lvl w:ilvl="4" w:tplc="E2DE1BA4">
      <w:start w:val="1"/>
      <w:numFmt w:val="bullet"/>
      <w:lvlText w:val="•"/>
      <w:lvlJc w:val="left"/>
      <w:pPr>
        <w:tabs>
          <w:tab w:val="num" w:pos="3600"/>
        </w:tabs>
        <w:ind w:left="3600" w:hanging="360"/>
      </w:pPr>
      <w:rPr>
        <w:rFonts w:ascii="Arial" w:hAnsi="Arial" w:hint="default"/>
      </w:rPr>
    </w:lvl>
    <w:lvl w:ilvl="5" w:tplc="D7B6DD08" w:tentative="1">
      <w:start w:val="1"/>
      <w:numFmt w:val="bullet"/>
      <w:lvlText w:val="•"/>
      <w:lvlJc w:val="left"/>
      <w:pPr>
        <w:tabs>
          <w:tab w:val="num" w:pos="4320"/>
        </w:tabs>
        <w:ind w:left="4320" w:hanging="360"/>
      </w:pPr>
      <w:rPr>
        <w:rFonts w:ascii="Arial" w:hAnsi="Arial" w:hint="default"/>
      </w:rPr>
    </w:lvl>
    <w:lvl w:ilvl="6" w:tplc="FBD0F6F2" w:tentative="1">
      <w:start w:val="1"/>
      <w:numFmt w:val="bullet"/>
      <w:lvlText w:val="•"/>
      <w:lvlJc w:val="left"/>
      <w:pPr>
        <w:tabs>
          <w:tab w:val="num" w:pos="5040"/>
        </w:tabs>
        <w:ind w:left="5040" w:hanging="360"/>
      </w:pPr>
      <w:rPr>
        <w:rFonts w:ascii="Arial" w:hAnsi="Arial" w:hint="default"/>
      </w:rPr>
    </w:lvl>
    <w:lvl w:ilvl="7" w:tplc="64BE6076" w:tentative="1">
      <w:start w:val="1"/>
      <w:numFmt w:val="bullet"/>
      <w:lvlText w:val="•"/>
      <w:lvlJc w:val="left"/>
      <w:pPr>
        <w:tabs>
          <w:tab w:val="num" w:pos="5760"/>
        </w:tabs>
        <w:ind w:left="5760" w:hanging="360"/>
      </w:pPr>
      <w:rPr>
        <w:rFonts w:ascii="Arial" w:hAnsi="Arial" w:hint="default"/>
      </w:rPr>
    </w:lvl>
    <w:lvl w:ilvl="8" w:tplc="1DF23484" w:tentative="1">
      <w:start w:val="1"/>
      <w:numFmt w:val="bullet"/>
      <w:lvlText w:val="•"/>
      <w:lvlJc w:val="left"/>
      <w:pPr>
        <w:tabs>
          <w:tab w:val="num" w:pos="6480"/>
        </w:tabs>
        <w:ind w:left="6480" w:hanging="360"/>
      </w:pPr>
      <w:rPr>
        <w:rFonts w:ascii="Arial" w:hAnsi="Arial" w:hint="default"/>
      </w:rPr>
    </w:lvl>
  </w:abstractNum>
  <w:abstractNum w:abstractNumId="17">
    <w:nsid w:val="38107D56"/>
    <w:multiLevelType w:val="hybridMultilevel"/>
    <w:tmpl w:val="EB526E2A"/>
    <w:lvl w:ilvl="0" w:tplc="F73A0AF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9">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F2650BE"/>
    <w:multiLevelType w:val="hybridMultilevel"/>
    <w:tmpl w:val="A7D03F6C"/>
    <w:lvl w:ilvl="0" w:tplc="222EA17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43583CC7"/>
    <w:multiLevelType w:val="multilevel"/>
    <w:tmpl w:val="43583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461A289E"/>
    <w:multiLevelType w:val="hybridMultilevel"/>
    <w:tmpl w:val="C93A2F04"/>
    <w:lvl w:ilvl="0" w:tplc="9FEEFED4">
      <w:start w:val="2799"/>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0CB3D8D"/>
    <w:multiLevelType w:val="hybridMultilevel"/>
    <w:tmpl w:val="31A27F38"/>
    <w:lvl w:ilvl="0" w:tplc="E6340A7E">
      <w:start w:val="1"/>
      <w:numFmt w:val="bullet"/>
      <w:lvlText w:val="•"/>
      <w:lvlJc w:val="left"/>
      <w:pPr>
        <w:tabs>
          <w:tab w:val="num" w:pos="720"/>
        </w:tabs>
        <w:ind w:left="720" w:hanging="360"/>
      </w:pPr>
      <w:rPr>
        <w:rFonts w:ascii="Arial" w:hAnsi="Arial" w:hint="default"/>
      </w:rPr>
    </w:lvl>
    <w:lvl w:ilvl="1" w:tplc="EEF6F3B6">
      <w:start w:val="206"/>
      <w:numFmt w:val="bullet"/>
      <w:lvlText w:val="–"/>
      <w:lvlJc w:val="left"/>
      <w:pPr>
        <w:tabs>
          <w:tab w:val="num" w:pos="1440"/>
        </w:tabs>
        <w:ind w:left="1440" w:hanging="360"/>
      </w:pPr>
      <w:rPr>
        <w:rFonts w:ascii="Arial" w:hAnsi="Arial" w:hint="default"/>
      </w:rPr>
    </w:lvl>
    <w:lvl w:ilvl="2" w:tplc="166EDABA">
      <w:start w:val="206"/>
      <w:numFmt w:val="bullet"/>
      <w:lvlText w:val="•"/>
      <w:lvlJc w:val="left"/>
      <w:pPr>
        <w:tabs>
          <w:tab w:val="num" w:pos="2160"/>
        </w:tabs>
        <w:ind w:left="2160" w:hanging="360"/>
      </w:pPr>
      <w:rPr>
        <w:rFonts w:ascii="Arial" w:hAnsi="Arial" w:hint="default"/>
      </w:rPr>
    </w:lvl>
    <w:lvl w:ilvl="3" w:tplc="C0AACE42">
      <w:start w:val="1"/>
      <w:numFmt w:val="bullet"/>
      <w:lvlText w:val="•"/>
      <w:lvlJc w:val="left"/>
      <w:pPr>
        <w:tabs>
          <w:tab w:val="num" w:pos="2880"/>
        </w:tabs>
        <w:ind w:left="2880" w:hanging="360"/>
      </w:pPr>
      <w:rPr>
        <w:rFonts w:ascii="Arial" w:hAnsi="Arial" w:hint="default"/>
      </w:rPr>
    </w:lvl>
    <w:lvl w:ilvl="4" w:tplc="6CC42630" w:tentative="1">
      <w:start w:val="1"/>
      <w:numFmt w:val="bullet"/>
      <w:lvlText w:val="•"/>
      <w:lvlJc w:val="left"/>
      <w:pPr>
        <w:tabs>
          <w:tab w:val="num" w:pos="3600"/>
        </w:tabs>
        <w:ind w:left="3600" w:hanging="360"/>
      </w:pPr>
      <w:rPr>
        <w:rFonts w:ascii="Arial" w:hAnsi="Arial" w:hint="default"/>
      </w:rPr>
    </w:lvl>
    <w:lvl w:ilvl="5" w:tplc="7DE2E0A4" w:tentative="1">
      <w:start w:val="1"/>
      <w:numFmt w:val="bullet"/>
      <w:lvlText w:val="•"/>
      <w:lvlJc w:val="left"/>
      <w:pPr>
        <w:tabs>
          <w:tab w:val="num" w:pos="4320"/>
        </w:tabs>
        <w:ind w:left="4320" w:hanging="360"/>
      </w:pPr>
      <w:rPr>
        <w:rFonts w:ascii="Arial" w:hAnsi="Arial" w:hint="default"/>
      </w:rPr>
    </w:lvl>
    <w:lvl w:ilvl="6" w:tplc="9F60CECC" w:tentative="1">
      <w:start w:val="1"/>
      <w:numFmt w:val="bullet"/>
      <w:lvlText w:val="•"/>
      <w:lvlJc w:val="left"/>
      <w:pPr>
        <w:tabs>
          <w:tab w:val="num" w:pos="5040"/>
        </w:tabs>
        <w:ind w:left="5040" w:hanging="360"/>
      </w:pPr>
      <w:rPr>
        <w:rFonts w:ascii="Arial" w:hAnsi="Arial" w:hint="default"/>
      </w:rPr>
    </w:lvl>
    <w:lvl w:ilvl="7" w:tplc="140C6D80" w:tentative="1">
      <w:start w:val="1"/>
      <w:numFmt w:val="bullet"/>
      <w:lvlText w:val="•"/>
      <w:lvlJc w:val="left"/>
      <w:pPr>
        <w:tabs>
          <w:tab w:val="num" w:pos="5760"/>
        </w:tabs>
        <w:ind w:left="5760" w:hanging="360"/>
      </w:pPr>
      <w:rPr>
        <w:rFonts w:ascii="Arial" w:hAnsi="Arial" w:hint="default"/>
      </w:rPr>
    </w:lvl>
    <w:lvl w:ilvl="8" w:tplc="312CE070" w:tentative="1">
      <w:start w:val="1"/>
      <w:numFmt w:val="bullet"/>
      <w:lvlText w:val="•"/>
      <w:lvlJc w:val="left"/>
      <w:pPr>
        <w:tabs>
          <w:tab w:val="num" w:pos="6480"/>
        </w:tabs>
        <w:ind w:left="6480" w:hanging="360"/>
      </w:pPr>
      <w:rPr>
        <w:rFonts w:ascii="Arial" w:hAnsi="Arial" w:hint="default"/>
      </w:rPr>
    </w:lvl>
  </w:abstractNum>
  <w:abstractNum w:abstractNumId="24">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1932994"/>
    <w:multiLevelType w:val="hybridMultilevel"/>
    <w:tmpl w:val="77C0A224"/>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52554FA9"/>
    <w:multiLevelType w:val="hybridMultilevel"/>
    <w:tmpl w:val="850205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52793256"/>
    <w:multiLevelType w:val="hybridMultilevel"/>
    <w:tmpl w:val="F4E2315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nsid w:val="55100F7F"/>
    <w:multiLevelType w:val="hybridMultilevel"/>
    <w:tmpl w:val="4EFC89B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56706099"/>
    <w:multiLevelType w:val="hybridMultilevel"/>
    <w:tmpl w:val="17C08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5C05795D"/>
    <w:multiLevelType w:val="hybridMultilevel"/>
    <w:tmpl w:val="8FA40170"/>
    <w:lvl w:ilvl="0" w:tplc="CF84BAC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5C1F5959"/>
    <w:multiLevelType w:val="hybridMultilevel"/>
    <w:tmpl w:val="08EE0772"/>
    <w:lvl w:ilvl="0" w:tplc="02FCF306">
      <w:start w:val="1"/>
      <w:numFmt w:val="bullet"/>
      <w:lvlText w:val="•"/>
      <w:lvlJc w:val="left"/>
      <w:pPr>
        <w:tabs>
          <w:tab w:val="num" w:pos="720"/>
        </w:tabs>
        <w:ind w:left="720" w:hanging="360"/>
      </w:pPr>
      <w:rPr>
        <w:rFonts w:ascii="Arial" w:hAnsi="Arial" w:hint="default"/>
      </w:rPr>
    </w:lvl>
    <w:lvl w:ilvl="1" w:tplc="BF186D28">
      <w:numFmt w:val="bullet"/>
      <w:lvlText w:val="–"/>
      <w:lvlJc w:val="left"/>
      <w:pPr>
        <w:tabs>
          <w:tab w:val="num" w:pos="1440"/>
        </w:tabs>
        <w:ind w:left="1440" w:hanging="360"/>
      </w:pPr>
      <w:rPr>
        <w:rFonts w:ascii="Arial" w:hAnsi="Arial" w:hint="default"/>
      </w:rPr>
    </w:lvl>
    <w:lvl w:ilvl="2" w:tplc="F7E839E6">
      <w:numFmt w:val="bullet"/>
      <w:lvlText w:val="•"/>
      <w:lvlJc w:val="left"/>
      <w:pPr>
        <w:tabs>
          <w:tab w:val="num" w:pos="2160"/>
        </w:tabs>
        <w:ind w:left="2160" w:hanging="360"/>
      </w:pPr>
      <w:rPr>
        <w:rFonts w:ascii="Arial" w:hAnsi="Arial" w:hint="default"/>
      </w:rPr>
    </w:lvl>
    <w:lvl w:ilvl="3" w:tplc="A7669C02" w:tentative="1">
      <w:start w:val="1"/>
      <w:numFmt w:val="bullet"/>
      <w:lvlText w:val="•"/>
      <w:lvlJc w:val="left"/>
      <w:pPr>
        <w:tabs>
          <w:tab w:val="num" w:pos="2880"/>
        </w:tabs>
        <w:ind w:left="2880" w:hanging="360"/>
      </w:pPr>
      <w:rPr>
        <w:rFonts w:ascii="Arial" w:hAnsi="Arial" w:hint="default"/>
      </w:rPr>
    </w:lvl>
    <w:lvl w:ilvl="4" w:tplc="902A3A56" w:tentative="1">
      <w:start w:val="1"/>
      <w:numFmt w:val="bullet"/>
      <w:lvlText w:val="•"/>
      <w:lvlJc w:val="left"/>
      <w:pPr>
        <w:tabs>
          <w:tab w:val="num" w:pos="3600"/>
        </w:tabs>
        <w:ind w:left="3600" w:hanging="360"/>
      </w:pPr>
      <w:rPr>
        <w:rFonts w:ascii="Arial" w:hAnsi="Arial" w:hint="default"/>
      </w:rPr>
    </w:lvl>
    <w:lvl w:ilvl="5" w:tplc="7DDCF1BC" w:tentative="1">
      <w:start w:val="1"/>
      <w:numFmt w:val="bullet"/>
      <w:lvlText w:val="•"/>
      <w:lvlJc w:val="left"/>
      <w:pPr>
        <w:tabs>
          <w:tab w:val="num" w:pos="4320"/>
        </w:tabs>
        <w:ind w:left="4320" w:hanging="360"/>
      </w:pPr>
      <w:rPr>
        <w:rFonts w:ascii="Arial" w:hAnsi="Arial" w:hint="default"/>
      </w:rPr>
    </w:lvl>
    <w:lvl w:ilvl="6" w:tplc="57B41FA2" w:tentative="1">
      <w:start w:val="1"/>
      <w:numFmt w:val="bullet"/>
      <w:lvlText w:val="•"/>
      <w:lvlJc w:val="left"/>
      <w:pPr>
        <w:tabs>
          <w:tab w:val="num" w:pos="5040"/>
        </w:tabs>
        <w:ind w:left="5040" w:hanging="360"/>
      </w:pPr>
      <w:rPr>
        <w:rFonts w:ascii="Arial" w:hAnsi="Arial" w:hint="default"/>
      </w:rPr>
    </w:lvl>
    <w:lvl w:ilvl="7" w:tplc="E146BAA8" w:tentative="1">
      <w:start w:val="1"/>
      <w:numFmt w:val="bullet"/>
      <w:lvlText w:val="•"/>
      <w:lvlJc w:val="left"/>
      <w:pPr>
        <w:tabs>
          <w:tab w:val="num" w:pos="5760"/>
        </w:tabs>
        <w:ind w:left="5760" w:hanging="360"/>
      </w:pPr>
      <w:rPr>
        <w:rFonts w:ascii="Arial" w:hAnsi="Arial" w:hint="default"/>
      </w:rPr>
    </w:lvl>
    <w:lvl w:ilvl="8" w:tplc="51360B22" w:tentative="1">
      <w:start w:val="1"/>
      <w:numFmt w:val="bullet"/>
      <w:lvlText w:val="•"/>
      <w:lvlJc w:val="left"/>
      <w:pPr>
        <w:tabs>
          <w:tab w:val="num" w:pos="6480"/>
        </w:tabs>
        <w:ind w:left="6480" w:hanging="360"/>
      </w:pPr>
      <w:rPr>
        <w:rFonts w:ascii="Arial" w:hAnsi="Arial" w:hint="default"/>
      </w:rPr>
    </w:lvl>
  </w:abstractNum>
  <w:abstractNum w:abstractNumId="33">
    <w:nsid w:val="5CBF60C3"/>
    <w:multiLevelType w:val="hybridMultilevel"/>
    <w:tmpl w:val="250471F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nsid w:val="5E0F3A75"/>
    <w:multiLevelType w:val="hybridMultilevel"/>
    <w:tmpl w:val="E9981802"/>
    <w:lvl w:ilvl="0" w:tplc="E6340A7E">
      <w:start w:val="1"/>
      <w:numFmt w:val="bullet"/>
      <w:lvlText w:val="•"/>
      <w:lvlJc w:val="left"/>
      <w:pPr>
        <w:ind w:left="720" w:hanging="360"/>
      </w:pPr>
      <w:rPr>
        <w:rFonts w:ascii="Arial" w:hAnsi="Arial" w:hint="default"/>
      </w:rPr>
    </w:lvl>
    <w:lvl w:ilvl="1" w:tplc="EEF6F3B6">
      <w:start w:val="206"/>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6">
    <w:nsid w:val="703C018C"/>
    <w:multiLevelType w:val="hybridMultilevel"/>
    <w:tmpl w:val="01D0DE38"/>
    <w:lvl w:ilvl="0" w:tplc="6E0AF71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8DF5361"/>
    <w:multiLevelType w:val="hybridMultilevel"/>
    <w:tmpl w:val="E4D2E1BC"/>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7B682AA0"/>
    <w:multiLevelType w:val="hybridMultilevel"/>
    <w:tmpl w:val="F1F62DD6"/>
    <w:lvl w:ilvl="0" w:tplc="02FCF306">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7E96227F"/>
    <w:multiLevelType w:val="hybridMultilevel"/>
    <w:tmpl w:val="30C07AF8"/>
    <w:lvl w:ilvl="0" w:tplc="628E76CC">
      <w:start w:val="1"/>
      <w:numFmt w:val="bullet"/>
      <w:lvlText w:val="•"/>
      <w:lvlJc w:val="left"/>
      <w:pPr>
        <w:tabs>
          <w:tab w:val="num" w:pos="720"/>
        </w:tabs>
        <w:ind w:left="720" w:hanging="360"/>
      </w:pPr>
      <w:rPr>
        <w:rFonts w:ascii="Arial" w:hAnsi="Arial" w:hint="default"/>
      </w:rPr>
    </w:lvl>
    <w:lvl w:ilvl="1" w:tplc="EBFCDA1E">
      <w:start w:val="206"/>
      <w:numFmt w:val="bullet"/>
      <w:lvlText w:val="–"/>
      <w:lvlJc w:val="left"/>
      <w:pPr>
        <w:tabs>
          <w:tab w:val="num" w:pos="1440"/>
        </w:tabs>
        <w:ind w:left="1440" w:hanging="360"/>
      </w:pPr>
      <w:rPr>
        <w:rFonts w:ascii="Arial" w:hAnsi="Arial" w:hint="default"/>
      </w:rPr>
    </w:lvl>
    <w:lvl w:ilvl="2" w:tplc="297CDA38">
      <w:start w:val="206"/>
      <w:numFmt w:val="bullet"/>
      <w:lvlText w:val="•"/>
      <w:lvlJc w:val="left"/>
      <w:pPr>
        <w:tabs>
          <w:tab w:val="num" w:pos="2160"/>
        </w:tabs>
        <w:ind w:left="2160" w:hanging="360"/>
      </w:pPr>
      <w:rPr>
        <w:rFonts w:ascii="Arial" w:hAnsi="Arial" w:hint="default"/>
      </w:rPr>
    </w:lvl>
    <w:lvl w:ilvl="3" w:tplc="151062D8" w:tentative="1">
      <w:start w:val="1"/>
      <w:numFmt w:val="bullet"/>
      <w:lvlText w:val=""/>
      <w:lvlJc w:val="left"/>
      <w:pPr>
        <w:tabs>
          <w:tab w:val="num" w:pos="2880"/>
        </w:tabs>
        <w:ind w:left="2880" w:hanging="360"/>
      </w:pPr>
      <w:rPr>
        <w:rFonts w:ascii="Wingdings" w:hAnsi="Wingdings" w:hint="default"/>
      </w:rPr>
    </w:lvl>
    <w:lvl w:ilvl="4" w:tplc="8F20535A" w:tentative="1">
      <w:start w:val="1"/>
      <w:numFmt w:val="bullet"/>
      <w:lvlText w:val=""/>
      <w:lvlJc w:val="left"/>
      <w:pPr>
        <w:tabs>
          <w:tab w:val="num" w:pos="3600"/>
        </w:tabs>
        <w:ind w:left="3600" w:hanging="360"/>
      </w:pPr>
      <w:rPr>
        <w:rFonts w:ascii="Wingdings" w:hAnsi="Wingdings" w:hint="default"/>
      </w:rPr>
    </w:lvl>
    <w:lvl w:ilvl="5" w:tplc="290C26BC" w:tentative="1">
      <w:start w:val="1"/>
      <w:numFmt w:val="bullet"/>
      <w:lvlText w:val=""/>
      <w:lvlJc w:val="left"/>
      <w:pPr>
        <w:tabs>
          <w:tab w:val="num" w:pos="4320"/>
        </w:tabs>
        <w:ind w:left="4320" w:hanging="360"/>
      </w:pPr>
      <w:rPr>
        <w:rFonts w:ascii="Wingdings" w:hAnsi="Wingdings" w:hint="default"/>
      </w:rPr>
    </w:lvl>
    <w:lvl w:ilvl="6" w:tplc="5BF8AC4E" w:tentative="1">
      <w:start w:val="1"/>
      <w:numFmt w:val="bullet"/>
      <w:lvlText w:val=""/>
      <w:lvlJc w:val="left"/>
      <w:pPr>
        <w:tabs>
          <w:tab w:val="num" w:pos="5040"/>
        </w:tabs>
        <w:ind w:left="5040" w:hanging="360"/>
      </w:pPr>
      <w:rPr>
        <w:rFonts w:ascii="Wingdings" w:hAnsi="Wingdings" w:hint="default"/>
      </w:rPr>
    </w:lvl>
    <w:lvl w:ilvl="7" w:tplc="AE2C4AF4" w:tentative="1">
      <w:start w:val="1"/>
      <w:numFmt w:val="bullet"/>
      <w:lvlText w:val=""/>
      <w:lvlJc w:val="left"/>
      <w:pPr>
        <w:tabs>
          <w:tab w:val="num" w:pos="5760"/>
        </w:tabs>
        <w:ind w:left="5760" w:hanging="360"/>
      </w:pPr>
      <w:rPr>
        <w:rFonts w:ascii="Wingdings" w:hAnsi="Wingdings" w:hint="default"/>
      </w:rPr>
    </w:lvl>
    <w:lvl w:ilvl="8" w:tplc="D6621D1C"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35"/>
  </w:num>
  <w:num w:numId="3">
    <w:abstractNumId w:val="0"/>
  </w:num>
  <w:num w:numId="4">
    <w:abstractNumId w:val="18"/>
  </w:num>
  <w:num w:numId="5">
    <w:abstractNumId w:val="8"/>
  </w:num>
  <w:num w:numId="6">
    <w:abstractNumId w:val="19"/>
  </w:num>
  <w:num w:numId="7">
    <w:abstractNumId w:val="15"/>
  </w:num>
  <w:num w:numId="8">
    <w:abstractNumId w:val="13"/>
  </w:num>
  <w:num w:numId="9">
    <w:abstractNumId w:val="23"/>
  </w:num>
  <w:num w:numId="10">
    <w:abstractNumId w:val="2"/>
  </w:num>
  <w:num w:numId="11">
    <w:abstractNumId w:val="34"/>
  </w:num>
  <w:num w:numId="12">
    <w:abstractNumId w:val="32"/>
  </w:num>
  <w:num w:numId="13">
    <w:abstractNumId w:val="16"/>
  </w:num>
  <w:num w:numId="14">
    <w:abstractNumId w:val="9"/>
  </w:num>
  <w:num w:numId="15">
    <w:abstractNumId w:val="31"/>
  </w:num>
  <w:num w:numId="16">
    <w:abstractNumId w:val="38"/>
  </w:num>
  <w:num w:numId="17">
    <w:abstractNumId w:val="22"/>
  </w:num>
  <w:num w:numId="18">
    <w:abstractNumId w:val="11"/>
  </w:num>
  <w:num w:numId="19">
    <w:abstractNumId w:val="21"/>
  </w:num>
  <w:num w:numId="20">
    <w:abstractNumId w:val="37"/>
  </w:num>
  <w:num w:numId="21">
    <w:abstractNumId w:val="3"/>
  </w:num>
  <w:num w:numId="22">
    <w:abstractNumId w:val="24"/>
  </w:num>
  <w:num w:numId="23">
    <w:abstractNumId w:val="5"/>
  </w:num>
  <w:num w:numId="24">
    <w:abstractNumId w:val="39"/>
  </w:num>
  <w:num w:numId="25">
    <w:abstractNumId w:val="6"/>
  </w:num>
  <w:num w:numId="26">
    <w:abstractNumId w:val="30"/>
  </w:num>
  <w:num w:numId="27">
    <w:abstractNumId w:val="1"/>
  </w:num>
  <w:num w:numId="28">
    <w:abstractNumId w:val="20"/>
  </w:num>
  <w:num w:numId="29">
    <w:abstractNumId w:val="29"/>
  </w:num>
  <w:num w:numId="30">
    <w:abstractNumId w:val="27"/>
  </w:num>
  <w:num w:numId="31">
    <w:abstractNumId w:val="10"/>
  </w:num>
  <w:num w:numId="32">
    <w:abstractNumId w:val="26"/>
  </w:num>
  <w:num w:numId="33">
    <w:abstractNumId w:val="33"/>
  </w:num>
  <w:num w:numId="34">
    <w:abstractNumId w:val="4"/>
  </w:num>
  <w:num w:numId="35">
    <w:abstractNumId w:val="17"/>
  </w:num>
  <w:num w:numId="36">
    <w:abstractNumId w:val="12"/>
  </w:num>
  <w:num w:numId="37">
    <w:abstractNumId w:val="36"/>
  </w:num>
  <w:num w:numId="38">
    <w:abstractNumId w:val="28"/>
  </w:num>
  <w:num w:numId="39">
    <w:abstractNumId w:val="14"/>
  </w:num>
  <w:num w:numId="40">
    <w:abstractNumId w:val="25"/>
  </w:num>
  <w:num w:numId="41">
    <w:abstractNumId w:val="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1A4B"/>
    <w:rsid w:val="00001DB5"/>
    <w:rsid w:val="00002E3E"/>
    <w:rsid w:val="000036AA"/>
    <w:rsid w:val="00003903"/>
    <w:rsid w:val="00004C02"/>
    <w:rsid w:val="00005297"/>
    <w:rsid w:val="000058C7"/>
    <w:rsid w:val="00005AAB"/>
    <w:rsid w:val="00005AAF"/>
    <w:rsid w:val="00005F57"/>
    <w:rsid w:val="00006478"/>
    <w:rsid w:val="00006605"/>
    <w:rsid w:val="00006C47"/>
    <w:rsid w:val="00006F56"/>
    <w:rsid w:val="00006FAE"/>
    <w:rsid w:val="0001019D"/>
    <w:rsid w:val="000107E5"/>
    <w:rsid w:val="00010D4B"/>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07B4"/>
    <w:rsid w:val="00021C1F"/>
    <w:rsid w:val="00021CF8"/>
    <w:rsid w:val="0002220F"/>
    <w:rsid w:val="000227D0"/>
    <w:rsid w:val="000229B3"/>
    <w:rsid w:val="000234FA"/>
    <w:rsid w:val="0002399C"/>
    <w:rsid w:val="0002483D"/>
    <w:rsid w:val="00025053"/>
    <w:rsid w:val="00025352"/>
    <w:rsid w:val="00026B33"/>
    <w:rsid w:val="00026B5A"/>
    <w:rsid w:val="000278C9"/>
    <w:rsid w:val="00027AAA"/>
    <w:rsid w:val="00027AEA"/>
    <w:rsid w:val="00030343"/>
    <w:rsid w:val="00031028"/>
    <w:rsid w:val="00031838"/>
    <w:rsid w:val="00031B83"/>
    <w:rsid w:val="00033221"/>
    <w:rsid w:val="00033C66"/>
    <w:rsid w:val="00033CEA"/>
    <w:rsid w:val="00034227"/>
    <w:rsid w:val="00034A2A"/>
    <w:rsid w:val="000356A2"/>
    <w:rsid w:val="0003589D"/>
    <w:rsid w:val="00036430"/>
    <w:rsid w:val="0003644C"/>
    <w:rsid w:val="00036DA6"/>
    <w:rsid w:val="00037B7A"/>
    <w:rsid w:val="00037E9F"/>
    <w:rsid w:val="00040242"/>
    <w:rsid w:val="000416C6"/>
    <w:rsid w:val="000418D2"/>
    <w:rsid w:val="00041EDF"/>
    <w:rsid w:val="00042975"/>
    <w:rsid w:val="00042B86"/>
    <w:rsid w:val="00043206"/>
    <w:rsid w:val="000432C4"/>
    <w:rsid w:val="00044B29"/>
    <w:rsid w:val="00044F89"/>
    <w:rsid w:val="00045BF6"/>
    <w:rsid w:val="00046A2B"/>
    <w:rsid w:val="00046D64"/>
    <w:rsid w:val="00046DEE"/>
    <w:rsid w:val="0004706D"/>
    <w:rsid w:val="00047263"/>
    <w:rsid w:val="000472B8"/>
    <w:rsid w:val="00050098"/>
    <w:rsid w:val="00050B8F"/>
    <w:rsid w:val="00050CC8"/>
    <w:rsid w:val="00051403"/>
    <w:rsid w:val="00051990"/>
    <w:rsid w:val="00052D37"/>
    <w:rsid w:val="00053633"/>
    <w:rsid w:val="000537D9"/>
    <w:rsid w:val="00055BAB"/>
    <w:rsid w:val="00055C7F"/>
    <w:rsid w:val="00056224"/>
    <w:rsid w:val="00056859"/>
    <w:rsid w:val="00056874"/>
    <w:rsid w:val="00056ABF"/>
    <w:rsid w:val="00056EBD"/>
    <w:rsid w:val="000570BD"/>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839"/>
    <w:rsid w:val="00090FCD"/>
    <w:rsid w:val="00091077"/>
    <w:rsid w:val="0009180F"/>
    <w:rsid w:val="000923CD"/>
    <w:rsid w:val="000929FB"/>
    <w:rsid w:val="00092CC3"/>
    <w:rsid w:val="00093753"/>
    <w:rsid w:val="00094838"/>
    <w:rsid w:val="00094FAD"/>
    <w:rsid w:val="00095000"/>
    <w:rsid w:val="00095BF5"/>
    <w:rsid w:val="00095C89"/>
    <w:rsid w:val="000962F7"/>
    <w:rsid w:val="000963B7"/>
    <w:rsid w:val="0009671F"/>
    <w:rsid w:val="000967B3"/>
    <w:rsid w:val="00096832"/>
    <w:rsid w:val="00096B9F"/>
    <w:rsid w:val="000976A2"/>
    <w:rsid w:val="000A0AD1"/>
    <w:rsid w:val="000A0AD7"/>
    <w:rsid w:val="000A0EEB"/>
    <w:rsid w:val="000A335C"/>
    <w:rsid w:val="000A39C9"/>
    <w:rsid w:val="000A3CB8"/>
    <w:rsid w:val="000A4550"/>
    <w:rsid w:val="000A4B6F"/>
    <w:rsid w:val="000A5CF1"/>
    <w:rsid w:val="000A6022"/>
    <w:rsid w:val="000A664A"/>
    <w:rsid w:val="000A682E"/>
    <w:rsid w:val="000A7A4A"/>
    <w:rsid w:val="000B03AC"/>
    <w:rsid w:val="000B0804"/>
    <w:rsid w:val="000B0E82"/>
    <w:rsid w:val="000B1172"/>
    <w:rsid w:val="000B1382"/>
    <w:rsid w:val="000B13D9"/>
    <w:rsid w:val="000B2A7E"/>
    <w:rsid w:val="000B321E"/>
    <w:rsid w:val="000B33E8"/>
    <w:rsid w:val="000B3608"/>
    <w:rsid w:val="000B3E82"/>
    <w:rsid w:val="000B44B5"/>
    <w:rsid w:val="000B480B"/>
    <w:rsid w:val="000B4878"/>
    <w:rsid w:val="000B519A"/>
    <w:rsid w:val="000B5301"/>
    <w:rsid w:val="000B53C8"/>
    <w:rsid w:val="000B5AF4"/>
    <w:rsid w:val="000B5E79"/>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C7C02"/>
    <w:rsid w:val="000D0849"/>
    <w:rsid w:val="000D085E"/>
    <w:rsid w:val="000D0AC7"/>
    <w:rsid w:val="000D105C"/>
    <w:rsid w:val="000D156E"/>
    <w:rsid w:val="000D17BA"/>
    <w:rsid w:val="000D1989"/>
    <w:rsid w:val="000D1993"/>
    <w:rsid w:val="000D1AE2"/>
    <w:rsid w:val="000D2E12"/>
    <w:rsid w:val="000D2E24"/>
    <w:rsid w:val="000D41C4"/>
    <w:rsid w:val="000D439E"/>
    <w:rsid w:val="000D622F"/>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5B2A"/>
    <w:rsid w:val="000E6698"/>
    <w:rsid w:val="000E6960"/>
    <w:rsid w:val="000E75E4"/>
    <w:rsid w:val="000E7800"/>
    <w:rsid w:val="000E7C8D"/>
    <w:rsid w:val="000E7D80"/>
    <w:rsid w:val="000F01FC"/>
    <w:rsid w:val="000F0BF5"/>
    <w:rsid w:val="000F1FDE"/>
    <w:rsid w:val="000F2199"/>
    <w:rsid w:val="000F3707"/>
    <w:rsid w:val="000F386C"/>
    <w:rsid w:val="000F47F6"/>
    <w:rsid w:val="000F4EC1"/>
    <w:rsid w:val="000F5303"/>
    <w:rsid w:val="000F58D3"/>
    <w:rsid w:val="000F5FF1"/>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C26"/>
    <w:rsid w:val="00103E67"/>
    <w:rsid w:val="001053E1"/>
    <w:rsid w:val="00105A6E"/>
    <w:rsid w:val="00105C69"/>
    <w:rsid w:val="00105E44"/>
    <w:rsid w:val="00105F63"/>
    <w:rsid w:val="001062FE"/>
    <w:rsid w:val="00106918"/>
    <w:rsid w:val="00106DDD"/>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24F"/>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0BE"/>
    <w:rsid w:val="001342D9"/>
    <w:rsid w:val="00134B72"/>
    <w:rsid w:val="00135433"/>
    <w:rsid w:val="001354B1"/>
    <w:rsid w:val="00135C0B"/>
    <w:rsid w:val="00135EDA"/>
    <w:rsid w:val="00136712"/>
    <w:rsid w:val="001367E6"/>
    <w:rsid w:val="001371ED"/>
    <w:rsid w:val="001373D0"/>
    <w:rsid w:val="00137995"/>
    <w:rsid w:val="00137A93"/>
    <w:rsid w:val="00137BE4"/>
    <w:rsid w:val="00141A71"/>
    <w:rsid w:val="00141ABF"/>
    <w:rsid w:val="00141EF9"/>
    <w:rsid w:val="0014219B"/>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65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A9C"/>
    <w:rsid w:val="001650FE"/>
    <w:rsid w:val="0016558F"/>
    <w:rsid w:val="00165FD5"/>
    <w:rsid w:val="001668F3"/>
    <w:rsid w:val="001669FB"/>
    <w:rsid w:val="00167055"/>
    <w:rsid w:val="001671D3"/>
    <w:rsid w:val="001679AB"/>
    <w:rsid w:val="0017085C"/>
    <w:rsid w:val="001712D9"/>
    <w:rsid w:val="001717C0"/>
    <w:rsid w:val="001718D4"/>
    <w:rsid w:val="00172AF5"/>
    <w:rsid w:val="00172E4C"/>
    <w:rsid w:val="00173E61"/>
    <w:rsid w:val="001744E1"/>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2D59"/>
    <w:rsid w:val="00183347"/>
    <w:rsid w:val="00183EA0"/>
    <w:rsid w:val="001840DB"/>
    <w:rsid w:val="00184A09"/>
    <w:rsid w:val="00184E68"/>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BE"/>
    <w:rsid w:val="001B096C"/>
    <w:rsid w:val="001B0E41"/>
    <w:rsid w:val="001B1069"/>
    <w:rsid w:val="001B1641"/>
    <w:rsid w:val="001B21C4"/>
    <w:rsid w:val="001B2791"/>
    <w:rsid w:val="001B2C76"/>
    <w:rsid w:val="001B3038"/>
    <w:rsid w:val="001B33AE"/>
    <w:rsid w:val="001B3422"/>
    <w:rsid w:val="001B3685"/>
    <w:rsid w:val="001B3CEF"/>
    <w:rsid w:val="001B4187"/>
    <w:rsid w:val="001B418C"/>
    <w:rsid w:val="001B45EE"/>
    <w:rsid w:val="001B4DBB"/>
    <w:rsid w:val="001B50F2"/>
    <w:rsid w:val="001B53E8"/>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2C"/>
    <w:rsid w:val="001D5056"/>
    <w:rsid w:val="001D5487"/>
    <w:rsid w:val="001D5540"/>
    <w:rsid w:val="001D5666"/>
    <w:rsid w:val="001D573B"/>
    <w:rsid w:val="001D5BD4"/>
    <w:rsid w:val="001D5C99"/>
    <w:rsid w:val="001D6BDE"/>
    <w:rsid w:val="001D6CB7"/>
    <w:rsid w:val="001D7098"/>
    <w:rsid w:val="001D7870"/>
    <w:rsid w:val="001D7B7B"/>
    <w:rsid w:val="001D7BD9"/>
    <w:rsid w:val="001D7E4C"/>
    <w:rsid w:val="001E0882"/>
    <w:rsid w:val="001E08D7"/>
    <w:rsid w:val="001E0A5A"/>
    <w:rsid w:val="001E0C32"/>
    <w:rsid w:val="001E0D8C"/>
    <w:rsid w:val="001E10D0"/>
    <w:rsid w:val="001E2533"/>
    <w:rsid w:val="001E255F"/>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136"/>
    <w:rsid w:val="001F257D"/>
    <w:rsid w:val="001F29D4"/>
    <w:rsid w:val="001F2A5F"/>
    <w:rsid w:val="001F2C1A"/>
    <w:rsid w:val="001F2E43"/>
    <w:rsid w:val="001F32A6"/>
    <w:rsid w:val="001F3713"/>
    <w:rsid w:val="001F3D64"/>
    <w:rsid w:val="001F3E60"/>
    <w:rsid w:val="001F47D1"/>
    <w:rsid w:val="001F4907"/>
    <w:rsid w:val="001F4F3C"/>
    <w:rsid w:val="001F5BA5"/>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05B"/>
    <w:rsid w:val="002058B8"/>
    <w:rsid w:val="0020597C"/>
    <w:rsid w:val="00205B4C"/>
    <w:rsid w:val="002064EA"/>
    <w:rsid w:val="00206AFD"/>
    <w:rsid w:val="00207BF1"/>
    <w:rsid w:val="00207D00"/>
    <w:rsid w:val="00210079"/>
    <w:rsid w:val="0021051C"/>
    <w:rsid w:val="0021055C"/>
    <w:rsid w:val="00210C20"/>
    <w:rsid w:val="00211265"/>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5FC9"/>
    <w:rsid w:val="00226FFF"/>
    <w:rsid w:val="00227ECD"/>
    <w:rsid w:val="00230026"/>
    <w:rsid w:val="0023024F"/>
    <w:rsid w:val="00230754"/>
    <w:rsid w:val="00230F49"/>
    <w:rsid w:val="002316F4"/>
    <w:rsid w:val="00231782"/>
    <w:rsid w:val="002324AB"/>
    <w:rsid w:val="00232F90"/>
    <w:rsid w:val="0023440B"/>
    <w:rsid w:val="00234BCF"/>
    <w:rsid w:val="00234C1D"/>
    <w:rsid w:val="002352DD"/>
    <w:rsid w:val="002370CB"/>
    <w:rsid w:val="00237A47"/>
    <w:rsid w:val="00237F34"/>
    <w:rsid w:val="002410B3"/>
    <w:rsid w:val="00241C2D"/>
    <w:rsid w:val="00243912"/>
    <w:rsid w:val="0024402E"/>
    <w:rsid w:val="00244F6C"/>
    <w:rsid w:val="002458CF"/>
    <w:rsid w:val="00245B68"/>
    <w:rsid w:val="00247463"/>
    <w:rsid w:val="0024794E"/>
    <w:rsid w:val="00247CF0"/>
    <w:rsid w:val="00247D3D"/>
    <w:rsid w:val="0025086A"/>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513"/>
    <w:rsid w:val="00260DDE"/>
    <w:rsid w:val="0026188F"/>
    <w:rsid w:val="002630C0"/>
    <w:rsid w:val="00263D97"/>
    <w:rsid w:val="00264C41"/>
    <w:rsid w:val="00264FDE"/>
    <w:rsid w:val="0026527F"/>
    <w:rsid w:val="00265D78"/>
    <w:rsid w:val="00265D99"/>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2801"/>
    <w:rsid w:val="00282942"/>
    <w:rsid w:val="00283163"/>
    <w:rsid w:val="0028419E"/>
    <w:rsid w:val="00284EDC"/>
    <w:rsid w:val="002850C7"/>
    <w:rsid w:val="00285AAB"/>
    <w:rsid w:val="00285E58"/>
    <w:rsid w:val="002876BB"/>
    <w:rsid w:val="00287A91"/>
    <w:rsid w:val="00290A0C"/>
    <w:rsid w:val="00290C93"/>
    <w:rsid w:val="00292461"/>
    <w:rsid w:val="002925BC"/>
    <w:rsid w:val="0029319A"/>
    <w:rsid w:val="0029359B"/>
    <w:rsid w:val="00294382"/>
    <w:rsid w:val="00294797"/>
    <w:rsid w:val="002A02AF"/>
    <w:rsid w:val="002A2B98"/>
    <w:rsid w:val="002A2C86"/>
    <w:rsid w:val="002A3F1F"/>
    <w:rsid w:val="002A4EDC"/>
    <w:rsid w:val="002A5895"/>
    <w:rsid w:val="002A611F"/>
    <w:rsid w:val="002A642F"/>
    <w:rsid w:val="002A684E"/>
    <w:rsid w:val="002A7507"/>
    <w:rsid w:val="002A77DE"/>
    <w:rsid w:val="002A7917"/>
    <w:rsid w:val="002B0A9D"/>
    <w:rsid w:val="002B1266"/>
    <w:rsid w:val="002B1BA8"/>
    <w:rsid w:val="002B1E11"/>
    <w:rsid w:val="002B256E"/>
    <w:rsid w:val="002B2A22"/>
    <w:rsid w:val="002B2B89"/>
    <w:rsid w:val="002B4541"/>
    <w:rsid w:val="002B51E9"/>
    <w:rsid w:val="002B5AF9"/>
    <w:rsid w:val="002B5FCF"/>
    <w:rsid w:val="002B61A1"/>
    <w:rsid w:val="002B6381"/>
    <w:rsid w:val="002B7083"/>
    <w:rsid w:val="002B741B"/>
    <w:rsid w:val="002B7F56"/>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48A"/>
    <w:rsid w:val="002D5E07"/>
    <w:rsid w:val="002D616E"/>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832"/>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889"/>
    <w:rsid w:val="00301E01"/>
    <w:rsid w:val="00301FD6"/>
    <w:rsid w:val="003025BD"/>
    <w:rsid w:val="0030293C"/>
    <w:rsid w:val="00304462"/>
    <w:rsid w:val="00304BCD"/>
    <w:rsid w:val="00304DFD"/>
    <w:rsid w:val="00304F31"/>
    <w:rsid w:val="0030509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243"/>
    <w:rsid w:val="0031338E"/>
    <w:rsid w:val="00313845"/>
    <w:rsid w:val="00314B2B"/>
    <w:rsid w:val="00315DD7"/>
    <w:rsid w:val="003164B2"/>
    <w:rsid w:val="00316589"/>
    <w:rsid w:val="00316B58"/>
    <w:rsid w:val="00316BA1"/>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4EBF"/>
    <w:rsid w:val="00325BE8"/>
    <w:rsid w:val="00326495"/>
    <w:rsid w:val="00326914"/>
    <w:rsid w:val="00327349"/>
    <w:rsid w:val="0032749A"/>
    <w:rsid w:val="003276EA"/>
    <w:rsid w:val="003278CE"/>
    <w:rsid w:val="00327A31"/>
    <w:rsid w:val="00327EC6"/>
    <w:rsid w:val="003302E7"/>
    <w:rsid w:val="00330677"/>
    <w:rsid w:val="00331885"/>
    <w:rsid w:val="00331B60"/>
    <w:rsid w:val="00331D47"/>
    <w:rsid w:val="00331F0F"/>
    <w:rsid w:val="003324DF"/>
    <w:rsid w:val="003342BB"/>
    <w:rsid w:val="00334850"/>
    <w:rsid w:val="00334C49"/>
    <w:rsid w:val="00335033"/>
    <w:rsid w:val="00335A1C"/>
    <w:rsid w:val="00335C2C"/>
    <w:rsid w:val="0033605C"/>
    <w:rsid w:val="00336376"/>
    <w:rsid w:val="00336511"/>
    <w:rsid w:val="003376F7"/>
    <w:rsid w:val="003377ED"/>
    <w:rsid w:val="00337A9E"/>
    <w:rsid w:val="00337CF9"/>
    <w:rsid w:val="00337EE5"/>
    <w:rsid w:val="0034008E"/>
    <w:rsid w:val="0034011F"/>
    <w:rsid w:val="00340953"/>
    <w:rsid w:val="00340AB1"/>
    <w:rsid w:val="00340D39"/>
    <w:rsid w:val="0034301E"/>
    <w:rsid w:val="0034316D"/>
    <w:rsid w:val="00343634"/>
    <w:rsid w:val="0034389D"/>
    <w:rsid w:val="0034461F"/>
    <w:rsid w:val="00344DDC"/>
    <w:rsid w:val="003460EA"/>
    <w:rsid w:val="003462E8"/>
    <w:rsid w:val="00346B43"/>
    <w:rsid w:val="00346ED5"/>
    <w:rsid w:val="003471DF"/>
    <w:rsid w:val="00347ABD"/>
    <w:rsid w:val="00351417"/>
    <w:rsid w:val="003514E0"/>
    <w:rsid w:val="0035165D"/>
    <w:rsid w:val="00351789"/>
    <w:rsid w:val="003519F4"/>
    <w:rsid w:val="00351CB1"/>
    <w:rsid w:val="00352ABB"/>
    <w:rsid w:val="00352F9B"/>
    <w:rsid w:val="00353480"/>
    <w:rsid w:val="003535CF"/>
    <w:rsid w:val="00353714"/>
    <w:rsid w:val="00353BF0"/>
    <w:rsid w:val="0035406F"/>
    <w:rsid w:val="003543C9"/>
    <w:rsid w:val="00354417"/>
    <w:rsid w:val="00354612"/>
    <w:rsid w:val="00356A9A"/>
    <w:rsid w:val="003570E9"/>
    <w:rsid w:val="003576E2"/>
    <w:rsid w:val="0035778D"/>
    <w:rsid w:val="00357DB1"/>
    <w:rsid w:val="00357DFA"/>
    <w:rsid w:val="003602CD"/>
    <w:rsid w:val="003619BB"/>
    <w:rsid w:val="003627AF"/>
    <w:rsid w:val="00363552"/>
    <w:rsid w:val="00363CBE"/>
    <w:rsid w:val="00363F3E"/>
    <w:rsid w:val="00364886"/>
    <w:rsid w:val="0036579A"/>
    <w:rsid w:val="00365EC5"/>
    <w:rsid w:val="00365FE0"/>
    <w:rsid w:val="0036632D"/>
    <w:rsid w:val="00367CD5"/>
    <w:rsid w:val="00371CE1"/>
    <w:rsid w:val="003723BD"/>
    <w:rsid w:val="003729D1"/>
    <w:rsid w:val="00372D47"/>
    <w:rsid w:val="00373BF8"/>
    <w:rsid w:val="00373D9D"/>
    <w:rsid w:val="00373EED"/>
    <w:rsid w:val="0037412A"/>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2F"/>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16C6"/>
    <w:rsid w:val="00392424"/>
    <w:rsid w:val="00392780"/>
    <w:rsid w:val="00392830"/>
    <w:rsid w:val="00392992"/>
    <w:rsid w:val="00393B19"/>
    <w:rsid w:val="00393DCA"/>
    <w:rsid w:val="00393DE1"/>
    <w:rsid w:val="00394113"/>
    <w:rsid w:val="0039427F"/>
    <w:rsid w:val="00394501"/>
    <w:rsid w:val="00395491"/>
    <w:rsid w:val="003955AA"/>
    <w:rsid w:val="00395611"/>
    <w:rsid w:val="00395F0C"/>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2291"/>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281F"/>
    <w:rsid w:val="003B2B64"/>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2622"/>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91D"/>
    <w:rsid w:val="003E5ECB"/>
    <w:rsid w:val="003E66B9"/>
    <w:rsid w:val="003E6828"/>
    <w:rsid w:val="003E7A87"/>
    <w:rsid w:val="003E7F41"/>
    <w:rsid w:val="003F0320"/>
    <w:rsid w:val="003F20D5"/>
    <w:rsid w:val="003F23DA"/>
    <w:rsid w:val="003F31DA"/>
    <w:rsid w:val="003F3795"/>
    <w:rsid w:val="003F3B80"/>
    <w:rsid w:val="003F400A"/>
    <w:rsid w:val="003F4064"/>
    <w:rsid w:val="003F4111"/>
    <w:rsid w:val="003F423C"/>
    <w:rsid w:val="003F49A2"/>
    <w:rsid w:val="003F504B"/>
    <w:rsid w:val="003F5E93"/>
    <w:rsid w:val="003F60F4"/>
    <w:rsid w:val="003F6118"/>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2974"/>
    <w:rsid w:val="00403032"/>
    <w:rsid w:val="00403EED"/>
    <w:rsid w:val="00405567"/>
    <w:rsid w:val="00405A0A"/>
    <w:rsid w:val="0040602C"/>
    <w:rsid w:val="0040638D"/>
    <w:rsid w:val="004065A8"/>
    <w:rsid w:val="0040739F"/>
    <w:rsid w:val="00407C78"/>
    <w:rsid w:val="00410227"/>
    <w:rsid w:val="00410AE4"/>
    <w:rsid w:val="00410B16"/>
    <w:rsid w:val="00410C4E"/>
    <w:rsid w:val="00410D6E"/>
    <w:rsid w:val="00410E67"/>
    <w:rsid w:val="00411698"/>
    <w:rsid w:val="00411C3D"/>
    <w:rsid w:val="00411D73"/>
    <w:rsid w:val="00412725"/>
    <w:rsid w:val="00412817"/>
    <w:rsid w:val="00412D4A"/>
    <w:rsid w:val="0041357E"/>
    <w:rsid w:val="00414373"/>
    <w:rsid w:val="00414612"/>
    <w:rsid w:val="00414994"/>
    <w:rsid w:val="004157CB"/>
    <w:rsid w:val="00415D69"/>
    <w:rsid w:val="00415DF8"/>
    <w:rsid w:val="00415F2B"/>
    <w:rsid w:val="00416B7C"/>
    <w:rsid w:val="00417065"/>
    <w:rsid w:val="0041723A"/>
    <w:rsid w:val="004175DB"/>
    <w:rsid w:val="004179C1"/>
    <w:rsid w:val="004200DC"/>
    <w:rsid w:val="00420410"/>
    <w:rsid w:val="004208C0"/>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C70"/>
    <w:rsid w:val="004360D2"/>
    <w:rsid w:val="004366CF"/>
    <w:rsid w:val="0043762E"/>
    <w:rsid w:val="004412FF"/>
    <w:rsid w:val="00441660"/>
    <w:rsid w:val="00441AEF"/>
    <w:rsid w:val="00443FCA"/>
    <w:rsid w:val="00445E1A"/>
    <w:rsid w:val="00445FB4"/>
    <w:rsid w:val="004462E0"/>
    <w:rsid w:val="0044666A"/>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09A8"/>
    <w:rsid w:val="00461468"/>
    <w:rsid w:val="00461536"/>
    <w:rsid w:val="004616E4"/>
    <w:rsid w:val="00462B3F"/>
    <w:rsid w:val="00462F33"/>
    <w:rsid w:val="004645ED"/>
    <w:rsid w:val="00464B06"/>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E7"/>
    <w:rsid w:val="00477DD4"/>
    <w:rsid w:val="00480717"/>
    <w:rsid w:val="0048096E"/>
    <w:rsid w:val="00480C89"/>
    <w:rsid w:val="00481E46"/>
    <w:rsid w:val="00482685"/>
    <w:rsid w:val="00482895"/>
    <w:rsid w:val="0048333C"/>
    <w:rsid w:val="0048365C"/>
    <w:rsid w:val="0048369D"/>
    <w:rsid w:val="0048412B"/>
    <w:rsid w:val="00484322"/>
    <w:rsid w:val="004846D6"/>
    <w:rsid w:val="004855B1"/>
    <w:rsid w:val="004858B8"/>
    <w:rsid w:val="004861AF"/>
    <w:rsid w:val="004862D8"/>
    <w:rsid w:val="004866C8"/>
    <w:rsid w:val="0048685C"/>
    <w:rsid w:val="004869DD"/>
    <w:rsid w:val="00486BF2"/>
    <w:rsid w:val="004873D8"/>
    <w:rsid w:val="00490094"/>
    <w:rsid w:val="00490632"/>
    <w:rsid w:val="00490AA8"/>
    <w:rsid w:val="00491380"/>
    <w:rsid w:val="00491426"/>
    <w:rsid w:val="00491CD9"/>
    <w:rsid w:val="0049207A"/>
    <w:rsid w:val="0049259C"/>
    <w:rsid w:val="0049274E"/>
    <w:rsid w:val="00492D67"/>
    <w:rsid w:val="00493513"/>
    <w:rsid w:val="0049373B"/>
    <w:rsid w:val="004947AC"/>
    <w:rsid w:val="00494B0A"/>
    <w:rsid w:val="00494C68"/>
    <w:rsid w:val="0049501E"/>
    <w:rsid w:val="00495D84"/>
    <w:rsid w:val="00495FF4"/>
    <w:rsid w:val="004969BA"/>
    <w:rsid w:val="00497273"/>
    <w:rsid w:val="0049735B"/>
    <w:rsid w:val="00497BBF"/>
    <w:rsid w:val="004A030E"/>
    <w:rsid w:val="004A041F"/>
    <w:rsid w:val="004A043F"/>
    <w:rsid w:val="004A1340"/>
    <w:rsid w:val="004A18B3"/>
    <w:rsid w:val="004A232E"/>
    <w:rsid w:val="004A3176"/>
    <w:rsid w:val="004A333E"/>
    <w:rsid w:val="004A36BE"/>
    <w:rsid w:val="004A3965"/>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A1A"/>
    <w:rsid w:val="004A7E5B"/>
    <w:rsid w:val="004B0121"/>
    <w:rsid w:val="004B05B4"/>
    <w:rsid w:val="004B07B7"/>
    <w:rsid w:val="004B0C82"/>
    <w:rsid w:val="004B17F2"/>
    <w:rsid w:val="004B2A70"/>
    <w:rsid w:val="004B2B4C"/>
    <w:rsid w:val="004B3709"/>
    <w:rsid w:val="004B464E"/>
    <w:rsid w:val="004B4930"/>
    <w:rsid w:val="004B4D7C"/>
    <w:rsid w:val="004B4F8B"/>
    <w:rsid w:val="004B5442"/>
    <w:rsid w:val="004B5A96"/>
    <w:rsid w:val="004B5F29"/>
    <w:rsid w:val="004B64D4"/>
    <w:rsid w:val="004B66F3"/>
    <w:rsid w:val="004B67C6"/>
    <w:rsid w:val="004B6C8F"/>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C06"/>
    <w:rsid w:val="004E5EB3"/>
    <w:rsid w:val="004E68B2"/>
    <w:rsid w:val="004E6B76"/>
    <w:rsid w:val="004E6D21"/>
    <w:rsid w:val="004E78D9"/>
    <w:rsid w:val="004F0017"/>
    <w:rsid w:val="004F04CF"/>
    <w:rsid w:val="004F1317"/>
    <w:rsid w:val="004F13D8"/>
    <w:rsid w:val="004F1520"/>
    <w:rsid w:val="004F1861"/>
    <w:rsid w:val="004F2952"/>
    <w:rsid w:val="004F36D3"/>
    <w:rsid w:val="004F37EC"/>
    <w:rsid w:val="004F3E3B"/>
    <w:rsid w:val="004F4CF5"/>
    <w:rsid w:val="004F513A"/>
    <w:rsid w:val="004F5209"/>
    <w:rsid w:val="004F5358"/>
    <w:rsid w:val="004F6294"/>
    <w:rsid w:val="004F65B3"/>
    <w:rsid w:val="004F6F33"/>
    <w:rsid w:val="004F7616"/>
    <w:rsid w:val="004F761F"/>
    <w:rsid w:val="004F7C45"/>
    <w:rsid w:val="005001A8"/>
    <w:rsid w:val="00500391"/>
    <w:rsid w:val="00500439"/>
    <w:rsid w:val="005007BC"/>
    <w:rsid w:val="00500E51"/>
    <w:rsid w:val="00501263"/>
    <w:rsid w:val="005012AD"/>
    <w:rsid w:val="005015E9"/>
    <w:rsid w:val="00502CE5"/>
    <w:rsid w:val="005037D0"/>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5A4"/>
    <w:rsid w:val="005138ED"/>
    <w:rsid w:val="00513AD0"/>
    <w:rsid w:val="00513E1D"/>
    <w:rsid w:val="00514222"/>
    <w:rsid w:val="005154CF"/>
    <w:rsid w:val="00515568"/>
    <w:rsid w:val="005156A6"/>
    <w:rsid w:val="00515CE0"/>
    <w:rsid w:val="00515FAF"/>
    <w:rsid w:val="005160C5"/>
    <w:rsid w:val="005165FE"/>
    <w:rsid w:val="00516A66"/>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68B"/>
    <w:rsid w:val="00546C9C"/>
    <w:rsid w:val="00546F7D"/>
    <w:rsid w:val="00547333"/>
    <w:rsid w:val="005473DD"/>
    <w:rsid w:val="00547554"/>
    <w:rsid w:val="00547B12"/>
    <w:rsid w:val="00550A2F"/>
    <w:rsid w:val="00550AB7"/>
    <w:rsid w:val="00550F86"/>
    <w:rsid w:val="00551741"/>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A1C"/>
    <w:rsid w:val="00563FC3"/>
    <w:rsid w:val="00564545"/>
    <w:rsid w:val="00565F03"/>
    <w:rsid w:val="00566435"/>
    <w:rsid w:val="005664EE"/>
    <w:rsid w:val="0056656F"/>
    <w:rsid w:val="00566FB0"/>
    <w:rsid w:val="005673F7"/>
    <w:rsid w:val="00567F0A"/>
    <w:rsid w:val="0057053D"/>
    <w:rsid w:val="0057087F"/>
    <w:rsid w:val="005720ED"/>
    <w:rsid w:val="005721A7"/>
    <w:rsid w:val="00572A4F"/>
    <w:rsid w:val="00573B1A"/>
    <w:rsid w:val="00574E5A"/>
    <w:rsid w:val="00575092"/>
    <w:rsid w:val="00575C40"/>
    <w:rsid w:val="0057611B"/>
    <w:rsid w:val="005766FF"/>
    <w:rsid w:val="005775A7"/>
    <w:rsid w:val="00577915"/>
    <w:rsid w:val="0057798F"/>
    <w:rsid w:val="00577B47"/>
    <w:rsid w:val="00580ACB"/>
    <w:rsid w:val="00581377"/>
    <w:rsid w:val="00582EE3"/>
    <w:rsid w:val="005830B4"/>
    <w:rsid w:val="0058323C"/>
    <w:rsid w:val="0058351F"/>
    <w:rsid w:val="00583927"/>
    <w:rsid w:val="00583B28"/>
    <w:rsid w:val="00584E86"/>
    <w:rsid w:val="005858B0"/>
    <w:rsid w:val="00586F6F"/>
    <w:rsid w:val="00587AFE"/>
    <w:rsid w:val="00587B92"/>
    <w:rsid w:val="00590102"/>
    <w:rsid w:val="005901D4"/>
    <w:rsid w:val="00590874"/>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3EC7"/>
    <w:rsid w:val="005941DA"/>
    <w:rsid w:val="005943EA"/>
    <w:rsid w:val="0059463E"/>
    <w:rsid w:val="00594C0D"/>
    <w:rsid w:val="00594CF0"/>
    <w:rsid w:val="00594F33"/>
    <w:rsid w:val="00595229"/>
    <w:rsid w:val="00595540"/>
    <w:rsid w:val="00595AF3"/>
    <w:rsid w:val="00596498"/>
    <w:rsid w:val="005967D7"/>
    <w:rsid w:val="00596944"/>
    <w:rsid w:val="00596BF6"/>
    <w:rsid w:val="00597352"/>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690E"/>
    <w:rsid w:val="005A6B8F"/>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B65CB"/>
    <w:rsid w:val="005B7BD2"/>
    <w:rsid w:val="005C0743"/>
    <w:rsid w:val="005C0D62"/>
    <w:rsid w:val="005C1419"/>
    <w:rsid w:val="005C1C66"/>
    <w:rsid w:val="005C1DBD"/>
    <w:rsid w:val="005C1FCB"/>
    <w:rsid w:val="005C26BC"/>
    <w:rsid w:val="005C315B"/>
    <w:rsid w:val="005C32F4"/>
    <w:rsid w:val="005C354A"/>
    <w:rsid w:val="005C3851"/>
    <w:rsid w:val="005C3887"/>
    <w:rsid w:val="005C3AAF"/>
    <w:rsid w:val="005C4558"/>
    <w:rsid w:val="005C4DFA"/>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4DA"/>
    <w:rsid w:val="005E2648"/>
    <w:rsid w:val="005E2E9F"/>
    <w:rsid w:val="005E30A8"/>
    <w:rsid w:val="005E37F4"/>
    <w:rsid w:val="005E3815"/>
    <w:rsid w:val="005E3A7D"/>
    <w:rsid w:val="005E4549"/>
    <w:rsid w:val="005E45D9"/>
    <w:rsid w:val="005E4C13"/>
    <w:rsid w:val="005E4D2E"/>
    <w:rsid w:val="005E4E39"/>
    <w:rsid w:val="005E542E"/>
    <w:rsid w:val="005E5675"/>
    <w:rsid w:val="005E628E"/>
    <w:rsid w:val="005E64E3"/>
    <w:rsid w:val="005E7246"/>
    <w:rsid w:val="005E792F"/>
    <w:rsid w:val="005E7B5E"/>
    <w:rsid w:val="005F047F"/>
    <w:rsid w:val="005F0740"/>
    <w:rsid w:val="005F076F"/>
    <w:rsid w:val="005F0818"/>
    <w:rsid w:val="005F0875"/>
    <w:rsid w:val="005F0BEC"/>
    <w:rsid w:val="005F1850"/>
    <w:rsid w:val="005F18AB"/>
    <w:rsid w:val="005F1DFE"/>
    <w:rsid w:val="005F2484"/>
    <w:rsid w:val="005F26EE"/>
    <w:rsid w:val="005F292A"/>
    <w:rsid w:val="005F2AB7"/>
    <w:rsid w:val="005F2ADF"/>
    <w:rsid w:val="005F2D64"/>
    <w:rsid w:val="005F2D88"/>
    <w:rsid w:val="005F38AD"/>
    <w:rsid w:val="005F39CD"/>
    <w:rsid w:val="005F3F0C"/>
    <w:rsid w:val="005F4162"/>
    <w:rsid w:val="005F5317"/>
    <w:rsid w:val="005F5744"/>
    <w:rsid w:val="005F58C1"/>
    <w:rsid w:val="005F5CA5"/>
    <w:rsid w:val="005F62BD"/>
    <w:rsid w:val="005F701A"/>
    <w:rsid w:val="005F7EBB"/>
    <w:rsid w:val="00600097"/>
    <w:rsid w:val="006001A9"/>
    <w:rsid w:val="0060034C"/>
    <w:rsid w:val="006006EB"/>
    <w:rsid w:val="00600716"/>
    <w:rsid w:val="00602060"/>
    <w:rsid w:val="006035FF"/>
    <w:rsid w:val="0060369E"/>
    <w:rsid w:val="00603EB8"/>
    <w:rsid w:val="00603F1D"/>
    <w:rsid w:val="00604233"/>
    <w:rsid w:val="006047D1"/>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8E9"/>
    <w:rsid w:val="00614BB1"/>
    <w:rsid w:val="00614C27"/>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5F96"/>
    <w:rsid w:val="00636507"/>
    <w:rsid w:val="0063666D"/>
    <w:rsid w:val="0063711E"/>
    <w:rsid w:val="006372C7"/>
    <w:rsid w:val="006372DA"/>
    <w:rsid w:val="00637461"/>
    <w:rsid w:val="0064140F"/>
    <w:rsid w:val="00641B01"/>
    <w:rsid w:val="00641E9F"/>
    <w:rsid w:val="006420DD"/>
    <w:rsid w:val="00642268"/>
    <w:rsid w:val="006424C6"/>
    <w:rsid w:val="006439D9"/>
    <w:rsid w:val="006440CE"/>
    <w:rsid w:val="0064421F"/>
    <w:rsid w:val="00644394"/>
    <w:rsid w:val="00644B5F"/>
    <w:rsid w:val="00644E98"/>
    <w:rsid w:val="006458B5"/>
    <w:rsid w:val="00645CB8"/>
    <w:rsid w:val="006464DE"/>
    <w:rsid w:val="00646561"/>
    <w:rsid w:val="006465CA"/>
    <w:rsid w:val="006469FC"/>
    <w:rsid w:val="00647944"/>
    <w:rsid w:val="00647E7F"/>
    <w:rsid w:val="006505FA"/>
    <w:rsid w:val="00650AAB"/>
    <w:rsid w:val="00651A17"/>
    <w:rsid w:val="00651AE2"/>
    <w:rsid w:val="00651CB2"/>
    <w:rsid w:val="006522A3"/>
    <w:rsid w:val="00652E5E"/>
    <w:rsid w:val="0065380C"/>
    <w:rsid w:val="00653C20"/>
    <w:rsid w:val="00653CE8"/>
    <w:rsid w:val="006543AB"/>
    <w:rsid w:val="006544D0"/>
    <w:rsid w:val="006549F0"/>
    <w:rsid w:val="00654E3C"/>
    <w:rsid w:val="006552A2"/>
    <w:rsid w:val="00655657"/>
    <w:rsid w:val="0065608D"/>
    <w:rsid w:val="00656786"/>
    <w:rsid w:val="00656CC9"/>
    <w:rsid w:val="0065700E"/>
    <w:rsid w:val="006578CE"/>
    <w:rsid w:val="00657DCF"/>
    <w:rsid w:val="006600FF"/>
    <w:rsid w:val="00660597"/>
    <w:rsid w:val="006614A2"/>
    <w:rsid w:val="006620B4"/>
    <w:rsid w:val="006622D2"/>
    <w:rsid w:val="0066377F"/>
    <w:rsid w:val="006637DB"/>
    <w:rsid w:val="00663F9A"/>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76"/>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3846"/>
    <w:rsid w:val="006842D7"/>
    <w:rsid w:val="00684AF8"/>
    <w:rsid w:val="00684C65"/>
    <w:rsid w:val="00685A0E"/>
    <w:rsid w:val="00685CD4"/>
    <w:rsid w:val="00686126"/>
    <w:rsid w:val="006868B9"/>
    <w:rsid w:val="00686934"/>
    <w:rsid w:val="006869DA"/>
    <w:rsid w:val="00687038"/>
    <w:rsid w:val="006875BB"/>
    <w:rsid w:val="00687781"/>
    <w:rsid w:val="006877B4"/>
    <w:rsid w:val="00690969"/>
    <w:rsid w:val="00690A8B"/>
    <w:rsid w:val="00690DEE"/>
    <w:rsid w:val="0069188C"/>
    <w:rsid w:val="00692214"/>
    <w:rsid w:val="006932C4"/>
    <w:rsid w:val="006936B4"/>
    <w:rsid w:val="00693A3B"/>
    <w:rsid w:val="00693B3C"/>
    <w:rsid w:val="006946B1"/>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6859"/>
    <w:rsid w:val="006B7403"/>
    <w:rsid w:val="006B7BBF"/>
    <w:rsid w:val="006C0163"/>
    <w:rsid w:val="006C03A1"/>
    <w:rsid w:val="006C050A"/>
    <w:rsid w:val="006C0F4B"/>
    <w:rsid w:val="006C1393"/>
    <w:rsid w:val="006C18D5"/>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3137"/>
    <w:rsid w:val="006D41AF"/>
    <w:rsid w:val="006D4CE5"/>
    <w:rsid w:val="006D5164"/>
    <w:rsid w:val="006D632C"/>
    <w:rsid w:val="006D6DC7"/>
    <w:rsid w:val="006D724B"/>
    <w:rsid w:val="006E037B"/>
    <w:rsid w:val="006E0648"/>
    <w:rsid w:val="006E13E0"/>
    <w:rsid w:val="006E2989"/>
    <w:rsid w:val="006E3600"/>
    <w:rsid w:val="006E38B0"/>
    <w:rsid w:val="006E3FE5"/>
    <w:rsid w:val="006E448F"/>
    <w:rsid w:val="006E45A6"/>
    <w:rsid w:val="006E47C1"/>
    <w:rsid w:val="006E49B3"/>
    <w:rsid w:val="006E4BCA"/>
    <w:rsid w:val="006E55FF"/>
    <w:rsid w:val="006E5DED"/>
    <w:rsid w:val="006E601E"/>
    <w:rsid w:val="006E615F"/>
    <w:rsid w:val="006E6F8E"/>
    <w:rsid w:val="006E71F1"/>
    <w:rsid w:val="006E75CE"/>
    <w:rsid w:val="006E7D87"/>
    <w:rsid w:val="006F0840"/>
    <w:rsid w:val="006F1035"/>
    <w:rsid w:val="006F136D"/>
    <w:rsid w:val="006F140B"/>
    <w:rsid w:val="006F14A2"/>
    <w:rsid w:val="006F218F"/>
    <w:rsid w:val="006F284A"/>
    <w:rsid w:val="006F4537"/>
    <w:rsid w:val="006F4D0C"/>
    <w:rsid w:val="006F5237"/>
    <w:rsid w:val="006F579B"/>
    <w:rsid w:val="006F5B09"/>
    <w:rsid w:val="006F61C4"/>
    <w:rsid w:val="006F6649"/>
    <w:rsid w:val="006F7538"/>
    <w:rsid w:val="006F78D1"/>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890"/>
    <w:rsid w:val="00707C53"/>
    <w:rsid w:val="007106FD"/>
    <w:rsid w:val="00710A02"/>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2E4F"/>
    <w:rsid w:val="00723A2A"/>
    <w:rsid w:val="00723D12"/>
    <w:rsid w:val="00723FAD"/>
    <w:rsid w:val="00724130"/>
    <w:rsid w:val="00724197"/>
    <w:rsid w:val="00724325"/>
    <w:rsid w:val="007245EA"/>
    <w:rsid w:val="00725546"/>
    <w:rsid w:val="007258CF"/>
    <w:rsid w:val="00726567"/>
    <w:rsid w:val="007265E5"/>
    <w:rsid w:val="00726E26"/>
    <w:rsid w:val="00726F23"/>
    <w:rsid w:val="007271E5"/>
    <w:rsid w:val="007274E0"/>
    <w:rsid w:val="007275E5"/>
    <w:rsid w:val="007276DE"/>
    <w:rsid w:val="007278A6"/>
    <w:rsid w:val="00731269"/>
    <w:rsid w:val="00732418"/>
    <w:rsid w:val="00732568"/>
    <w:rsid w:val="00733552"/>
    <w:rsid w:val="00733B5A"/>
    <w:rsid w:val="00733CD4"/>
    <w:rsid w:val="00734531"/>
    <w:rsid w:val="00734B22"/>
    <w:rsid w:val="00734EDE"/>
    <w:rsid w:val="007359D2"/>
    <w:rsid w:val="00735F7B"/>
    <w:rsid w:val="007366E7"/>
    <w:rsid w:val="00737FF1"/>
    <w:rsid w:val="0074068A"/>
    <w:rsid w:val="0074079F"/>
    <w:rsid w:val="00740B9D"/>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C28"/>
    <w:rsid w:val="00753DFC"/>
    <w:rsid w:val="00754768"/>
    <w:rsid w:val="00756456"/>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0B0B"/>
    <w:rsid w:val="00780F98"/>
    <w:rsid w:val="0078140A"/>
    <w:rsid w:val="00782746"/>
    <w:rsid w:val="0078284A"/>
    <w:rsid w:val="00782937"/>
    <w:rsid w:val="00783B76"/>
    <w:rsid w:val="00783E1D"/>
    <w:rsid w:val="00784C0D"/>
    <w:rsid w:val="00784D1E"/>
    <w:rsid w:val="00784E83"/>
    <w:rsid w:val="00785421"/>
    <w:rsid w:val="00786091"/>
    <w:rsid w:val="007872EC"/>
    <w:rsid w:val="00787525"/>
    <w:rsid w:val="007876A3"/>
    <w:rsid w:val="0078786A"/>
    <w:rsid w:val="00790546"/>
    <w:rsid w:val="00790B68"/>
    <w:rsid w:val="00791023"/>
    <w:rsid w:val="00791286"/>
    <w:rsid w:val="007912DE"/>
    <w:rsid w:val="00792687"/>
    <w:rsid w:val="00792C2F"/>
    <w:rsid w:val="00794460"/>
    <w:rsid w:val="00794819"/>
    <w:rsid w:val="0079515A"/>
    <w:rsid w:val="00795775"/>
    <w:rsid w:val="00795C14"/>
    <w:rsid w:val="0079727D"/>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726"/>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B7E52"/>
    <w:rsid w:val="007C07AB"/>
    <w:rsid w:val="007C0843"/>
    <w:rsid w:val="007C0962"/>
    <w:rsid w:val="007C10AF"/>
    <w:rsid w:val="007C1CA1"/>
    <w:rsid w:val="007C1E11"/>
    <w:rsid w:val="007C2BE5"/>
    <w:rsid w:val="007C2D13"/>
    <w:rsid w:val="007C2D64"/>
    <w:rsid w:val="007C325D"/>
    <w:rsid w:val="007C3BA7"/>
    <w:rsid w:val="007C4364"/>
    <w:rsid w:val="007C453F"/>
    <w:rsid w:val="007C4C54"/>
    <w:rsid w:val="007C4E5F"/>
    <w:rsid w:val="007C52E7"/>
    <w:rsid w:val="007C6DD4"/>
    <w:rsid w:val="007C74BB"/>
    <w:rsid w:val="007C7BBF"/>
    <w:rsid w:val="007D00FB"/>
    <w:rsid w:val="007D02F6"/>
    <w:rsid w:val="007D09D3"/>
    <w:rsid w:val="007D1C25"/>
    <w:rsid w:val="007D26D9"/>
    <w:rsid w:val="007D3A90"/>
    <w:rsid w:val="007D4BC7"/>
    <w:rsid w:val="007D5D1D"/>
    <w:rsid w:val="007D71C2"/>
    <w:rsid w:val="007E0264"/>
    <w:rsid w:val="007E0E5E"/>
    <w:rsid w:val="007E116B"/>
    <w:rsid w:val="007E1706"/>
    <w:rsid w:val="007E17CD"/>
    <w:rsid w:val="007E208A"/>
    <w:rsid w:val="007E214B"/>
    <w:rsid w:val="007E217E"/>
    <w:rsid w:val="007E2292"/>
    <w:rsid w:val="007E26E2"/>
    <w:rsid w:val="007E370D"/>
    <w:rsid w:val="007E3D16"/>
    <w:rsid w:val="007E3FB3"/>
    <w:rsid w:val="007E43C6"/>
    <w:rsid w:val="007E45B5"/>
    <w:rsid w:val="007E4F11"/>
    <w:rsid w:val="007E55B3"/>
    <w:rsid w:val="007E58BF"/>
    <w:rsid w:val="007E5E9A"/>
    <w:rsid w:val="007E5F22"/>
    <w:rsid w:val="007E6C72"/>
    <w:rsid w:val="007E78F3"/>
    <w:rsid w:val="007F0165"/>
    <w:rsid w:val="007F0819"/>
    <w:rsid w:val="007F1D62"/>
    <w:rsid w:val="007F1FD4"/>
    <w:rsid w:val="007F2021"/>
    <w:rsid w:val="007F2DE8"/>
    <w:rsid w:val="007F3425"/>
    <w:rsid w:val="007F3728"/>
    <w:rsid w:val="007F37A3"/>
    <w:rsid w:val="007F4114"/>
    <w:rsid w:val="007F43F9"/>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40C"/>
    <w:rsid w:val="00810829"/>
    <w:rsid w:val="00811025"/>
    <w:rsid w:val="008116BC"/>
    <w:rsid w:val="00811A44"/>
    <w:rsid w:val="00811E9B"/>
    <w:rsid w:val="00812BD2"/>
    <w:rsid w:val="00812F89"/>
    <w:rsid w:val="00813AD1"/>
    <w:rsid w:val="00813D35"/>
    <w:rsid w:val="00813F58"/>
    <w:rsid w:val="00813FB0"/>
    <w:rsid w:val="00814B7A"/>
    <w:rsid w:val="0081511C"/>
    <w:rsid w:val="00816A58"/>
    <w:rsid w:val="00816D70"/>
    <w:rsid w:val="008176E7"/>
    <w:rsid w:val="00817B0F"/>
    <w:rsid w:val="00817FCB"/>
    <w:rsid w:val="00821140"/>
    <w:rsid w:val="00821365"/>
    <w:rsid w:val="008213FC"/>
    <w:rsid w:val="008235B7"/>
    <w:rsid w:val="00825813"/>
    <w:rsid w:val="00825C4E"/>
    <w:rsid w:val="0082620D"/>
    <w:rsid w:val="00826713"/>
    <w:rsid w:val="00826768"/>
    <w:rsid w:val="00826831"/>
    <w:rsid w:val="00826BD9"/>
    <w:rsid w:val="00827374"/>
    <w:rsid w:val="00827A4F"/>
    <w:rsid w:val="00827C3C"/>
    <w:rsid w:val="00830209"/>
    <w:rsid w:val="00830504"/>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D7F"/>
    <w:rsid w:val="00841E68"/>
    <w:rsid w:val="00842192"/>
    <w:rsid w:val="00842316"/>
    <w:rsid w:val="008432BB"/>
    <w:rsid w:val="0084339F"/>
    <w:rsid w:val="00843966"/>
    <w:rsid w:val="0084410B"/>
    <w:rsid w:val="008448C7"/>
    <w:rsid w:val="00844E11"/>
    <w:rsid w:val="00845C66"/>
    <w:rsid w:val="00846AA5"/>
    <w:rsid w:val="00847417"/>
    <w:rsid w:val="00847FB9"/>
    <w:rsid w:val="008507B8"/>
    <w:rsid w:val="00851B59"/>
    <w:rsid w:val="00853442"/>
    <w:rsid w:val="00853EA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0F"/>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396F"/>
    <w:rsid w:val="008941E3"/>
    <w:rsid w:val="00895095"/>
    <w:rsid w:val="00895BD3"/>
    <w:rsid w:val="00895C95"/>
    <w:rsid w:val="00895FC3"/>
    <w:rsid w:val="0089721F"/>
    <w:rsid w:val="008975C1"/>
    <w:rsid w:val="0089780C"/>
    <w:rsid w:val="00897FB2"/>
    <w:rsid w:val="008A0646"/>
    <w:rsid w:val="008A1509"/>
    <w:rsid w:val="008A16D7"/>
    <w:rsid w:val="008A189D"/>
    <w:rsid w:val="008A21AE"/>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038"/>
    <w:rsid w:val="008B64A9"/>
    <w:rsid w:val="008B69A3"/>
    <w:rsid w:val="008B6E1B"/>
    <w:rsid w:val="008B722F"/>
    <w:rsid w:val="008B772A"/>
    <w:rsid w:val="008C04AB"/>
    <w:rsid w:val="008C0602"/>
    <w:rsid w:val="008C0F11"/>
    <w:rsid w:val="008C1563"/>
    <w:rsid w:val="008C15DE"/>
    <w:rsid w:val="008C1B22"/>
    <w:rsid w:val="008C1F7C"/>
    <w:rsid w:val="008C242C"/>
    <w:rsid w:val="008C30DE"/>
    <w:rsid w:val="008C44DA"/>
    <w:rsid w:val="008C4F5A"/>
    <w:rsid w:val="008C5333"/>
    <w:rsid w:val="008C5457"/>
    <w:rsid w:val="008C5815"/>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7C3"/>
    <w:rsid w:val="008E3FC2"/>
    <w:rsid w:val="008E589A"/>
    <w:rsid w:val="008E652E"/>
    <w:rsid w:val="008E6594"/>
    <w:rsid w:val="008E6C06"/>
    <w:rsid w:val="008E6E8F"/>
    <w:rsid w:val="008E6EA7"/>
    <w:rsid w:val="008E7129"/>
    <w:rsid w:val="008E7565"/>
    <w:rsid w:val="008E7973"/>
    <w:rsid w:val="008F0052"/>
    <w:rsid w:val="008F039D"/>
    <w:rsid w:val="008F0A77"/>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29D4"/>
    <w:rsid w:val="009029F0"/>
    <w:rsid w:val="00903254"/>
    <w:rsid w:val="0090369A"/>
    <w:rsid w:val="00903A4D"/>
    <w:rsid w:val="00903E96"/>
    <w:rsid w:val="009040EB"/>
    <w:rsid w:val="00904483"/>
    <w:rsid w:val="0090463D"/>
    <w:rsid w:val="00904C70"/>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93C"/>
    <w:rsid w:val="00930D3D"/>
    <w:rsid w:val="00931271"/>
    <w:rsid w:val="00931DCB"/>
    <w:rsid w:val="009323D7"/>
    <w:rsid w:val="009324EB"/>
    <w:rsid w:val="009329C4"/>
    <w:rsid w:val="00933AEF"/>
    <w:rsid w:val="00933CDA"/>
    <w:rsid w:val="00933EC2"/>
    <w:rsid w:val="00933FFD"/>
    <w:rsid w:val="0093495D"/>
    <w:rsid w:val="009363A7"/>
    <w:rsid w:val="00936B25"/>
    <w:rsid w:val="00940089"/>
    <w:rsid w:val="0094026E"/>
    <w:rsid w:val="009408F7"/>
    <w:rsid w:val="00940972"/>
    <w:rsid w:val="009426A8"/>
    <w:rsid w:val="00942992"/>
    <w:rsid w:val="009436F0"/>
    <w:rsid w:val="00943B4D"/>
    <w:rsid w:val="00943C7D"/>
    <w:rsid w:val="00943DB6"/>
    <w:rsid w:val="0094534D"/>
    <w:rsid w:val="00945514"/>
    <w:rsid w:val="009456CD"/>
    <w:rsid w:val="0094570E"/>
    <w:rsid w:val="009457A5"/>
    <w:rsid w:val="0094670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1B9"/>
    <w:rsid w:val="00962603"/>
    <w:rsid w:val="00962BCF"/>
    <w:rsid w:val="00963111"/>
    <w:rsid w:val="0096375C"/>
    <w:rsid w:val="00963DEA"/>
    <w:rsid w:val="00963E42"/>
    <w:rsid w:val="00964C54"/>
    <w:rsid w:val="00964E15"/>
    <w:rsid w:val="0096560A"/>
    <w:rsid w:val="0096603D"/>
    <w:rsid w:val="009675FC"/>
    <w:rsid w:val="00967B81"/>
    <w:rsid w:val="0097022B"/>
    <w:rsid w:val="0097052E"/>
    <w:rsid w:val="009705DD"/>
    <w:rsid w:val="00970E27"/>
    <w:rsid w:val="009710A1"/>
    <w:rsid w:val="00971783"/>
    <w:rsid w:val="00971CB5"/>
    <w:rsid w:val="00971CF0"/>
    <w:rsid w:val="00972474"/>
    <w:rsid w:val="00972B42"/>
    <w:rsid w:val="00972C1C"/>
    <w:rsid w:val="009735B1"/>
    <w:rsid w:val="0097396F"/>
    <w:rsid w:val="00973BE1"/>
    <w:rsid w:val="009746F7"/>
    <w:rsid w:val="00974DF9"/>
    <w:rsid w:val="00974EC7"/>
    <w:rsid w:val="009754BD"/>
    <w:rsid w:val="00975A07"/>
    <w:rsid w:val="00975A7C"/>
    <w:rsid w:val="00976622"/>
    <w:rsid w:val="0097704F"/>
    <w:rsid w:val="00977365"/>
    <w:rsid w:val="00981C86"/>
    <w:rsid w:val="009831A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A0730"/>
    <w:rsid w:val="009A0CC5"/>
    <w:rsid w:val="009A1448"/>
    <w:rsid w:val="009A1CFB"/>
    <w:rsid w:val="009A2F2E"/>
    <w:rsid w:val="009A31F7"/>
    <w:rsid w:val="009A4744"/>
    <w:rsid w:val="009A49CB"/>
    <w:rsid w:val="009A506A"/>
    <w:rsid w:val="009A5155"/>
    <w:rsid w:val="009A566B"/>
    <w:rsid w:val="009A7260"/>
    <w:rsid w:val="009A7831"/>
    <w:rsid w:val="009A7B76"/>
    <w:rsid w:val="009B11B4"/>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110"/>
    <w:rsid w:val="009B79F1"/>
    <w:rsid w:val="009C01A2"/>
    <w:rsid w:val="009C113D"/>
    <w:rsid w:val="009C1438"/>
    <w:rsid w:val="009C1D38"/>
    <w:rsid w:val="009C2304"/>
    <w:rsid w:val="009C243C"/>
    <w:rsid w:val="009C24A2"/>
    <w:rsid w:val="009C2629"/>
    <w:rsid w:val="009C263C"/>
    <w:rsid w:val="009C2D67"/>
    <w:rsid w:val="009C2FE1"/>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484A"/>
    <w:rsid w:val="009D5312"/>
    <w:rsid w:val="009D55F0"/>
    <w:rsid w:val="009D562A"/>
    <w:rsid w:val="009D6C79"/>
    <w:rsid w:val="009D6E7E"/>
    <w:rsid w:val="009D6F5B"/>
    <w:rsid w:val="009D75E1"/>
    <w:rsid w:val="009D7AD7"/>
    <w:rsid w:val="009E13D2"/>
    <w:rsid w:val="009E1726"/>
    <w:rsid w:val="009E173D"/>
    <w:rsid w:val="009E1885"/>
    <w:rsid w:val="009E1F17"/>
    <w:rsid w:val="009E20A8"/>
    <w:rsid w:val="009E2C30"/>
    <w:rsid w:val="009E2E4B"/>
    <w:rsid w:val="009E338E"/>
    <w:rsid w:val="009E3C6D"/>
    <w:rsid w:val="009E49F9"/>
    <w:rsid w:val="009E4B6A"/>
    <w:rsid w:val="009E51BC"/>
    <w:rsid w:val="009E6A39"/>
    <w:rsid w:val="009E6AC4"/>
    <w:rsid w:val="009E7694"/>
    <w:rsid w:val="009E76AC"/>
    <w:rsid w:val="009F0071"/>
    <w:rsid w:val="009F024C"/>
    <w:rsid w:val="009F10F2"/>
    <w:rsid w:val="009F1103"/>
    <w:rsid w:val="009F1643"/>
    <w:rsid w:val="009F166E"/>
    <w:rsid w:val="009F1E45"/>
    <w:rsid w:val="009F2333"/>
    <w:rsid w:val="009F34AD"/>
    <w:rsid w:val="009F387C"/>
    <w:rsid w:val="009F3E75"/>
    <w:rsid w:val="009F46BE"/>
    <w:rsid w:val="009F4906"/>
    <w:rsid w:val="009F4D84"/>
    <w:rsid w:val="009F50B9"/>
    <w:rsid w:val="009F5152"/>
    <w:rsid w:val="009F52BC"/>
    <w:rsid w:val="009F56F5"/>
    <w:rsid w:val="009F5837"/>
    <w:rsid w:val="009F5E1C"/>
    <w:rsid w:val="009F6194"/>
    <w:rsid w:val="009F63B1"/>
    <w:rsid w:val="009F7C42"/>
    <w:rsid w:val="00A0022A"/>
    <w:rsid w:val="00A00335"/>
    <w:rsid w:val="00A004CC"/>
    <w:rsid w:val="00A01B1E"/>
    <w:rsid w:val="00A02556"/>
    <w:rsid w:val="00A025A2"/>
    <w:rsid w:val="00A031AD"/>
    <w:rsid w:val="00A034A0"/>
    <w:rsid w:val="00A03930"/>
    <w:rsid w:val="00A04344"/>
    <w:rsid w:val="00A05221"/>
    <w:rsid w:val="00A05288"/>
    <w:rsid w:val="00A05831"/>
    <w:rsid w:val="00A0609A"/>
    <w:rsid w:val="00A062B8"/>
    <w:rsid w:val="00A07010"/>
    <w:rsid w:val="00A077B5"/>
    <w:rsid w:val="00A07924"/>
    <w:rsid w:val="00A07C35"/>
    <w:rsid w:val="00A103B7"/>
    <w:rsid w:val="00A1086A"/>
    <w:rsid w:val="00A109B0"/>
    <w:rsid w:val="00A11A02"/>
    <w:rsid w:val="00A11A5B"/>
    <w:rsid w:val="00A11A75"/>
    <w:rsid w:val="00A11BBF"/>
    <w:rsid w:val="00A12E45"/>
    <w:rsid w:val="00A13022"/>
    <w:rsid w:val="00A13310"/>
    <w:rsid w:val="00A13396"/>
    <w:rsid w:val="00A138D3"/>
    <w:rsid w:val="00A13CF0"/>
    <w:rsid w:val="00A14649"/>
    <w:rsid w:val="00A146AD"/>
    <w:rsid w:val="00A14AB1"/>
    <w:rsid w:val="00A14DD9"/>
    <w:rsid w:val="00A15058"/>
    <w:rsid w:val="00A155CB"/>
    <w:rsid w:val="00A1588F"/>
    <w:rsid w:val="00A158AA"/>
    <w:rsid w:val="00A15BBD"/>
    <w:rsid w:val="00A15EA2"/>
    <w:rsid w:val="00A16C45"/>
    <w:rsid w:val="00A16C74"/>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37F06"/>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7B"/>
    <w:rsid w:val="00A56ABE"/>
    <w:rsid w:val="00A56D81"/>
    <w:rsid w:val="00A56DA4"/>
    <w:rsid w:val="00A56F98"/>
    <w:rsid w:val="00A60692"/>
    <w:rsid w:val="00A60C94"/>
    <w:rsid w:val="00A60CA0"/>
    <w:rsid w:val="00A61CB8"/>
    <w:rsid w:val="00A62452"/>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67BE4"/>
    <w:rsid w:val="00A701B0"/>
    <w:rsid w:val="00A7082B"/>
    <w:rsid w:val="00A709EA"/>
    <w:rsid w:val="00A71D7E"/>
    <w:rsid w:val="00A73C3B"/>
    <w:rsid w:val="00A744CC"/>
    <w:rsid w:val="00A74882"/>
    <w:rsid w:val="00A751D8"/>
    <w:rsid w:val="00A75205"/>
    <w:rsid w:val="00A75327"/>
    <w:rsid w:val="00A762E3"/>
    <w:rsid w:val="00A76B04"/>
    <w:rsid w:val="00A76F34"/>
    <w:rsid w:val="00A775E0"/>
    <w:rsid w:val="00A777BF"/>
    <w:rsid w:val="00A77D62"/>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4020"/>
    <w:rsid w:val="00A94373"/>
    <w:rsid w:val="00A9539C"/>
    <w:rsid w:val="00A961C3"/>
    <w:rsid w:val="00A96E49"/>
    <w:rsid w:val="00A9708E"/>
    <w:rsid w:val="00A97205"/>
    <w:rsid w:val="00A9777B"/>
    <w:rsid w:val="00AA0861"/>
    <w:rsid w:val="00AA31DC"/>
    <w:rsid w:val="00AA378E"/>
    <w:rsid w:val="00AA39BC"/>
    <w:rsid w:val="00AA3C9D"/>
    <w:rsid w:val="00AA4EA4"/>
    <w:rsid w:val="00AA6A8D"/>
    <w:rsid w:val="00AA70FE"/>
    <w:rsid w:val="00AA781C"/>
    <w:rsid w:val="00AB027B"/>
    <w:rsid w:val="00AB13A6"/>
    <w:rsid w:val="00AB2030"/>
    <w:rsid w:val="00AB2487"/>
    <w:rsid w:val="00AB2D7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14C"/>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E02D6"/>
    <w:rsid w:val="00AE0C3B"/>
    <w:rsid w:val="00AE0EC7"/>
    <w:rsid w:val="00AE1101"/>
    <w:rsid w:val="00AE1286"/>
    <w:rsid w:val="00AE14D5"/>
    <w:rsid w:val="00AE1AE2"/>
    <w:rsid w:val="00AE1BC1"/>
    <w:rsid w:val="00AE1E70"/>
    <w:rsid w:val="00AE2D22"/>
    <w:rsid w:val="00AE35C0"/>
    <w:rsid w:val="00AE3AFB"/>
    <w:rsid w:val="00AE3F2C"/>
    <w:rsid w:val="00AE4291"/>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5F7B"/>
    <w:rsid w:val="00B067CB"/>
    <w:rsid w:val="00B06C04"/>
    <w:rsid w:val="00B10BB0"/>
    <w:rsid w:val="00B10D89"/>
    <w:rsid w:val="00B10FE0"/>
    <w:rsid w:val="00B1122D"/>
    <w:rsid w:val="00B115BA"/>
    <w:rsid w:val="00B115CE"/>
    <w:rsid w:val="00B12159"/>
    <w:rsid w:val="00B12432"/>
    <w:rsid w:val="00B12D2D"/>
    <w:rsid w:val="00B12D4F"/>
    <w:rsid w:val="00B12ED1"/>
    <w:rsid w:val="00B12F84"/>
    <w:rsid w:val="00B1339C"/>
    <w:rsid w:val="00B13414"/>
    <w:rsid w:val="00B13CDC"/>
    <w:rsid w:val="00B141A7"/>
    <w:rsid w:val="00B14650"/>
    <w:rsid w:val="00B1467F"/>
    <w:rsid w:val="00B15D2F"/>
    <w:rsid w:val="00B164E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1D0E"/>
    <w:rsid w:val="00B320F2"/>
    <w:rsid w:val="00B32415"/>
    <w:rsid w:val="00B32B16"/>
    <w:rsid w:val="00B332E5"/>
    <w:rsid w:val="00B34322"/>
    <w:rsid w:val="00B3548C"/>
    <w:rsid w:val="00B35542"/>
    <w:rsid w:val="00B35671"/>
    <w:rsid w:val="00B3659E"/>
    <w:rsid w:val="00B375F2"/>
    <w:rsid w:val="00B37C48"/>
    <w:rsid w:val="00B402BE"/>
    <w:rsid w:val="00B40941"/>
    <w:rsid w:val="00B40A93"/>
    <w:rsid w:val="00B41A62"/>
    <w:rsid w:val="00B425E6"/>
    <w:rsid w:val="00B42C91"/>
    <w:rsid w:val="00B43161"/>
    <w:rsid w:val="00B4359A"/>
    <w:rsid w:val="00B44265"/>
    <w:rsid w:val="00B448F8"/>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D3F"/>
    <w:rsid w:val="00B543E0"/>
    <w:rsid w:val="00B558A1"/>
    <w:rsid w:val="00B56543"/>
    <w:rsid w:val="00B56A00"/>
    <w:rsid w:val="00B56B28"/>
    <w:rsid w:val="00B56E10"/>
    <w:rsid w:val="00B572DA"/>
    <w:rsid w:val="00B57A0F"/>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3C5E"/>
    <w:rsid w:val="00B640D7"/>
    <w:rsid w:val="00B644D4"/>
    <w:rsid w:val="00B64AAE"/>
    <w:rsid w:val="00B653A2"/>
    <w:rsid w:val="00B653F9"/>
    <w:rsid w:val="00B65586"/>
    <w:rsid w:val="00B65795"/>
    <w:rsid w:val="00B66156"/>
    <w:rsid w:val="00B6670B"/>
    <w:rsid w:val="00B674DA"/>
    <w:rsid w:val="00B67823"/>
    <w:rsid w:val="00B70A59"/>
    <w:rsid w:val="00B716B7"/>
    <w:rsid w:val="00B716B8"/>
    <w:rsid w:val="00B71783"/>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E4D"/>
    <w:rsid w:val="00B85F45"/>
    <w:rsid w:val="00B8634C"/>
    <w:rsid w:val="00B86635"/>
    <w:rsid w:val="00B8684F"/>
    <w:rsid w:val="00B86BD3"/>
    <w:rsid w:val="00B87C94"/>
    <w:rsid w:val="00B87D1E"/>
    <w:rsid w:val="00B91D75"/>
    <w:rsid w:val="00B92604"/>
    <w:rsid w:val="00B92A98"/>
    <w:rsid w:val="00B93B71"/>
    <w:rsid w:val="00B93EEF"/>
    <w:rsid w:val="00B94541"/>
    <w:rsid w:val="00B95724"/>
    <w:rsid w:val="00B95EBF"/>
    <w:rsid w:val="00B9642F"/>
    <w:rsid w:val="00B96777"/>
    <w:rsid w:val="00B97177"/>
    <w:rsid w:val="00B97C1D"/>
    <w:rsid w:val="00BA0118"/>
    <w:rsid w:val="00BA0506"/>
    <w:rsid w:val="00BA1384"/>
    <w:rsid w:val="00BA144A"/>
    <w:rsid w:val="00BA14F7"/>
    <w:rsid w:val="00BA19A4"/>
    <w:rsid w:val="00BA1E27"/>
    <w:rsid w:val="00BA28E8"/>
    <w:rsid w:val="00BA3253"/>
    <w:rsid w:val="00BA356D"/>
    <w:rsid w:val="00BA37EA"/>
    <w:rsid w:val="00BA3F8A"/>
    <w:rsid w:val="00BA405D"/>
    <w:rsid w:val="00BA41A6"/>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387"/>
    <w:rsid w:val="00BC198D"/>
    <w:rsid w:val="00BC3393"/>
    <w:rsid w:val="00BC43EE"/>
    <w:rsid w:val="00BC445D"/>
    <w:rsid w:val="00BC4504"/>
    <w:rsid w:val="00BC4814"/>
    <w:rsid w:val="00BC4B65"/>
    <w:rsid w:val="00BC5C39"/>
    <w:rsid w:val="00BC5E08"/>
    <w:rsid w:val="00BC615F"/>
    <w:rsid w:val="00BC6B4C"/>
    <w:rsid w:val="00BC7F20"/>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658"/>
    <w:rsid w:val="00BE2A67"/>
    <w:rsid w:val="00BE2D4B"/>
    <w:rsid w:val="00BE38A0"/>
    <w:rsid w:val="00BE40E3"/>
    <w:rsid w:val="00BE41A2"/>
    <w:rsid w:val="00BE426E"/>
    <w:rsid w:val="00BE47D1"/>
    <w:rsid w:val="00BE49E6"/>
    <w:rsid w:val="00BE51ED"/>
    <w:rsid w:val="00BE526E"/>
    <w:rsid w:val="00BE540F"/>
    <w:rsid w:val="00BE5FE1"/>
    <w:rsid w:val="00BE603B"/>
    <w:rsid w:val="00BE6FB0"/>
    <w:rsid w:val="00BE73EF"/>
    <w:rsid w:val="00BE7ACA"/>
    <w:rsid w:val="00BE7FE7"/>
    <w:rsid w:val="00BF130A"/>
    <w:rsid w:val="00BF1BAF"/>
    <w:rsid w:val="00BF24B5"/>
    <w:rsid w:val="00BF27BD"/>
    <w:rsid w:val="00BF288C"/>
    <w:rsid w:val="00BF28C4"/>
    <w:rsid w:val="00BF2AB0"/>
    <w:rsid w:val="00BF36AE"/>
    <w:rsid w:val="00BF3C4C"/>
    <w:rsid w:val="00BF3C94"/>
    <w:rsid w:val="00BF3D2A"/>
    <w:rsid w:val="00BF3F37"/>
    <w:rsid w:val="00BF4055"/>
    <w:rsid w:val="00BF43D9"/>
    <w:rsid w:val="00BF4CAA"/>
    <w:rsid w:val="00BF4D52"/>
    <w:rsid w:val="00BF5275"/>
    <w:rsid w:val="00BF59C8"/>
    <w:rsid w:val="00BF5B1B"/>
    <w:rsid w:val="00BF5B52"/>
    <w:rsid w:val="00BF5BE4"/>
    <w:rsid w:val="00BF5DA8"/>
    <w:rsid w:val="00BF6144"/>
    <w:rsid w:val="00BF62E7"/>
    <w:rsid w:val="00BF74B6"/>
    <w:rsid w:val="00BF7848"/>
    <w:rsid w:val="00C00B90"/>
    <w:rsid w:val="00C01CF0"/>
    <w:rsid w:val="00C02116"/>
    <w:rsid w:val="00C02EF0"/>
    <w:rsid w:val="00C03971"/>
    <w:rsid w:val="00C03BB8"/>
    <w:rsid w:val="00C03BD3"/>
    <w:rsid w:val="00C03D67"/>
    <w:rsid w:val="00C042B1"/>
    <w:rsid w:val="00C04EA9"/>
    <w:rsid w:val="00C05FA5"/>
    <w:rsid w:val="00C06562"/>
    <w:rsid w:val="00C069A2"/>
    <w:rsid w:val="00C06C01"/>
    <w:rsid w:val="00C06E2A"/>
    <w:rsid w:val="00C072CA"/>
    <w:rsid w:val="00C075BA"/>
    <w:rsid w:val="00C076AE"/>
    <w:rsid w:val="00C076D2"/>
    <w:rsid w:val="00C07DBE"/>
    <w:rsid w:val="00C103BB"/>
    <w:rsid w:val="00C12ECA"/>
    <w:rsid w:val="00C1332B"/>
    <w:rsid w:val="00C1353C"/>
    <w:rsid w:val="00C1387F"/>
    <w:rsid w:val="00C13A94"/>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3F31"/>
    <w:rsid w:val="00C2432D"/>
    <w:rsid w:val="00C243B6"/>
    <w:rsid w:val="00C3074A"/>
    <w:rsid w:val="00C30B11"/>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0338"/>
    <w:rsid w:val="00C51486"/>
    <w:rsid w:val="00C51D56"/>
    <w:rsid w:val="00C52330"/>
    <w:rsid w:val="00C52791"/>
    <w:rsid w:val="00C52B42"/>
    <w:rsid w:val="00C52BE6"/>
    <w:rsid w:val="00C53862"/>
    <w:rsid w:val="00C53ACB"/>
    <w:rsid w:val="00C53B34"/>
    <w:rsid w:val="00C53B79"/>
    <w:rsid w:val="00C53BD2"/>
    <w:rsid w:val="00C53CBE"/>
    <w:rsid w:val="00C54039"/>
    <w:rsid w:val="00C54440"/>
    <w:rsid w:val="00C54697"/>
    <w:rsid w:val="00C5546A"/>
    <w:rsid w:val="00C5591C"/>
    <w:rsid w:val="00C56D69"/>
    <w:rsid w:val="00C57137"/>
    <w:rsid w:val="00C5748A"/>
    <w:rsid w:val="00C57CB3"/>
    <w:rsid w:val="00C6055B"/>
    <w:rsid w:val="00C606A0"/>
    <w:rsid w:val="00C606C4"/>
    <w:rsid w:val="00C6141C"/>
    <w:rsid w:val="00C61C22"/>
    <w:rsid w:val="00C61DCD"/>
    <w:rsid w:val="00C62404"/>
    <w:rsid w:val="00C62962"/>
    <w:rsid w:val="00C62CC1"/>
    <w:rsid w:val="00C6492B"/>
    <w:rsid w:val="00C6520E"/>
    <w:rsid w:val="00C6554B"/>
    <w:rsid w:val="00C65753"/>
    <w:rsid w:val="00C66238"/>
    <w:rsid w:val="00C66FF7"/>
    <w:rsid w:val="00C6723A"/>
    <w:rsid w:val="00C6749B"/>
    <w:rsid w:val="00C67F7E"/>
    <w:rsid w:val="00C70172"/>
    <w:rsid w:val="00C7024E"/>
    <w:rsid w:val="00C70548"/>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846"/>
    <w:rsid w:val="00C828AE"/>
    <w:rsid w:val="00C82EB1"/>
    <w:rsid w:val="00C83122"/>
    <w:rsid w:val="00C83353"/>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52F9"/>
    <w:rsid w:val="00C96A6A"/>
    <w:rsid w:val="00C96B8C"/>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1C62"/>
    <w:rsid w:val="00CB2545"/>
    <w:rsid w:val="00CB2629"/>
    <w:rsid w:val="00CB4802"/>
    <w:rsid w:val="00CB4DA3"/>
    <w:rsid w:val="00CB566E"/>
    <w:rsid w:val="00CB5845"/>
    <w:rsid w:val="00CB70A1"/>
    <w:rsid w:val="00CB70B8"/>
    <w:rsid w:val="00CC0061"/>
    <w:rsid w:val="00CC0705"/>
    <w:rsid w:val="00CC0D06"/>
    <w:rsid w:val="00CC15B1"/>
    <w:rsid w:val="00CC16EE"/>
    <w:rsid w:val="00CC1D3E"/>
    <w:rsid w:val="00CC2646"/>
    <w:rsid w:val="00CC2735"/>
    <w:rsid w:val="00CC2CF3"/>
    <w:rsid w:val="00CC31D9"/>
    <w:rsid w:val="00CC35CD"/>
    <w:rsid w:val="00CC3E53"/>
    <w:rsid w:val="00CC3F7D"/>
    <w:rsid w:val="00CC3FB7"/>
    <w:rsid w:val="00CC417F"/>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327"/>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A86"/>
    <w:rsid w:val="00CE7F3F"/>
    <w:rsid w:val="00CF03CF"/>
    <w:rsid w:val="00CF085E"/>
    <w:rsid w:val="00CF1504"/>
    <w:rsid w:val="00CF1CB8"/>
    <w:rsid w:val="00CF1D5C"/>
    <w:rsid w:val="00CF2CA5"/>
    <w:rsid w:val="00CF3431"/>
    <w:rsid w:val="00CF402A"/>
    <w:rsid w:val="00CF453F"/>
    <w:rsid w:val="00CF474F"/>
    <w:rsid w:val="00CF4907"/>
    <w:rsid w:val="00CF4DB1"/>
    <w:rsid w:val="00CF54BB"/>
    <w:rsid w:val="00CF5DDA"/>
    <w:rsid w:val="00CF6394"/>
    <w:rsid w:val="00CF66F2"/>
    <w:rsid w:val="00CF6881"/>
    <w:rsid w:val="00CF696E"/>
    <w:rsid w:val="00CF73CC"/>
    <w:rsid w:val="00CF7843"/>
    <w:rsid w:val="00CF7BC9"/>
    <w:rsid w:val="00D0040F"/>
    <w:rsid w:val="00D00925"/>
    <w:rsid w:val="00D00A91"/>
    <w:rsid w:val="00D00ECA"/>
    <w:rsid w:val="00D01369"/>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D07"/>
    <w:rsid w:val="00D25B62"/>
    <w:rsid w:val="00D25E61"/>
    <w:rsid w:val="00D26C76"/>
    <w:rsid w:val="00D26DD4"/>
    <w:rsid w:val="00D27412"/>
    <w:rsid w:val="00D276FE"/>
    <w:rsid w:val="00D277B9"/>
    <w:rsid w:val="00D27EAE"/>
    <w:rsid w:val="00D3051A"/>
    <w:rsid w:val="00D30537"/>
    <w:rsid w:val="00D310FE"/>
    <w:rsid w:val="00D31F2C"/>
    <w:rsid w:val="00D31FCE"/>
    <w:rsid w:val="00D321D4"/>
    <w:rsid w:val="00D3371C"/>
    <w:rsid w:val="00D34283"/>
    <w:rsid w:val="00D348A6"/>
    <w:rsid w:val="00D351BC"/>
    <w:rsid w:val="00D35480"/>
    <w:rsid w:val="00D3583C"/>
    <w:rsid w:val="00D35891"/>
    <w:rsid w:val="00D362CC"/>
    <w:rsid w:val="00D367EC"/>
    <w:rsid w:val="00D36B92"/>
    <w:rsid w:val="00D36F04"/>
    <w:rsid w:val="00D36F7B"/>
    <w:rsid w:val="00D3714B"/>
    <w:rsid w:val="00D3734B"/>
    <w:rsid w:val="00D37F20"/>
    <w:rsid w:val="00D37F67"/>
    <w:rsid w:val="00D400C4"/>
    <w:rsid w:val="00D40B2C"/>
    <w:rsid w:val="00D40DED"/>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6DA8"/>
    <w:rsid w:val="00D46F52"/>
    <w:rsid w:val="00D4708A"/>
    <w:rsid w:val="00D47D40"/>
    <w:rsid w:val="00D5062D"/>
    <w:rsid w:val="00D50AD4"/>
    <w:rsid w:val="00D50DDD"/>
    <w:rsid w:val="00D5119D"/>
    <w:rsid w:val="00D51347"/>
    <w:rsid w:val="00D51349"/>
    <w:rsid w:val="00D5182B"/>
    <w:rsid w:val="00D528CC"/>
    <w:rsid w:val="00D52CC3"/>
    <w:rsid w:val="00D54963"/>
    <w:rsid w:val="00D55599"/>
    <w:rsid w:val="00D55872"/>
    <w:rsid w:val="00D5728E"/>
    <w:rsid w:val="00D57A75"/>
    <w:rsid w:val="00D60A16"/>
    <w:rsid w:val="00D6137B"/>
    <w:rsid w:val="00D626FD"/>
    <w:rsid w:val="00D62970"/>
    <w:rsid w:val="00D63DEC"/>
    <w:rsid w:val="00D64210"/>
    <w:rsid w:val="00D652D1"/>
    <w:rsid w:val="00D6538B"/>
    <w:rsid w:val="00D657A7"/>
    <w:rsid w:val="00D6584D"/>
    <w:rsid w:val="00D65FA3"/>
    <w:rsid w:val="00D67420"/>
    <w:rsid w:val="00D67522"/>
    <w:rsid w:val="00D675E2"/>
    <w:rsid w:val="00D70266"/>
    <w:rsid w:val="00D707BB"/>
    <w:rsid w:val="00D71D6B"/>
    <w:rsid w:val="00D720A0"/>
    <w:rsid w:val="00D7219D"/>
    <w:rsid w:val="00D72F56"/>
    <w:rsid w:val="00D7361F"/>
    <w:rsid w:val="00D74844"/>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365"/>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2DA7"/>
    <w:rsid w:val="00DC3078"/>
    <w:rsid w:val="00DC424D"/>
    <w:rsid w:val="00DC489A"/>
    <w:rsid w:val="00DC66E9"/>
    <w:rsid w:val="00DC6741"/>
    <w:rsid w:val="00DC7664"/>
    <w:rsid w:val="00DC7F23"/>
    <w:rsid w:val="00DD0A02"/>
    <w:rsid w:val="00DD0BBF"/>
    <w:rsid w:val="00DD13A7"/>
    <w:rsid w:val="00DD16B5"/>
    <w:rsid w:val="00DD1C7C"/>
    <w:rsid w:val="00DD2FAD"/>
    <w:rsid w:val="00DD3C40"/>
    <w:rsid w:val="00DD494E"/>
    <w:rsid w:val="00DD4C56"/>
    <w:rsid w:val="00DD6374"/>
    <w:rsid w:val="00DD66E0"/>
    <w:rsid w:val="00DD6A1B"/>
    <w:rsid w:val="00DD726E"/>
    <w:rsid w:val="00DD7839"/>
    <w:rsid w:val="00DD7DD3"/>
    <w:rsid w:val="00DD7EA5"/>
    <w:rsid w:val="00DE0047"/>
    <w:rsid w:val="00DE006C"/>
    <w:rsid w:val="00DE0F55"/>
    <w:rsid w:val="00DE1348"/>
    <w:rsid w:val="00DE1C97"/>
    <w:rsid w:val="00DE2D74"/>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06240"/>
    <w:rsid w:val="00E102E3"/>
    <w:rsid w:val="00E10453"/>
    <w:rsid w:val="00E1096C"/>
    <w:rsid w:val="00E10A88"/>
    <w:rsid w:val="00E10AA3"/>
    <w:rsid w:val="00E10D03"/>
    <w:rsid w:val="00E10F87"/>
    <w:rsid w:val="00E112DD"/>
    <w:rsid w:val="00E11C9A"/>
    <w:rsid w:val="00E11E91"/>
    <w:rsid w:val="00E120C6"/>
    <w:rsid w:val="00E12152"/>
    <w:rsid w:val="00E128B5"/>
    <w:rsid w:val="00E13247"/>
    <w:rsid w:val="00E13353"/>
    <w:rsid w:val="00E13482"/>
    <w:rsid w:val="00E134B2"/>
    <w:rsid w:val="00E1381A"/>
    <w:rsid w:val="00E146DA"/>
    <w:rsid w:val="00E14E29"/>
    <w:rsid w:val="00E15B41"/>
    <w:rsid w:val="00E16061"/>
    <w:rsid w:val="00E1648D"/>
    <w:rsid w:val="00E1651D"/>
    <w:rsid w:val="00E16719"/>
    <w:rsid w:val="00E16E4C"/>
    <w:rsid w:val="00E20512"/>
    <w:rsid w:val="00E20FFE"/>
    <w:rsid w:val="00E214E4"/>
    <w:rsid w:val="00E217E4"/>
    <w:rsid w:val="00E22BB3"/>
    <w:rsid w:val="00E22D26"/>
    <w:rsid w:val="00E23619"/>
    <w:rsid w:val="00E247D0"/>
    <w:rsid w:val="00E24848"/>
    <w:rsid w:val="00E24932"/>
    <w:rsid w:val="00E2541F"/>
    <w:rsid w:val="00E25B41"/>
    <w:rsid w:val="00E266AC"/>
    <w:rsid w:val="00E268D3"/>
    <w:rsid w:val="00E26A02"/>
    <w:rsid w:val="00E26A71"/>
    <w:rsid w:val="00E26FB4"/>
    <w:rsid w:val="00E2720E"/>
    <w:rsid w:val="00E27EB9"/>
    <w:rsid w:val="00E309CD"/>
    <w:rsid w:val="00E3143C"/>
    <w:rsid w:val="00E31CDD"/>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1C"/>
    <w:rsid w:val="00E44D51"/>
    <w:rsid w:val="00E450A9"/>
    <w:rsid w:val="00E460DC"/>
    <w:rsid w:val="00E476A6"/>
    <w:rsid w:val="00E47A51"/>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6C2"/>
    <w:rsid w:val="00E60BA1"/>
    <w:rsid w:val="00E61327"/>
    <w:rsid w:val="00E617FC"/>
    <w:rsid w:val="00E618B0"/>
    <w:rsid w:val="00E62902"/>
    <w:rsid w:val="00E62D54"/>
    <w:rsid w:val="00E63117"/>
    <w:rsid w:val="00E637B8"/>
    <w:rsid w:val="00E63866"/>
    <w:rsid w:val="00E63B26"/>
    <w:rsid w:val="00E63DC1"/>
    <w:rsid w:val="00E64067"/>
    <w:rsid w:val="00E64458"/>
    <w:rsid w:val="00E64CB6"/>
    <w:rsid w:val="00E6566D"/>
    <w:rsid w:val="00E65C4D"/>
    <w:rsid w:val="00E65CED"/>
    <w:rsid w:val="00E6657F"/>
    <w:rsid w:val="00E66D5A"/>
    <w:rsid w:val="00E672A2"/>
    <w:rsid w:val="00E673B1"/>
    <w:rsid w:val="00E67759"/>
    <w:rsid w:val="00E677BE"/>
    <w:rsid w:val="00E7076D"/>
    <w:rsid w:val="00E70988"/>
    <w:rsid w:val="00E71B4F"/>
    <w:rsid w:val="00E71E63"/>
    <w:rsid w:val="00E72BD1"/>
    <w:rsid w:val="00E734F6"/>
    <w:rsid w:val="00E737D8"/>
    <w:rsid w:val="00E73F3B"/>
    <w:rsid w:val="00E74EDC"/>
    <w:rsid w:val="00E757A6"/>
    <w:rsid w:val="00E75BA3"/>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B2"/>
    <w:rsid w:val="00E914FE"/>
    <w:rsid w:val="00E92E62"/>
    <w:rsid w:val="00E93253"/>
    <w:rsid w:val="00E9350D"/>
    <w:rsid w:val="00E954AF"/>
    <w:rsid w:val="00E95B6B"/>
    <w:rsid w:val="00E969B5"/>
    <w:rsid w:val="00E97320"/>
    <w:rsid w:val="00E973E1"/>
    <w:rsid w:val="00E97C11"/>
    <w:rsid w:val="00E97EBE"/>
    <w:rsid w:val="00EA004C"/>
    <w:rsid w:val="00EA09C9"/>
    <w:rsid w:val="00EA1265"/>
    <w:rsid w:val="00EA1C1D"/>
    <w:rsid w:val="00EA1F63"/>
    <w:rsid w:val="00EA20F8"/>
    <w:rsid w:val="00EA2282"/>
    <w:rsid w:val="00EA29BE"/>
    <w:rsid w:val="00EA2C80"/>
    <w:rsid w:val="00EA3691"/>
    <w:rsid w:val="00EA3AF6"/>
    <w:rsid w:val="00EA3CCC"/>
    <w:rsid w:val="00EA4C66"/>
    <w:rsid w:val="00EA4F8F"/>
    <w:rsid w:val="00EA509B"/>
    <w:rsid w:val="00EA5AFA"/>
    <w:rsid w:val="00EA6511"/>
    <w:rsid w:val="00EA76AC"/>
    <w:rsid w:val="00EA78AC"/>
    <w:rsid w:val="00EA7BC2"/>
    <w:rsid w:val="00EB1284"/>
    <w:rsid w:val="00EB14C1"/>
    <w:rsid w:val="00EB18E3"/>
    <w:rsid w:val="00EB1CB9"/>
    <w:rsid w:val="00EB213F"/>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17B"/>
    <w:rsid w:val="00EC446F"/>
    <w:rsid w:val="00EC46F2"/>
    <w:rsid w:val="00EC534F"/>
    <w:rsid w:val="00EC691B"/>
    <w:rsid w:val="00EC6AEA"/>
    <w:rsid w:val="00EC74C6"/>
    <w:rsid w:val="00ED01D6"/>
    <w:rsid w:val="00ED071E"/>
    <w:rsid w:val="00ED07BE"/>
    <w:rsid w:val="00ED0A6C"/>
    <w:rsid w:val="00ED0F19"/>
    <w:rsid w:val="00ED119C"/>
    <w:rsid w:val="00ED1519"/>
    <w:rsid w:val="00ED1EE4"/>
    <w:rsid w:val="00ED27CE"/>
    <w:rsid w:val="00ED34A5"/>
    <w:rsid w:val="00ED3979"/>
    <w:rsid w:val="00ED3F39"/>
    <w:rsid w:val="00ED410D"/>
    <w:rsid w:val="00ED4EF6"/>
    <w:rsid w:val="00ED596D"/>
    <w:rsid w:val="00ED5AC3"/>
    <w:rsid w:val="00ED6012"/>
    <w:rsid w:val="00ED6E4A"/>
    <w:rsid w:val="00ED6EF0"/>
    <w:rsid w:val="00ED7286"/>
    <w:rsid w:val="00EE0310"/>
    <w:rsid w:val="00EE0676"/>
    <w:rsid w:val="00EE0E63"/>
    <w:rsid w:val="00EE10DF"/>
    <w:rsid w:val="00EE140B"/>
    <w:rsid w:val="00EE1D45"/>
    <w:rsid w:val="00EE2123"/>
    <w:rsid w:val="00EE2787"/>
    <w:rsid w:val="00EE2EED"/>
    <w:rsid w:val="00EE327C"/>
    <w:rsid w:val="00EE36F2"/>
    <w:rsid w:val="00EE3FB5"/>
    <w:rsid w:val="00EE40B9"/>
    <w:rsid w:val="00EE467F"/>
    <w:rsid w:val="00EE4AB8"/>
    <w:rsid w:val="00EE4EAC"/>
    <w:rsid w:val="00EE4F26"/>
    <w:rsid w:val="00EE5C57"/>
    <w:rsid w:val="00EE5E39"/>
    <w:rsid w:val="00EE650A"/>
    <w:rsid w:val="00EE6A4D"/>
    <w:rsid w:val="00EE6B58"/>
    <w:rsid w:val="00EE6F68"/>
    <w:rsid w:val="00EE6FD5"/>
    <w:rsid w:val="00EE7858"/>
    <w:rsid w:val="00EF02C7"/>
    <w:rsid w:val="00EF0EE4"/>
    <w:rsid w:val="00EF1374"/>
    <w:rsid w:val="00EF1DCE"/>
    <w:rsid w:val="00EF1FA8"/>
    <w:rsid w:val="00EF2079"/>
    <w:rsid w:val="00EF25C2"/>
    <w:rsid w:val="00EF2C47"/>
    <w:rsid w:val="00EF36C2"/>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2EE7"/>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2B05"/>
    <w:rsid w:val="00F24EDF"/>
    <w:rsid w:val="00F25239"/>
    <w:rsid w:val="00F2591C"/>
    <w:rsid w:val="00F26A78"/>
    <w:rsid w:val="00F26EB7"/>
    <w:rsid w:val="00F26EF1"/>
    <w:rsid w:val="00F270B4"/>
    <w:rsid w:val="00F276A4"/>
    <w:rsid w:val="00F30BB3"/>
    <w:rsid w:val="00F3212A"/>
    <w:rsid w:val="00F3217D"/>
    <w:rsid w:val="00F32E78"/>
    <w:rsid w:val="00F332CF"/>
    <w:rsid w:val="00F34195"/>
    <w:rsid w:val="00F34388"/>
    <w:rsid w:val="00F34E01"/>
    <w:rsid w:val="00F3552B"/>
    <w:rsid w:val="00F377BA"/>
    <w:rsid w:val="00F379EC"/>
    <w:rsid w:val="00F37D1E"/>
    <w:rsid w:val="00F40A15"/>
    <w:rsid w:val="00F419A2"/>
    <w:rsid w:val="00F424EE"/>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BFD"/>
    <w:rsid w:val="00F57D19"/>
    <w:rsid w:val="00F617C2"/>
    <w:rsid w:val="00F61C6C"/>
    <w:rsid w:val="00F62550"/>
    <w:rsid w:val="00F64E77"/>
    <w:rsid w:val="00F66017"/>
    <w:rsid w:val="00F660EC"/>
    <w:rsid w:val="00F66B41"/>
    <w:rsid w:val="00F67FBC"/>
    <w:rsid w:val="00F70234"/>
    <w:rsid w:val="00F716E2"/>
    <w:rsid w:val="00F7232F"/>
    <w:rsid w:val="00F7377B"/>
    <w:rsid w:val="00F75E44"/>
    <w:rsid w:val="00F760FF"/>
    <w:rsid w:val="00F76193"/>
    <w:rsid w:val="00F765EC"/>
    <w:rsid w:val="00F76813"/>
    <w:rsid w:val="00F771A8"/>
    <w:rsid w:val="00F77F66"/>
    <w:rsid w:val="00F807DA"/>
    <w:rsid w:val="00F81049"/>
    <w:rsid w:val="00F81208"/>
    <w:rsid w:val="00F81ADF"/>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662"/>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2FD"/>
    <w:rsid w:val="00F95701"/>
    <w:rsid w:val="00F95E1B"/>
    <w:rsid w:val="00F968EE"/>
    <w:rsid w:val="00F96E55"/>
    <w:rsid w:val="00F97560"/>
    <w:rsid w:val="00F97BE0"/>
    <w:rsid w:val="00FA02E6"/>
    <w:rsid w:val="00FA0536"/>
    <w:rsid w:val="00FA0857"/>
    <w:rsid w:val="00FA0D46"/>
    <w:rsid w:val="00FA1DF2"/>
    <w:rsid w:val="00FA1FA7"/>
    <w:rsid w:val="00FA2455"/>
    <w:rsid w:val="00FA2919"/>
    <w:rsid w:val="00FA323E"/>
    <w:rsid w:val="00FA3584"/>
    <w:rsid w:val="00FA4FC5"/>
    <w:rsid w:val="00FA5C7D"/>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4553"/>
    <w:rsid w:val="00FB598B"/>
    <w:rsid w:val="00FB5D8A"/>
    <w:rsid w:val="00FB66A0"/>
    <w:rsid w:val="00FB6770"/>
    <w:rsid w:val="00FB6ECD"/>
    <w:rsid w:val="00FB75D9"/>
    <w:rsid w:val="00FB761A"/>
    <w:rsid w:val="00FB7781"/>
    <w:rsid w:val="00FC0542"/>
    <w:rsid w:val="00FC091D"/>
    <w:rsid w:val="00FC0AD7"/>
    <w:rsid w:val="00FC0C11"/>
    <w:rsid w:val="00FC0D5B"/>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4E9"/>
    <w:rsid w:val="00FD28C1"/>
    <w:rsid w:val="00FD2A62"/>
    <w:rsid w:val="00FD327F"/>
    <w:rsid w:val="00FD36B5"/>
    <w:rsid w:val="00FD378C"/>
    <w:rsid w:val="00FD3EC4"/>
    <w:rsid w:val="00FD538A"/>
    <w:rsid w:val="00FD5633"/>
    <w:rsid w:val="00FD7AC4"/>
    <w:rsid w:val="00FE1662"/>
    <w:rsid w:val="00FE1914"/>
    <w:rsid w:val="00FE1950"/>
    <w:rsid w:val="00FE1FD3"/>
    <w:rsid w:val="00FE25DA"/>
    <w:rsid w:val="00FE367F"/>
    <w:rsid w:val="00FE47A0"/>
    <w:rsid w:val="00FE4E36"/>
    <w:rsid w:val="00FE5E80"/>
    <w:rsid w:val="00FE6213"/>
    <w:rsid w:val="00FE6C7D"/>
    <w:rsid w:val="00FE76F4"/>
    <w:rsid w:val="00FE7929"/>
    <w:rsid w:val="00FE7DB5"/>
    <w:rsid w:val="00FF0A4D"/>
    <w:rsid w:val="00FF0F26"/>
    <w:rsid w:val="00FF1301"/>
    <w:rsid w:val="00FF3864"/>
    <w:rsid w:val="00FF3952"/>
    <w:rsid w:val="00FF3E8B"/>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78113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uiPriority w:val="3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link w:val="Char0"/>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リスト段落,列出段落,Lista1,?? ??,?????,????,列出段落1"/>
    <w:basedOn w:val="a2"/>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cap1,cap2"/>
    <w:basedOn w:val="a2"/>
    <w:next w:val="a2"/>
    <w:link w:val="Char2"/>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cap1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qFormat/>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qFormat/>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3"/>
    <w:rsid w:val="00CB15B0"/>
    <w:pPr>
      <w:tabs>
        <w:tab w:val="center" w:pos="4513"/>
        <w:tab w:val="right" w:pos="9026"/>
      </w:tabs>
      <w:snapToGrid w:val="0"/>
    </w:pPr>
  </w:style>
  <w:style w:type="character" w:customStyle="1" w:styleId="Char3">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qFormat/>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1">
    <w:name w:val="목록 단락 Char"/>
    <w:aliases w:val="- Bullets Char,リスト段落 Char,列出段落 Char,Lista1 Char,?? ?? Char,????? Char,???? Char,列出段落1 Char"/>
    <w:link w:val="ae"/>
    <w:uiPriority w:val="34"/>
    <w:qFormat/>
    <w:rsid w:val="003B4630"/>
    <w:rPr>
      <w:rFonts w:ascii="바탕" w:hAnsi="바탕" w:cs="굴림"/>
    </w:rPr>
  </w:style>
  <w:style w:type="character" w:customStyle="1" w:styleId="B1Char1">
    <w:name w:val="B1 Char1"/>
    <w:link w:val="B1"/>
    <w:qFormat/>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8"/>
      </w:numPr>
      <w:spacing w:before="0" w:line="240" w:lineRule="auto"/>
      <w:jc w:val="left"/>
    </w:pPr>
    <w:rPr>
      <w:rFonts w:eastAsia="MS Gothic"/>
      <w:sz w:val="24"/>
      <w:lang w:eastAsia="ja-JP"/>
    </w:rPr>
  </w:style>
  <w:style w:type="paragraph" w:styleId="HTML">
    <w:name w:val="HTML Preformatted"/>
    <w:basedOn w:val="a2"/>
    <w:link w:val="HTMLChar"/>
    <w:uiPriority w:val="99"/>
    <w:unhideWhenUsed/>
    <w:rsid w:val="007D00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jc w:val="left"/>
    </w:pPr>
    <w:rPr>
      <w:rFonts w:ascii="굴림체" w:eastAsia="굴림체" w:hAnsi="굴림체" w:cs="굴림체"/>
      <w:sz w:val="24"/>
      <w:szCs w:val="24"/>
      <w:lang w:val="en-US" w:eastAsia="ko-KR"/>
    </w:rPr>
  </w:style>
  <w:style w:type="character" w:customStyle="1" w:styleId="HTMLChar">
    <w:name w:val="미리 서식이 지정된 HTML Char"/>
    <w:basedOn w:val="a3"/>
    <w:link w:val="HTML"/>
    <w:uiPriority w:val="99"/>
    <w:rsid w:val="007D00FB"/>
    <w:rPr>
      <w:rFonts w:ascii="굴림체" w:eastAsia="굴림체" w:hAnsi="굴림체" w:cs="굴림체"/>
      <w:sz w:val="24"/>
      <w:szCs w:val="24"/>
    </w:rPr>
  </w:style>
  <w:style w:type="paragraph" w:styleId="af7">
    <w:name w:val="No Spacing"/>
    <w:uiPriority w:val="1"/>
    <w:qFormat/>
    <w:rsid w:val="006E55FF"/>
    <w:pPr>
      <w:widowControl w:val="0"/>
      <w:wordWrap w:val="0"/>
      <w:autoSpaceDE w:val="0"/>
      <w:autoSpaceDN w:val="0"/>
      <w:jc w:val="both"/>
    </w:pPr>
    <w:rPr>
      <w:rFonts w:asciiTheme="minorHAnsi" w:eastAsiaTheme="minorEastAsia" w:hAnsiTheme="minorHAnsi" w:cstheme="minorBidi"/>
      <w:kern w:val="2"/>
      <w:szCs w:val="22"/>
    </w:rPr>
  </w:style>
  <w:style w:type="paragraph" w:customStyle="1" w:styleId="maintext">
    <w:name w:val="main text"/>
    <w:basedOn w:val="a2"/>
    <w:link w:val="maintextChar"/>
    <w:qFormat/>
    <w:rsid w:val="00973BE1"/>
    <w:pPr>
      <w:spacing w:after="60" w:line="288" w:lineRule="auto"/>
      <w:ind w:left="0" w:firstLineChars="200" w:firstLine="200"/>
    </w:pPr>
    <w:rPr>
      <w:rFonts w:eastAsia="맑은 고딕" w:cs="바탕"/>
      <w:lang w:eastAsia="ko-KR"/>
    </w:rPr>
  </w:style>
  <w:style w:type="character" w:customStyle="1" w:styleId="maintextChar">
    <w:name w:val="main text Char"/>
    <w:link w:val="maintext"/>
    <w:rsid w:val="00973BE1"/>
    <w:rPr>
      <w:rFonts w:eastAsia="맑은 고딕" w:cs="바탕"/>
      <w:lang w:val="en-GB"/>
    </w:rPr>
  </w:style>
  <w:style w:type="paragraph" w:customStyle="1" w:styleId="Observation">
    <w:name w:val="Observation"/>
    <w:basedOn w:val="Proposal"/>
    <w:qFormat/>
    <w:rsid w:val="008A21AE"/>
    <w:pPr>
      <w:widowControl/>
      <w:numPr>
        <w:numId w:val="22"/>
      </w:numPr>
      <w:wordWrap/>
      <w:overflowPunct w:val="0"/>
      <w:adjustRightInd w:val="0"/>
      <w:spacing w:after="120" w:line="240" w:lineRule="auto"/>
      <w:ind w:left="1701" w:hanging="1701"/>
      <w:textAlignment w:val="baseline"/>
    </w:pPr>
    <w:rPr>
      <w:rFonts w:ascii="Times New Roman" w:eastAsia="바탕" w:hAnsi="Times New Roman"/>
      <w:kern w:val="0"/>
      <w:szCs w:val="20"/>
      <w:lang w:val="en-GB" w:eastAsia="zh-CN"/>
    </w:rPr>
  </w:style>
  <w:style w:type="character" w:customStyle="1" w:styleId="B1Zchn">
    <w:name w:val="B1 Zchn"/>
    <w:rsid w:val="0094026E"/>
    <w:rPr>
      <w:rFonts w:ascii="Times New Roman" w:hAnsi="Times New Roman" w:cs="Times New Roman"/>
      <w:kern w:val="0"/>
      <w:sz w:val="20"/>
      <w:szCs w:val="20"/>
      <w:lang w:val="x-none" w:eastAsia="en-US"/>
    </w:rPr>
  </w:style>
  <w:style w:type="character" w:customStyle="1" w:styleId="Char0">
    <w:name w:val="메모 텍스트 Char"/>
    <w:basedOn w:val="a3"/>
    <w:link w:val="ab"/>
    <w:semiHidden/>
    <w:rsid w:val="0094026E"/>
    <w:rPr>
      <w:rFonts w:eastAsia="MS Mincho"/>
      <w:lang w:val="en-GB" w:eastAsia="en-US"/>
    </w:rPr>
  </w:style>
  <w:style w:type="paragraph" w:customStyle="1" w:styleId="Bullet-3">
    <w:name w:val="Bullet-3"/>
    <w:basedOn w:val="a2"/>
    <w:qFormat/>
    <w:rsid w:val="0094026E"/>
    <w:pPr>
      <w:numPr>
        <w:ilvl w:val="2"/>
        <w:numId w:val="26"/>
      </w:numPr>
      <w:spacing w:before="0" w:after="0" w:line="240" w:lineRule="auto"/>
    </w:pPr>
    <w:rPr>
      <w:rFonts w:ascii="Book Antiqua" w:eastAsia="맑은 고딕" w:hAnsi="Book Antiqua"/>
    </w:rPr>
  </w:style>
  <w:style w:type="paragraph" w:customStyle="1" w:styleId="bulletlevel1">
    <w:name w:val="bullet level 1"/>
    <w:basedOn w:val="Bullet-3"/>
    <w:qFormat/>
    <w:rsid w:val="0094026E"/>
    <w:pPr>
      <w:numPr>
        <w:ilvl w:val="0"/>
      </w:numPr>
    </w:pPr>
    <w:rPr>
      <w:lang w:val="en-AU"/>
    </w:rPr>
  </w:style>
  <w:style w:type="paragraph" w:customStyle="1" w:styleId="bulletlevel2">
    <w:name w:val="bullet level 2"/>
    <w:basedOn w:val="Bullet-3"/>
    <w:qFormat/>
    <w:rsid w:val="0094026E"/>
    <w:pPr>
      <w:numPr>
        <w:ilvl w:val="1"/>
      </w:numPr>
    </w:pPr>
    <w:rPr>
      <w:lang w:val="en-AU"/>
    </w:rPr>
  </w:style>
  <w:style w:type="paragraph" w:customStyle="1" w:styleId="bulletlevel4">
    <w:name w:val="bullet level 4"/>
    <w:basedOn w:val="Bullet-3"/>
    <w:qFormat/>
    <w:rsid w:val="0094026E"/>
    <w:pPr>
      <w:numPr>
        <w:ilvl w:val="3"/>
      </w:numPr>
    </w:pPr>
    <w:rPr>
      <w:lang w:val="en-AU"/>
    </w:rPr>
  </w:style>
  <w:style w:type="paragraph" w:customStyle="1" w:styleId="Style1">
    <w:name w:val="Style1"/>
    <w:basedOn w:val="maintext"/>
    <w:link w:val="Style1Char"/>
    <w:qFormat/>
    <w:rsid w:val="0094026E"/>
    <w:pPr>
      <w:spacing w:before="0" w:after="180" w:line="312" w:lineRule="auto"/>
      <w:ind w:firstLineChars="0" w:firstLine="360"/>
    </w:pPr>
    <w:rPr>
      <w:lang w:eastAsia="en-US"/>
    </w:rPr>
  </w:style>
  <w:style w:type="character" w:customStyle="1" w:styleId="Style1Char">
    <w:name w:val="Style1 Char"/>
    <w:basedOn w:val="maintextChar"/>
    <w:link w:val="Style1"/>
    <w:rsid w:val="0094026E"/>
    <w:rPr>
      <w:rFonts w:eastAsia="맑은 고딕" w:cs="바탕"/>
      <w:lang w:val="en-GB" w:eastAsia="en-US"/>
    </w:rPr>
  </w:style>
  <w:style w:type="paragraph" w:customStyle="1" w:styleId="Standard">
    <w:name w:val="Standard"/>
    <w:qFormat/>
    <w:rsid w:val="0094026E"/>
    <w:pPr>
      <w:suppressAutoHyphens/>
      <w:textAlignment w:val="baseline"/>
    </w:pPr>
    <w:rPr>
      <w:rFonts w:ascii="Liberation Serif" w:eastAsia="Noto Sans CJK SC Regular" w:hAnsi="Liberation Serif" w:cs="FreeSans"/>
      <w:color w:val="00000A"/>
      <w:sz w:val="24"/>
      <w:szCs w:val="24"/>
      <w:lang w:val="en-IN" w:eastAsia="zh-CN" w:bidi="hi-IN"/>
    </w:rPr>
  </w:style>
  <w:style w:type="paragraph" w:customStyle="1" w:styleId="3GPPHeader">
    <w:name w:val="3GPP_Header"/>
    <w:basedOn w:val="a2"/>
    <w:link w:val="3GPPHeaderChar"/>
    <w:rsid w:val="008C1B22"/>
    <w:pPr>
      <w:tabs>
        <w:tab w:val="left" w:pos="1701"/>
        <w:tab w:val="right" w:pos="9639"/>
      </w:tabs>
      <w:overflowPunct w:val="0"/>
      <w:autoSpaceDE w:val="0"/>
      <w:autoSpaceDN w:val="0"/>
      <w:adjustRightInd w:val="0"/>
      <w:spacing w:before="0" w:after="240" w:line="288" w:lineRule="auto"/>
      <w:ind w:left="0" w:firstLine="0"/>
      <w:jc w:val="left"/>
      <w:textAlignment w:val="baseline"/>
    </w:pPr>
    <w:rPr>
      <w:rFonts w:eastAsia="Times New Roman"/>
      <w:b/>
      <w:sz w:val="24"/>
      <w:lang w:eastAsia="zh-CN"/>
    </w:rPr>
  </w:style>
  <w:style w:type="character" w:customStyle="1" w:styleId="3GPPHeaderChar">
    <w:name w:val="3GPP_Header Char"/>
    <w:link w:val="3GPPHeader"/>
    <w:rsid w:val="008C1B22"/>
    <w:rPr>
      <w:rFonts w:eastAsia="Times New Roman"/>
      <w:b/>
      <w:sz w:val="24"/>
      <w:lang w:val="en-GB" w:eastAsia="zh-CN"/>
    </w:rPr>
  </w:style>
  <w:style w:type="character" w:styleId="af8">
    <w:name w:val="Book Title"/>
    <w:basedOn w:val="a3"/>
    <w:uiPriority w:val="33"/>
    <w:qFormat/>
    <w:rsid w:val="00811A44"/>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3783">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22501304">
      <w:bodyDiv w:val="1"/>
      <w:marLeft w:val="0"/>
      <w:marRight w:val="0"/>
      <w:marTop w:val="0"/>
      <w:marBottom w:val="0"/>
      <w:divBdr>
        <w:top w:val="none" w:sz="0" w:space="0" w:color="auto"/>
        <w:left w:val="none" w:sz="0" w:space="0" w:color="auto"/>
        <w:bottom w:val="none" w:sz="0" w:space="0" w:color="auto"/>
        <w:right w:val="none" w:sz="0" w:space="0" w:color="auto"/>
      </w:divBdr>
    </w:div>
    <w:div w:id="146438907">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15383">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83758546">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931213">
      <w:bodyDiv w:val="1"/>
      <w:marLeft w:val="0"/>
      <w:marRight w:val="0"/>
      <w:marTop w:val="0"/>
      <w:marBottom w:val="0"/>
      <w:divBdr>
        <w:top w:val="none" w:sz="0" w:space="0" w:color="auto"/>
        <w:left w:val="none" w:sz="0" w:space="0" w:color="auto"/>
        <w:bottom w:val="none" w:sz="0" w:space="0" w:color="auto"/>
        <w:right w:val="none" w:sz="0" w:space="0" w:color="auto"/>
      </w:divBdr>
    </w:div>
    <w:div w:id="941450578">
      <w:bodyDiv w:val="1"/>
      <w:marLeft w:val="0"/>
      <w:marRight w:val="0"/>
      <w:marTop w:val="0"/>
      <w:marBottom w:val="0"/>
      <w:divBdr>
        <w:top w:val="none" w:sz="0" w:space="0" w:color="auto"/>
        <w:left w:val="none" w:sz="0" w:space="0" w:color="auto"/>
        <w:bottom w:val="none" w:sz="0" w:space="0" w:color="auto"/>
        <w:right w:val="none" w:sz="0" w:space="0" w:color="auto"/>
      </w:divBdr>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9089">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524853">
      <w:bodyDiv w:val="1"/>
      <w:marLeft w:val="0"/>
      <w:marRight w:val="0"/>
      <w:marTop w:val="0"/>
      <w:marBottom w:val="0"/>
      <w:divBdr>
        <w:top w:val="none" w:sz="0" w:space="0" w:color="auto"/>
        <w:left w:val="none" w:sz="0" w:space="0" w:color="auto"/>
        <w:bottom w:val="none" w:sz="0" w:space="0" w:color="auto"/>
        <w:right w:val="none" w:sz="0" w:space="0" w:color="auto"/>
      </w:divBdr>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35485436">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01270">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58862038">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83142320">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4036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package" Target="embeddings/Microsoft_Visio_Drawing2333333333333.vsdx"/><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emf"/><Relationship Id="rId25" Type="http://schemas.openxmlformats.org/officeDocument/2006/relationships/package" Target="embeddings/Microsoft_Visio_Drawing4555555555555.vsdx"/><Relationship Id="rId2" Type="http://schemas.openxmlformats.org/officeDocument/2006/relationships/numbering" Target="numbering.xml"/><Relationship Id="rId16" Type="http://schemas.openxmlformats.org/officeDocument/2006/relationships/package" Target="embeddings/Microsoft_Visio_Drawing1222222222222.vsdx"/><Relationship Id="rId20" Type="http://schemas.openxmlformats.org/officeDocument/2006/relationships/image" Target="media/image10.emf"/><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package" Target="embeddings/Microsoft_Visio_Drawing3444444444444.vsdx"/><Relationship Id="rId28" Type="http://schemas.openxmlformats.org/officeDocument/2006/relationships/image" Target="media/image15.emf"/><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11111111111.vsdx"/><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oleObject" Target="embeddings/oleObject1.bin"/><Relationship Id="rId30" Type="http://schemas.openxmlformats.org/officeDocument/2006/relationships/image" Target="media/image1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429641-6D06-4CE6-B6D8-EE35E29476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12560</Words>
  <Characters>71593</Characters>
  <Application>Microsoft Office Word</Application>
  <DocSecurity>0</DocSecurity>
  <Lines>596</Lines>
  <Paragraphs>167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83986</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2019-01-22T06:04:00Z</dcterms:created>
  <dcterms:modified xsi:type="dcterms:W3CDTF">2019-01-22T06:04:00Z</dcterms:modified>
</cp:coreProperties>
</file>